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6ABAAA2" w14:textId="23105445" w:rsidR="00E8629F" w:rsidRPr="00235394" w:rsidRDefault="00E8629F">
      <w:pPr>
        <w:pStyle w:val="ZA"/>
        <w:framePr w:wrap="notBeside"/>
      </w:pPr>
      <w:bookmarkStart w:id="0" w:name="page1"/>
      <w:r w:rsidRPr="00235394">
        <w:rPr>
          <w:sz w:val="64"/>
        </w:rPr>
        <w:t xml:space="preserve">3GPP TR </w:t>
      </w:r>
      <w:r w:rsidR="0019687C">
        <w:rPr>
          <w:sz w:val="64"/>
        </w:rPr>
        <w:t>38</w:t>
      </w:r>
      <w:r w:rsidRPr="00235394">
        <w:rPr>
          <w:sz w:val="64"/>
        </w:rPr>
        <w:t>.</w:t>
      </w:r>
      <w:r w:rsidR="0019687C">
        <w:rPr>
          <w:sz w:val="64"/>
        </w:rPr>
        <w:t>811</w:t>
      </w:r>
      <w:r w:rsidR="00DF2A8C" w:rsidRPr="00235394">
        <w:t>V</w:t>
      </w:r>
      <w:r w:rsidR="00DF2A8C">
        <w:t>0</w:t>
      </w:r>
      <w:r w:rsidRPr="00235394">
        <w:t>.</w:t>
      </w:r>
      <w:ins w:id="1" w:author="William Alberth" w:date="2018-03-11T16:28:00Z">
        <w:r w:rsidR="00840B5F">
          <w:t>4</w:t>
        </w:r>
      </w:ins>
      <w:r w:rsidRPr="00235394">
        <w:t>.</w:t>
      </w:r>
      <w:ins w:id="2" w:author="Nicolas" w:date="2017-12-19T23:41:00Z">
        <w:r w:rsidR="00B55985">
          <w:t>0</w:t>
        </w:r>
        <w:r w:rsidR="00B55985" w:rsidRPr="00235394">
          <w:t xml:space="preserve"> </w:t>
        </w:r>
      </w:ins>
      <w:r w:rsidRPr="00235394">
        <w:rPr>
          <w:sz w:val="32"/>
        </w:rPr>
        <w:t>(</w:t>
      </w:r>
      <w:r w:rsidR="00DF2A8C">
        <w:rPr>
          <w:sz w:val="32"/>
        </w:rPr>
        <w:t>2017</w:t>
      </w:r>
      <w:r w:rsidRPr="00235394">
        <w:rPr>
          <w:sz w:val="32"/>
        </w:rPr>
        <w:t>-</w:t>
      </w:r>
      <w:ins w:id="3" w:author="Nicolas" w:date="2017-12-19T23:41:00Z">
        <w:r w:rsidR="00B55985">
          <w:rPr>
            <w:sz w:val="32"/>
          </w:rPr>
          <w:t>12</w:t>
        </w:r>
      </w:ins>
      <w:r w:rsidRPr="00235394">
        <w:rPr>
          <w:sz w:val="32"/>
        </w:rPr>
        <w:t>)</w:t>
      </w:r>
    </w:p>
    <w:p w14:paraId="62BDEEC1" w14:textId="77777777" w:rsidR="00E8629F" w:rsidRPr="00235394" w:rsidRDefault="00E8629F">
      <w:pPr>
        <w:pStyle w:val="ZB"/>
        <w:framePr w:wrap="notBeside"/>
      </w:pPr>
      <w:r w:rsidRPr="00235394">
        <w:t>Technical Report</w:t>
      </w:r>
    </w:p>
    <w:p w14:paraId="2B7D3D27" w14:textId="77777777" w:rsidR="00E8629F" w:rsidRPr="00235394" w:rsidRDefault="00E8629F">
      <w:pPr>
        <w:pStyle w:val="ZT"/>
        <w:framePr w:wrap="notBeside"/>
      </w:pPr>
      <w:r w:rsidRPr="00235394">
        <w:t>3rd Generation Partnership Project;</w:t>
      </w:r>
    </w:p>
    <w:p w14:paraId="7E9FCF3D" w14:textId="77777777" w:rsidR="00E8629F" w:rsidRPr="00235394" w:rsidRDefault="00E8629F">
      <w:pPr>
        <w:pStyle w:val="ZT"/>
        <w:framePr w:wrap="notBeside"/>
      </w:pPr>
      <w:r w:rsidRPr="00235394">
        <w:t xml:space="preserve">Technical Specification Group </w:t>
      </w:r>
      <w:r w:rsidR="0019687C" w:rsidRPr="007840DB">
        <w:rPr>
          <w:rFonts w:hint="eastAsia"/>
          <w:lang w:eastAsia="ja-JP"/>
        </w:rPr>
        <w:t>Radio Access Network</w:t>
      </w:r>
      <w:r w:rsidRPr="00235394">
        <w:t>;</w:t>
      </w:r>
    </w:p>
    <w:p w14:paraId="53DE61B4" w14:textId="77777777" w:rsidR="00E8629F" w:rsidRPr="00235394" w:rsidRDefault="0019687C">
      <w:pPr>
        <w:pStyle w:val="ZT"/>
        <w:framePr w:wrap="notBeside"/>
        <w:rPr>
          <w:i/>
          <w:sz w:val="28"/>
        </w:rPr>
      </w:pPr>
      <w:r w:rsidRPr="007840DB">
        <w:rPr>
          <w:rFonts w:hint="eastAsia"/>
          <w:lang w:eastAsia="ja-JP"/>
        </w:rPr>
        <w:t xml:space="preserve">Study on </w:t>
      </w:r>
      <w:r w:rsidRPr="007840DB">
        <w:t xml:space="preserve">New Radio </w:t>
      </w:r>
      <w:r w:rsidRPr="007840DB">
        <w:rPr>
          <w:rFonts w:hint="eastAsia"/>
          <w:lang w:eastAsia="ja-JP"/>
        </w:rPr>
        <w:t xml:space="preserve">(NR) </w:t>
      </w:r>
      <w:r>
        <w:rPr>
          <w:lang w:eastAsia="ja-JP"/>
        </w:rPr>
        <w:t xml:space="preserve">to support </w:t>
      </w:r>
      <w:r w:rsidR="006B7997">
        <w:rPr>
          <w:lang w:eastAsia="ja-JP"/>
        </w:rPr>
        <w:t>n</w:t>
      </w:r>
      <w:r>
        <w:rPr>
          <w:lang w:eastAsia="ja-JP"/>
        </w:rPr>
        <w:t xml:space="preserve">on </w:t>
      </w:r>
      <w:r w:rsidR="006B7997">
        <w:rPr>
          <w:lang w:eastAsia="ja-JP"/>
        </w:rPr>
        <w:t>t</w:t>
      </w:r>
      <w:r>
        <w:rPr>
          <w:lang w:eastAsia="ja-JP"/>
        </w:rPr>
        <w:t xml:space="preserve">errestrial </w:t>
      </w:r>
      <w:r w:rsidR="006B7997">
        <w:rPr>
          <w:lang w:eastAsia="ja-JP"/>
        </w:rPr>
        <w:t>n</w:t>
      </w:r>
      <w:r>
        <w:rPr>
          <w:lang w:eastAsia="ja-JP"/>
        </w:rPr>
        <w:t>etworks</w:t>
      </w:r>
      <w:r w:rsidRPr="00235394" w:rsidDel="0019687C">
        <w:t xml:space="preserve"> </w:t>
      </w:r>
      <w:r w:rsidR="00E8629F" w:rsidRPr="00235394">
        <w:t>(</w:t>
      </w:r>
      <w:r w:rsidR="00E8629F" w:rsidRPr="00235394">
        <w:rPr>
          <w:rStyle w:val="ZGSM"/>
        </w:rPr>
        <w:t xml:space="preserve">Release </w:t>
      </w:r>
      <w:r w:rsidR="000266A0">
        <w:rPr>
          <w:rStyle w:val="ZGSM"/>
        </w:rPr>
        <w:t>15</w:t>
      </w:r>
      <w:r w:rsidR="00E8629F" w:rsidRPr="00235394">
        <w:t>)</w:t>
      </w:r>
    </w:p>
    <w:p w14:paraId="15570AB0" w14:textId="77777777" w:rsidR="00A72864" w:rsidRPr="00235394" w:rsidRDefault="00A72864" w:rsidP="00A72864">
      <w:pPr>
        <w:pStyle w:val="ZU"/>
        <w:framePr w:h="4929" w:hRule="exact" w:wrap="notBeside"/>
        <w:tabs>
          <w:tab w:val="right" w:pos="10206"/>
        </w:tabs>
        <w:jc w:val="left"/>
      </w:pPr>
    </w:p>
    <w:p w14:paraId="4741C2AD" w14:textId="77777777" w:rsidR="00D756B6" w:rsidRPr="00235394" w:rsidRDefault="00DE0DB3" w:rsidP="00D756B6">
      <w:pPr>
        <w:pStyle w:val="ZU"/>
        <w:framePr w:h="4929" w:hRule="exact" w:wrap="notBeside"/>
        <w:tabs>
          <w:tab w:val="right" w:pos="10206"/>
        </w:tabs>
        <w:jc w:val="left"/>
      </w:pPr>
      <w:r>
        <w:rPr>
          <w:i/>
          <w:lang w:val="en-US"/>
        </w:rPr>
        <w:drawing>
          <wp:inline distT="0" distB="0" distL="0" distR="0" wp14:anchorId="513B12E0" wp14:editId="62500B04">
            <wp:extent cx="1211580" cy="1211580"/>
            <wp:effectExtent l="0" t="0" r="7620" b="7620"/>
            <wp:docPr id="15"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1580" cy="1211580"/>
                    </a:xfrm>
                    <a:prstGeom prst="rect">
                      <a:avLst/>
                    </a:prstGeom>
                    <a:noFill/>
                    <a:ln>
                      <a:noFill/>
                    </a:ln>
                  </pic:spPr>
                </pic:pic>
              </a:graphicData>
            </a:graphic>
          </wp:inline>
        </w:drawing>
      </w:r>
      <w:r w:rsidR="00D756B6" w:rsidRPr="00235394">
        <w:rPr>
          <w:color w:val="0000FF"/>
        </w:rPr>
        <w:tab/>
      </w:r>
      <w:r>
        <w:rPr>
          <w:lang w:val="en-US"/>
        </w:rPr>
        <w:drawing>
          <wp:inline distT="0" distB="0" distL="0" distR="0" wp14:anchorId="33C38B05" wp14:editId="6FB90E3D">
            <wp:extent cx="1625600" cy="953770"/>
            <wp:effectExtent l="0" t="0" r="0" b="11430"/>
            <wp:docPr id="9"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3770"/>
                    </a:xfrm>
                    <a:prstGeom prst="rect">
                      <a:avLst/>
                    </a:prstGeom>
                    <a:noFill/>
                    <a:ln>
                      <a:noFill/>
                    </a:ln>
                  </pic:spPr>
                </pic:pic>
              </a:graphicData>
            </a:graphic>
          </wp:inline>
        </w:drawing>
      </w:r>
    </w:p>
    <w:p w14:paraId="40D63E4A" w14:textId="77777777" w:rsidR="00E8629F" w:rsidRPr="00235394" w:rsidRDefault="00E8629F">
      <w:pPr>
        <w:pStyle w:val="ZU"/>
        <w:framePr w:h="4929" w:hRule="exact" w:wrap="notBeside"/>
        <w:tabs>
          <w:tab w:val="right" w:pos="10206"/>
        </w:tabs>
        <w:jc w:val="left"/>
      </w:pPr>
    </w:p>
    <w:p w14:paraId="762075BF"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56520A8F" w14:textId="77777777" w:rsidR="00E8629F" w:rsidRPr="00235394" w:rsidRDefault="00E8629F">
      <w:pPr>
        <w:pStyle w:val="ZV"/>
        <w:framePr w:wrap="notBeside"/>
      </w:pPr>
    </w:p>
    <w:p w14:paraId="246BF8A0" w14:textId="77777777" w:rsidR="00E8629F" w:rsidRPr="00235394" w:rsidRDefault="00E8629F"/>
    <w:bookmarkEnd w:id="0"/>
    <w:p w14:paraId="5D2DE272"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445524D4" w14:textId="77777777" w:rsidR="00E8629F" w:rsidRPr="00235394" w:rsidRDefault="00E8629F">
      <w:bookmarkStart w:id="4" w:name="page2"/>
    </w:p>
    <w:p w14:paraId="1172A4B2"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762505AC" w14:textId="77777777" w:rsidR="00E8629F" w:rsidRPr="00235394" w:rsidRDefault="0019687C">
      <w:pPr>
        <w:pStyle w:val="FP"/>
        <w:framePr w:wrap="notBeside" w:hAnchor="margin" w:y="1419"/>
        <w:ind w:left="2835" w:right="2835"/>
        <w:jc w:val="center"/>
        <w:rPr>
          <w:rFonts w:ascii="Arial" w:hAnsi="Arial"/>
          <w:sz w:val="18"/>
        </w:rPr>
      </w:pPr>
      <w:r>
        <w:rPr>
          <w:rFonts w:ascii="Arial" w:hAnsi="Arial"/>
          <w:sz w:val="18"/>
        </w:rPr>
        <w:t>Satellite</w:t>
      </w:r>
      <w:r w:rsidR="004F016B">
        <w:rPr>
          <w:rFonts w:ascii="Arial" w:hAnsi="Arial"/>
          <w:sz w:val="18"/>
        </w:rPr>
        <w:t>, Aerial, 5G</w:t>
      </w:r>
    </w:p>
    <w:p w14:paraId="05577C7E" w14:textId="77777777" w:rsidR="00E8629F" w:rsidRPr="00235394" w:rsidRDefault="00E8629F"/>
    <w:p w14:paraId="084F9B8F"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710F6FBF"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783EF86E" w14:textId="77777777" w:rsidR="00E8629F" w:rsidRPr="00235394" w:rsidRDefault="00E8629F">
      <w:pPr>
        <w:pStyle w:val="FP"/>
        <w:framePr w:wrap="notBeside" w:hAnchor="margin" w:yAlign="center"/>
        <w:ind w:left="2835" w:right="2835"/>
        <w:jc w:val="center"/>
        <w:rPr>
          <w:rFonts w:ascii="Arial" w:hAnsi="Arial"/>
          <w:sz w:val="18"/>
        </w:rPr>
      </w:pPr>
    </w:p>
    <w:p w14:paraId="22CD9284" w14:textId="77777777" w:rsidR="00E8629F" w:rsidRPr="00950420" w:rsidRDefault="00E8629F">
      <w:pPr>
        <w:pStyle w:val="FP"/>
        <w:framePr w:wrap="notBeside" w:hAnchor="margin" w:yAlign="center"/>
        <w:pBdr>
          <w:bottom w:val="single" w:sz="6" w:space="1" w:color="auto"/>
        </w:pBdr>
        <w:spacing w:before="240"/>
        <w:ind w:left="2835" w:right="2835"/>
        <w:jc w:val="center"/>
        <w:rPr>
          <w:lang w:val="fr-FR"/>
        </w:rPr>
      </w:pPr>
      <w:r w:rsidRPr="00950420">
        <w:rPr>
          <w:lang w:val="fr-FR"/>
        </w:rPr>
        <w:t>3GPP support office address</w:t>
      </w:r>
    </w:p>
    <w:p w14:paraId="437AA3DA"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52ECAA20"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5C4775D9"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3C80F913"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3AE00F51"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40B85FDB" w14:textId="77777777" w:rsidR="00E8629F" w:rsidRPr="00235394" w:rsidRDefault="00E8629F"/>
    <w:p w14:paraId="7C422EB2"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12065036"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173FF0AD" w14:textId="77777777" w:rsidR="00E8629F" w:rsidRPr="00235394" w:rsidRDefault="00E8629F">
      <w:pPr>
        <w:pStyle w:val="FP"/>
        <w:framePr w:h="3057" w:hRule="exact" w:wrap="notBeside" w:vAnchor="page" w:hAnchor="margin" w:y="12605"/>
        <w:jc w:val="center"/>
        <w:rPr>
          <w:noProof/>
        </w:rPr>
      </w:pPr>
    </w:p>
    <w:p w14:paraId="0B00D426"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D756B6">
        <w:rPr>
          <w:noProof/>
          <w:sz w:val="18"/>
        </w:rPr>
        <w:t>7</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5" w:name="copyrightaddon"/>
      <w:bookmarkEnd w:id="5"/>
    </w:p>
    <w:p w14:paraId="39D76B3B"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18397D78" w14:textId="77777777" w:rsidR="00983910" w:rsidRPr="00235394" w:rsidRDefault="00983910">
      <w:pPr>
        <w:pStyle w:val="FP"/>
        <w:framePr w:h="3057" w:hRule="exact" w:wrap="notBeside" w:vAnchor="page" w:hAnchor="margin" w:y="12605"/>
        <w:rPr>
          <w:noProof/>
          <w:sz w:val="18"/>
        </w:rPr>
      </w:pPr>
    </w:p>
    <w:p w14:paraId="708F1F8F"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3DBAAF47"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3DE31A39"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4C71D7F8" w14:textId="77777777" w:rsidR="00E8629F" w:rsidRPr="00235394" w:rsidRDefault="00E8629F"/>
    <w:bookmarkEnd w:id="4"/>
    <w:p w14:paraId="46772813" w14:textId="77777777" w:rsidR="00E8629F" w:rsidRDefault="00E8629F">
      <w:pPr>
        <w:pStyle w:val="TT"/>
      </w:pPr>
      <w:r w:rsidRPr="00235394">
        <w:br w:type="page"/>
      </w:r>
      <w:r w:rsidRPr="00235394">
        <w:lastRenderedPageBreak/>
        <w:t>Contents</w:t>
      </w:r>
    </w:p>
    <w:p w14:paraId="644938B7" w14:textId="77777777" w:rsidR="004516EB" w:rsidRDefault="004516EB">
      <w:pPr>
        <w:pStyle w:val="TOC1"/>
        <w:rPr>
          <w:rFonts w:ascii="Calibri" w:hAnsi="Calibri"/>
          <w:szCs w:val="22"/>
          <w:lang w:val="en-US"/>
        </w:rPr>
      </w:pPr>
      <w:r>
        <w:fldChar w:fldCharType="begin" w:fldLock="1"/>
      </w:r>
      <w:r>
        <w:instrText xml:space="preserve"> TOC \o "1-9" </w:instrText>
      </w:r>
      <w:r>
        <w:fldChar w:fldCharType="separate"/>
      </w:r>
      <w:r>
        <w:t>Foreword</w:t>
      </w:r>
      <w:r>
        <w:tab/>
      </w:r>
      <w:r>
        <w:fldChar w:fldCharType="begin" w:fldLock="1"/>
      </w:r>
      <w:r>
        <w:instrText xml:space="preserve"> PAGEREF _Toc494837611 \h </w:instrText>
      </w:r>
      <w:r>
        <w:fldChar w:fldCharType="separate"/>
      </w:r>
      <w:r>
        <w:t>4</w:t>
      </w:r>
      <w:r>
        <w:fldChar w:fldCharType="end"/>
      </w:r>
    </w:p>
    <w:p w14:paraId="6811C02F" w14:textId="77777777" w:rsidR="004516EB" w:rsidRDefault="004516EB">
      <w:pPr>
        <w:pStyle w:val="TOC1"/>
        <w:rPr>
          <w:rFonts w:ascii="Calibri" w:hAnsi="Calibri"/>
          <w:szCs w:val="22"/>
          <w:lang w:val="en-US"/>
        </w:rPr>
      </w:pPr>
      <w:r>
        <w:t>1</w:t>
      </w:r>
      <w:r>
        <w:rPr>
          <w:rFonts w:ascii="Calibri" w:hAnsi="Calibri"/>
          <w:szCs w:val="22"/>
          <w:lang w:val="en-US"/>
        </w:rPr>
        <w:tab/>
      </w:r>
      <w:r>
        <w:t>Scope</w:t>
      </w:r>
      <w:r>
        <w:tab/>
      </w:r>
      <w:r>
        <w:fldChar w:fldCharType="begin" w:fldLock="1"/>
      </w:r>
      <w:r>
        <w:instrText xml:space="preserve"> PAGEREF _Toc494837612 \h </w:instrText>
      </w:r>
      <w:r>
        <w:fldChar w:fldCharType="separate"/>
      </w:r>
      <w:r>
        <w:t>5</w:t>
      </w:r>
      <w:r>
        <w:fldChar w:fldCharType="end"/>
      </w:r>
    </w:p>
    <w:p w14:paraId="0C06C702" w14:textId="77777777" w:rsidR="004516EB" w:rsidRDefault="004516EB">
      <w:pPr>
        <w:pStyle w:val="TOC1"/>
        <w:rPr>
          <w:rFonts w:ascii="Calibri" w:hAnsi="Calibri"/>
          <w:szCs w:val="22"/>
          <w:lang w:val="en-US"/>
        </w:rPr>
      </w:pPr>
      <w:r>
        <w:t>2</w:t>
      </w:r>
      <w:r>
        <w:rPr>
          <w:rFonts w:ascii="Calibri" w:hAnsi="Calibri"/>
          <w:szCs w:val="22"/>
          <w:lang w:val="en-US"/>
        </w:rPr>
        <w:tab/>
      </w:r>
      <w:r>
        <w:t>References</w:t>
      </w:r>
      <w:r>
        <w:tab/>
      </w:r>
      <w:r>
        <w:fldChar w:fldCharType="begin" w:fldLock="1"/>
      </w:r>
      <w:r>
        <w:instrText xml:space="preserve"> PAGEREF _Toc494837613 \h </w:instrText>
      </w:r>
      <w:r>
        <w:fldChar w:fldCharType="separate"/>
      </w:r>
      <w:r>
        <w:t>5</w:t>
      </w:r>
      <w:r>
        <w:fldChar w:fldCharType="end"/>
      </w:r>
    </w:p>
    <w:p w14:paraId="7B0D5BD5" w14:textId="77777777" w:rsidR="004516EB" w:rsidRDefault="004516EB">
      <w:pPr>
        <w:pStyle w:val="TOC1"/>
        <w:rPr>
          <w:rFonts w:ascii="Calibri" w:hAnsi="Calibri"/>
          <w:szCs w:val="22"/>
          <w:lang w:val="en-US"/>
        </w:rPr>
      </w:pPr>
      <w:r>
        <w:t>3</w:t>
      </w:r>
      <w:r>
        <w:rPr>
          <w:rFonts w:ascii="Calibri" w:hAnsi="Calibri"/>
          <w:szCs w:val="22"/>
          <w:lang w:val="en-US"/>
        </w:rPr>
        <w:tab/>
      </w:r>
      <w:r>
        <w:t>Definitions, symbols and abbreviations</w:t>
      </w:r>
      <w:r>
        <w:tab/>
      </w:r>
      <w:r>
        <w:fldChar w:fldCharType="begin" w:fldLock="1"/>
      </w:r>
      <w:r>
        <w:instrText xml:space="preserve"> PAGEREF _Toc494837614 \h </w:instrText>
      </w:r>
      <w:r>
        <w:fldChar w:fldCharType="separate"/>
      </w:r>
      <w:r>
        <w:t>6</w:t>
      </w:r>
      <w:r>
        <w:fldChar w:fldCharType="end"/>
      </w:r>
    </w:p>
    <w:p w14:paraId="4A88FEDA" w14:textId="77777777" w:rsidR="004516EB" w:rsidRDefault="004516EB">
      <w:pPr>
        <w:pStyle w:val="TOC2"/>
        <w:rPr>
          <w:rFonts w:ascii="Calibri" w:hAnsi="Calibri"/>
          <w:sz w:val="22"/>
          <w:szCs w:val="22"/>
          <w:lang w:val="en-US"/>
        </w:rPr>
      </w:pPr>
      <w:r>
        <w:t>3.1</w:t>
      </w:r>
      <w:r>
        <w:rPr>
          <w:rFonts w:ascii="Calibri" w:hAnsi="Calibri"/>
          <w:sz w:val="22"/>
          <w:szCs w:val="22"/>
          <w:lang w:val="en-US"/>
        </w:rPr>
        <w:tab/>
      </w:r>
      <w:r>
        <w:t>Definitions</w:t>
      </w:r>
      <w:r>
        <w:tab/>
      </w:r>
      <w:r>
        <w:fldChar w:fldCharType="begin" w:fldLock="1"/>
      </w:r>
      <w:r>
        <w:instrText xml:space="preserve"> PAGEREF _Toc494837615 \h </w:instrText>
      </w:r>
      <w:r>
        <w:fldChar w:fldCharType="separate"/>
      </w:r>
      <w:r>
        <w:t>6</w:t>
      </w:r>
      <w:r>
        <w:fldChar w:fldCharType="end"/>
      </w:r>
    </w:p>
    <w:p w14:paraId="04A5D06F" w14:textId="77777777" w:rsidR="004516EB" w:rsidRDefault="004516EB">
      <w:pPr>
        <w:pStyle w:val="TOC2"/>
        <w:rPr>
          <w:rFonts w:ascii="Calibri" w:hAnsi="Calibri"/>
          <w:sz w:val="22"/>
          <w:szCs w:val="22"/>
          <w:lang w:val="en-US"/>
        </w:rPr>
      </w:pPr>
      <w:r>
        <w:t>3.2</w:t>
      </w:r>
      <w:r>
        <w:rPr>
          <w:rFonts w:ascii="Calibri" w:hAnsi="Calibri"/>
          <w:sz w:val="22"/>
          <w:szCs w:val="22"/>
          <w:lang w:val="en-US"/>
        </w:rPr>
        <w:tab/>
      </w:r>
      <w:r>
        <w:t>Symbols</w:t>
      </w:r>
      <w:r>
        <w:tab/>
      </w:r>
      <w:r>
        <w:fldChar w:fldCharType="begin" w:fldLock="1"/>
      </w:r>
      <w:r>
        <w:instrText xml:space="preserve"> PAGEREF _Toc494837616 \h </w:instrText>
      </w:r>
      <w:r>
        <w:fldChar w:fldCharType="separate"/>
      </w:r>
      <w:r>
        <w:t>7</w:t>
      </w:r>
      <w:r>
        <w:fldChar w:fldCharType="end"/>
      </w:r>
    </w:p>
    <w:p w14:paraId="6839E0A1" w14:textId="77777777" w:rsidR="004516EB" w:rsidRDefault="004516EB">
      <w:pPr>
        <w:pStyle w:val="TOC2"/>
        <w:rPr>
          <w:rFonts w:ascii="Calibri" w:hAnsi="Calibri"/>
          <w:sz w:val="22"/>
          <w:szCs w:val="22"/>
          <w:lang w:val="en-US"/>
        </w:rPr>
      </w:pPr>
      <w:r>
        <w:t>3.3</w:t>
      </w:r>
      <w:r>
        <w:rPr>
          <w:rFonts w:ascii="Calibri" w:hAnsi="Calibri"/>
          <w:sz w:val="22"/>
          <w:szCs w:val="22"/>
          <w:lang w:val="en-US"/>
        </w:rPr>
        <w:tab/>
      </w:r>
      <w:r>
        <w:t>Abbreviations</w:t>
      </w:r>
      <w:r>
        <w:tab/>
      </w:r>
      <w:r>
        <w:fldChar w:fldCharType="begin" w:fldLock="1"/>
      </w:r>
      <w:r>
        <w:instrText xml:space="preserve"> PAGEREF _Toc494837617 \h </w:instrText>
      </w:r>
      <w:r>
        <w:fldChar w:fldCharType="separate"/>
      </w:r>
      <w:r>
        <w:t>7</w:t>
      </w:r>
      <w:r>
        <w:fldChar w:fldCharType="end"/>
      </w:r>
    </w:p>
    <w:p w14:paraId="0F6B6412" w14:textId="77777777" w:rsidR="004516EB" w:rsidRDefault="004516EB">
      <w:pPr>
        <w:pStyle w:val="TOC1"/>
        <w:rPr>
          <w:rFonts w:ascii="Calibri" w:hAnsi="Calibri"/>
          <w:szCs w:val="22"/>
          <w:lang w:val="en-US"/>
        </w:rPr>
      </w:pPr>
      <w:r>
        <w:t>4</w:t>
      </w:r>
      <w:r>
        <w:rPr>
          <w:rFonts w:ascii="Calibri" w:hAnsi="Calibri"/>
          <w:szCs w:val="22"/>
          <w:lang w:val="en-US"/>
        </w:rPr>
        <w:tab/>
      </w:r>
      <w:r>
        <w:t>Non-Terrestrial Networks Overview – background information</w:t>
      </w:r>
      <w:r>
        <w:tab/>
      </w:r>
      <w:r>
        <w:fldChar w:fldCharType="begin" w:fldLock="1"/>
      </w:r>
      <w:r>
        <w:instrText xml:space="preserve"> PAGEREF _Toc494837618 \h </w:instrText>
      </w:r>
      <w:r>
        <w:fldChar w:fldCharType="separate"/>
      </w:r>
      <w:r>
        <w:t>9</w:t>
      </w:r>
      <w:r>
        <w:fldChar w:fldCharType="end"/>
      </w:r>
    </w:p>
    <w:p w14:paraId="25EAC961" w14:textId="77777777" w:rsidR="004516EB" w:rsidRDefault="004516EB">
      <w:pPr>
        <w:pStyle w:val="TOC2"/>
        <w:rPr>
          <w:rFonts w:ascii="Calibri" w:hAnsi="Calibri"/>
          <w:sz w:val="22"/>
          <w:szCs w:val="22"/>
          <w:lang w:val="en-US"/>
        </w:rPr>
      </w:pPr>
      <w:r>
        <w:t>4.1</w:t>
      </w:r>
      <w:r>
        <w:rPr>
          <w:rFonts w:ascii="Calibri" w:hAnsi="Calibri"/>
          <w:sz w:val="22"/>
          <w:szCs w:val="22"/>
          <w:lang w:val="en-US"/>
        </w:rPr>
        <w:tab/>
      </w:r>
      <w:r>
        <w:t>Roles for Non-Terrestrial Networks in 5G system</w:t>
      </w:r>
      <w:r>
        <w:tab/>
      </w:r>
      <w:r>
        <w:fldChar w:fldCharType="begin" w:fldLock="1"/>
      </w:r>
      <w:r>
        <w:instrText xml:space="preserve"> PAGEREF _Toc494837619 \h </w:instrText>
      </w:r>
      <w:r>
        <w:fldChar w:fldCharType="separate"/>
      </w:r>
      <w:r>
        <w:t>9</w:t>
      </w:r>
      <w:r>
        <w:fldChar w:fldCharType="end"/>
      </w:r>
    </w:p>
    <w:p w14:paraId="3B3C429D" w14:textId="77777777" w:rsidR="004516EB" w:rsidRDefault="004516EB">
      <w:pPr>
        <w:pStyle w:val="TOC2"/>
        <w:rPr>
          <w:rFonts w:ascii="Calibri" w:hAnsi="Calibri"/>
          <w:sz w:val="22"/>
          <w:szCs w:val="22"/>
          <w:lang w:val="en-US"/>
        </w:rPr>
      </w:pPr>
      <w:r>
        <w:t>4.2</w:t>
      </w:r>
      <w:r>
        <w:rPr>
          <w:rFonts w:ascii="Calibri" w:hAnsi="Calibri"/>
          <w:sz w:val="22"/>
          <w:szCs w:val="22"/>
          <w:lang w:val="en-US"/>
        </w:rPr>
        <w:tab/>
      </w:r>
      <w:r>
        <w:t>5G Use Cases wherein Non-Terrestrial Network components have a role</w:t>
      </w:r>
      <w:r>
        <w:tab/>
      </w:r>
      <w:r>
        <w:fldChar w:fldCharType="begin" w:fldLock="1"/>
      </w:r>
      <w:r>
        <w:instrText xml:space="preserve"> PAGEREF _Toc494837620 \h </w:instrText>
      </w:r>
      <w:r>
        <w:fldChar w:fldCharType="separate"/>
      </w:r>
      <w:r>
        <w:t>9</w:t>
      </w:r>
      <w:r>
        <w:fldChar w:fldCharType="end"/>
      </w:r>
    </w:p>
    <w:p w14:paraId="11D4599B" w14:textId="77777777" w:rsidR="004516EB" w:rsidRDefault="004516EB">
      <w:pPr>
        <w:pStyle w:val="TOC3"/>
        <w:rPr>
          <w:rFonts w:ascii="Calibri" w:hAnsi="Calibri"/>
          <w:sz w:val="22"/>
          <w:szCs w:val="22"/>
          <w:lang w:val="en-US"/>
        </w:rPr>
      </w:pPr>
      <w:r>
        <w:t>4.2.1</w:t>
      </w:r>
      <w:r>
        <w:rPr>
          <w:rFonts w:ascii="Calibri" w:hAnsi="Calibri"/>
          <w:sz w:val="22"/>
          <w:szCs w:val="22"/>
          <w:lang w:val="en-US"/>
        </w:rPr>
        <w:tab/>
      </w:r>
      <w:r>
        <w:t>5G use cases introduction</w:t>
      </w:r>
      <w:r>
        <w:tab/>
      </w:r>
      <w:r>
        <w:fldChar w:fldCharType="begin" w:fldLock="1"/>
      </w:r>
      <w:r>
        <w:instrText xml:space="preserve"> PAGEREF _Toc494837621 \h </w:instrText>
      </w:r>
      <w:r>
        <w:fldChar w:fldCharType="separate"/>
      </w:r>
      <w:r>
        <w:t>9</w:t>
      </w:r>
      <w:r>
        <w:fldChar w:fldCharType="end"/>
      </w:r>
    </w:p>
    <w:p w14:paraId="1A7E373F" w14:textId="77777777" w:rsidR="004516EB" w:rsidRDefault="004516EB">
      <w:pPr>
        <w:pStyle w:val="TOC2"/>
        <w:rPr>
          <w:rFonts w:ascii="Calibri" w:hAnsi="Calibri"/>
          <w:sz w:val="22"/>
          <w:szCs w:val="22"/>
          <w:lang w:val="en-US"/>
        </w:rPr>
      </w:pPr>
      <w:r>
        <w:t>4.3</w:t>
      </w:r>
      <w:r>
        <w:rPr>
          <w:rFonts w:ascii="Calibri" w:hAnsi="Calibri"/>
          <w:sz w:val="22"/>
          <w:szCs w:val="22"/>
          <w:lang w:val="en-US"/>
        </w:rPr>
        <w:tab/>
      </w:r>
      <w:r>
        <w:t>Satellite and aerial access network architecture principles</w:t>
      </w:r>
      <w:r>
        <w:tab/>
      </w:r>
      <w:r>
        <w:fldChar w:fldCharType="begin" w:fldLock="1"/>
      </w:r>
      <w:r>
        <w:instrText xml:space="preserve"> PAGEREF _Toc494837622 \h </w:instrText>
      </w:r>
      <w:r>
        <w:fldChar w:fldCharType="separate"/>
      </w:r>
      <w:r>
        <w:t>14</w:t>
      </w:r>
      <w:r>
        <w:fldChar w:fldCharType="end"/>
      </w:r>
    </w:p>
    <w:p w14:paraId="771A3E9B" w14:textId="77777777" w:rsidR="004516EB" w:rsidRDefault="004516EB">
      <w:pPr>
        <w:pStyle w:val="TOC2"/>
        <w:rPr>
          <w:rFonts w:ascii="Calibri" w:hAnsi="Calibri"/>
          <w:sz w:val="22"/>
          <w:szCs w:val="22"/>
          <w:lang w:val="en-US"/>
        </w:rPr>
      </w:pPr>
      <w:r>
        <w:t>4.4</w:t>
      </w:r>
      <w:r>
        <w:rPr>
          <w:rFonts w:ascii="Calibri" w:hAnsi="Calibri"/>
          <w:sz w:val="22"/>
          <w:szCs w:val="22"/>
          <w:lang w:val="en-US"/>
        </w:rPr>
        <w:tab/>
      </w:r>
      <w:r>
        <w:t>Characteristics of NTN Terminals for satellite / aerial access network</w:t>
      </w:r>
      <w:r>
        <w:tab/>
      </w:r>
      <w:r>
        <w:fldChar w:fldCharType="begin" w:fldLock="1"/>
      </w:r>
      <w:r>
        <w:instrText xml:space="preserve"> PAGEREF _Toc494837623 \h </w:instrText>
      </w:r>
      <w:r>
        <w:fldChar w:fldCharType="separate"/>
      </w:r>
      <w:r>
        <w:t>15</w:t>
      </w:r>
      <w:r>
        <w:fldChar w:fldCharType="end"/>
      </w:r>
    </w:p>
    <w:p w14:paraId="44E0AE87" w14:textId="77777777" w:rsidR="004516EB" w:rsidRDefault="004516EB">
      <w:pPr>
        <w:pStyle w:val="TOC2"/>
        <w:rPr>
          <w:rFonts w:ascii="Calibri" w:hAnsi="Calibri"/>
          <w:sz w:val="22"/>
          <w:szCs w:val="22"/>
          <w:lang w:val="en-US"/>
        </w:rPr>
      </w:pPr>
      <w:r>
        <w:t>4.5</w:t>
      </w:r>
      <w:r>
        <w:rPr>
          <w:rFonts w:ascii="Calibri" w:hAnsi="Calibri"/>
          <w:sz w:val="22"/>
          <w:szCs w:val="22"/>
          <w:lang w:val="en-US"/>
        </w:rPr>
        <w:tab/>
      </w:r>
      <w:r>
        <w:t>Air/Space borne vehicle characteristics</w:t>
      </w:r>
      <w:r>
        <w:tab/>
      </w:r>
      <w:r>
        <w:fldChar w:fldCharType="begin" w:fldLock="1"/>
      </w:r>
      <w:r>
        <w:instrText xml:space="preserve"> PAGEREF _Toc494837624 \h </w:instrText>
      </w:r>
      <w:r>
        <w:fldChar w:fldCharType="separate"/>
      </w:r>
      <w:r>
        <w:t>16</w:t>
      </w:r>
      <w:r>
        <w:fldChar w:fldCharType="end"/>
      </w:r>
    </w:p>
    <w:p w14:paraId="7A94525F" w14:textId="77777777" w:rsidR="004516EB" w:rsidRDefault="004516EB">
      <w:pPr>
        <w:pStyle w:val="TOC2"/>
        <w:rPr>
          <w:rFonts w:ascii="Calibri" w:hAnsi="Calibri"/>
          <w:sz w:val="22"/>
          <w:szCs w:val="22"/>
          <w:lang w:val="en-US"/>
        </w:rPr>
      </w:pPr>
      <w:r>
        <w:t>4.6</w:t>
      </w:r>
      <w:r>
        <w:rPr>
          <w:rFonts w:ascii="Calibri" w:hAnsi="Calibri"/>
          <w:sz w:val="22"/>
          <w:szCs w:val="22"/>
          <w:lang w:val="en-US"/>
        </w:rPr>
        <w:tab/>
      </w:r>
      <w:r>
        <w:t>Coverage pattern of NTN</w:t>
      </w:r>
      <w:r>
        <w:tab/>
      </w:r>
      <w:r>
        <w:fldChar w:fldCharType="begin" w:fldLock="1"/>
      </w:r>
      <w:r>
        <w:instrText xml:space="preserve"> PAGEREF _Toc494837625 \h </w:instrText>
      </w:r>
      <w:r>
        <w:fldChar w:fldCharType="separate"/>
      </w:r>
      <w:r>
        <w:t>17</w:t>
      </w:r>
      <w:r>
        <w:fldChar w:fldCharType="end"/>
      </w:r>
    </w:p>
    <w:p w14:paraId="272904D8" w14:textId="77777777" w:rsidR="004516EB" w:rsidRDefault="004516EB">
      <w:pPr>
        <w:pStyle w:val="TOC2"/>
        <w:rPr>
          <w:rFonts w:ascii="Calibri" w:hAnsi="Calibri"/>
          <w:sz w:val="22"/>
          <w:szCs w:val="22"/>
          <w:lang w:val="en-US"/>
        </w:rPr>
      </w:pPr>
      <w:r>
        <w:t>4.7</w:t>
      </w:r>
      <w:r>
        <w:rPr>
          <w:rFonts w:ascii="Calibri" w:hAnsi="Calibri"/>
          <w:sz w:val="22"/>
          <w:szCs w:val="22"/>
          <w:lang w:val="en-US"/>
        </w:rPr>
        <w:tab/>
      </w:r>
      <w:r>
        <w:t>Non-Terrestrial Network architecture options</w:t>
      </w:r>
      <w:r>
        <w:tab/>
      </w:r>
      <w:r>
        <w:fldChar w:fldCharType="begin" w:fldLock="1"/>
      </w:r>
      <w:r>
        <w:instrText xml:space="preserve"> PAGEREF _Toc494837626 \h </w:instrText>
      </w:r>
      <w:r>
        <w:fldChar w:fldCharType="separate"/>
      </w:r>
      <w:r>
        <w:t>18</w:t>
      </w:r>
      <w:r>
        <w:fldChar w:fldCharType="end"/>
      </w:r>
    </w:p>
    <w:p w14:paraId="6BAB8F88" w14:textId="77777777" w:rsidR="004516EB" w:rsidRDefault="004516EB">
      <w:pPr>
        <w:pStyle w:val="TOC1"/>
        <w:rPr>
          <w:rFonts w:ascii="Calibri" w:hAnsi="Calibri"/>
          <w:szCs w:val="22"/>
          <w:lang w:val="en-US"/>
        </w:rPr>
      </w:pPr>
      <w:r>
        <w:t>5</w:t>
      </w:r>
      <w:r>
        <w:rPr>
          <w:rFonts w:ascii="Calibri" w:hAnsi="Calibri"/>
          <w:szCs w:val="22"/>
          <w:lang w:val="en-US"/>
        </w:rPr>
        <w:tab/>
      </w:r>
      <w:r>
        <w:t>Non-Terrestrial Networks deployment scenarios</w:t>
      </w:r>
      <w:r>
        <w:tab/>
      </w:r>
      <w:r>
        <w:fldChar w:fldCharType="begin" w:fldLock="1"/>
      </w:r>
      <w:r>
        <w:instrText xml:space="preserve"> PAGEREF _Toc494837627 \h </w:instrText>
      </w:r>
      <w:r>
        <w:fldChar w:fldCharType="separate"/>
      </w:r>
      <w:r>
        <w:t>20</w:t>
      </w:r>
      <w:r>
        <w:fldChar w:fldCharType="end"/>
      </w:r>
    </w:p>
    <w:p w14:paraId="2FAE5609" w14:textId="77777777" w:rsidR="004516EB" w:rsidRDefault="004516EB">
      <w:pPr>
        <w:pStyle w:val="TOC2"/>
        <w:rPr>
          <w:rFonts w:ascii="Calibri" w:hAnsi="Calibri"/>
          <w:sz w:val="22"/>
          <w:szCs w:val="22"/>
          <w:lang w:val="en-US"/>
        </w:rPr>
      </w:pPr>
      <w:r>
        <w:t>5.1</w:t>
      </w:r>
      <w:r>
        <w:rPr>
          <w:rFonts w:ascii="Calibri" w:hAnsi="Calibri"/>
          <w:sz w:val="22"/>
          <w:szCs w:val="22"/>
          <w:lang w:val="en-US"/>
        </w:rPr>
        <w:tab/>
      </w:r>
      <w:r>
        <w:t>Scenarios overview</w:t>
      </w:r>
      <w:r>
        <w:tab/>
      </w:r>
      <w:r>
        <w:fldChar w:fldCharType="begin" w:fldLock="1"/>
      </w:r>
      <w:r>
        <w:instrText xml:space="preserve"> PAGEREF _Toc494837628 \h </w:instrText>
      </w:r>
      <w:r>
        <w:fldChar w:fldCharType="separate"/>
      </w:r>
      <w:r>
        <w:t>20</w:t>
      </w:r>
      <w:r>
        <w:fldChar w:fldCharType="end"/>
      </w:r>
    </w:p>
    <w:p w14:paraId="4E275409" w14:textId="77777777" w:rsidR="004516EB" w:rsidRDefault="004516EB">
      <w:pPr>
        <w:pStyle w:val="TOC2"/>
        <w:rPr>
          <w:rFonts w:ascii="Calibri" w:hAnsi="Calibri"/>
          <w:sz w:val="22"/>
          <w:szCs w:val="22"/>
          <w:lang w:val="en-US"/>
        </w:rPr>
      </w:pPr>
      <w:r>
        <w:t>5.2</w:t>
      </w:r>
      <w:r>
        <w:rPr>
          <w:rFonts w:ascii="Calibri" w:hAnsi="Calibri"/>
          <w:sz w:val="22"/>
          <w:szCs w:val="22"/>
          <w:lang w:val="en-US"/>
        </w:rPr>
        <w:tab/>
      </w:r>
      <w:r>
        <w:t>Attributes</w:t>
      </w:r>
      <w:r>
        <w:tab/>
      </w:r>
      <w:r>
        <w:fldChar w:fldCharType="begin" w:fldLock="1"/>
      </w:r>
      <w:r>
        <w:instrText xml:space="preserve"> PAGEREF _Toc494837629 \h </w:instrText>
      </w:r>
      <w:r>
        <w:fldChar w:fldCharType="separate"/>
      </w:r>
      <w:r>
        <w:t>21</w:t>
      </w:r>
      <w:r>
        <w:fldChar w:fldCharType="end"/>
      </w:r>
    </w:p>
    <w:p w14:paraId="55CFC305" w14:textId="77777777" w:rsidR="004516EB" w:rsidRDefault="004516EB">
      <w:pPr>
        <w:pStyle w:val="TOC2"/>
        <w:rPr>
          <w:rFonts w:ascii="Calibri" w:hAnsi="Calibri"/>
          <w:sz w:val="22"/>
          <w:szCs w:val="22"/>
          <w:lang w:val="en-US"/>
        </w:rPr>
      </w:pPr>
      <w:r>
        <w:t>5.3</w:t>
      </w:r>
      <w:r>
        <w:rPr>
          <w:rFonts w:ascii="Calibri" w:hAnsi="Calibri"/>
          <w:sz w:val="22"/>
          <w:szCs w:val="22"/>
          <w:lang w:val="en-US"/>
        </w:rPr>
        <w:tab/>
      </w:r>
      <w:r>
        <w:t>Doppler and Propagation delay characterisation</w:t>
      </w:r>
      <w:r>
        <w:tab/>
      </w:r>
      <w:r>
        <w:fldChar w:fldCharType="begin" w:fldLock="1"/>
      </w:r>
      <w:r>
        <w:instrText xml:space="preserve"> PAGEREF _Toc494837630 \h </w:instrText>
      </w:r>
      <w:r>
        <w:fldChar w:fldCharType="separate"/>
      </w:r>
      <w:r>
        <w:t>22</w:t>
      </w:r>
      <w:r>
        <w:fldChar w:fldCharType="end"/>
      </w:r>
    </w:p>
    <w:p w14:paraId="1E798A49" w14:textId="77777777" w:rsidR="004516EB" w:rsidRDefault="004516EB">
      <w:pPr>
        <w:pStyle w:val="TOC3"/>
        <w:rPr>
          <w:rFonts w:ascii="Calibri" w:hAnsi="Calibri"/>
          <w:sz w:val="22"/>
          <w:szCs w:val="22"/>
          <w:lang w:val="en-US"/>
        </w:rPr>
      </w:pPr>
      <w:r>
        <w:t>5.3.1</w:t>
      </w:r>
      <w:r>
        <w:rPr>
          <w:rFonts w:ascii="Calibri" w:hAnsi="Calibri"/>
          <w:sz w:val="22"/>
          <w:szCs w:val="22"/>
          <w:lang w:val="en-US"/>
        </w:rPr>
        <w:tab/>
      </w:r>
      <w:r>
        <w:t>Methodology</w:t>
      </w:r>
      <w:r>
        <w:tab/>
      </w:r>
      <w:r>
        <w:fldChar w:fldCharType="begin" w:fldLock="1"/>
      </w:r>
      <w:r>
        <w:instrText xml:space="preserve"> PAGEREF _Toc494837631 \h </w:instrText>
      </w:r>
      <w:r>
        <w:fldChar w:fldCharType="separate"/>
      </w:r>
      <w:r>
        <w:t>22</w:t>
      </w:r>
      <w:r>
        <w:fldChar w:fldCharType="end"/>
      </w:r>
    </w:p>
    <w:p w14:paraId="37BAC279" w14:textId="77777777" w:rsidR="004516EB" w:rsidRDefault="004516EB">
      <w:pPr>
        <w:pStyle w:val="TOC4"/>
        <w:rPr>
          <w:rFonts w:ascii="Calibri" w:hAnsi="Calibri"/>
          <w:sz w:val="22"/>
          <w:szCs w:val="22"/>
          <w:lang w:val="en-US"/>
        </w:rPr>
      </w:pPr>
      <w:r>
        <w:t>5.3.1.1</w:t>
      </w:r>
      <w:r>
        <w:rPr>
          <w:rFonts w:ascii="Calibri" w:hAnsi="Calibri"/>
          <w:sz w:val="22"/>
          <w:szCs w:val="22"/>
          <w:lang w:val="en-US"/>
        </w:rPr>
        <w:tab/>
      </w:r>
      <w:r>
        <w:t>Propagation delay</w:t>
      </w:r>
      <w:r>
        <w:tab/>
      </w:r>
      <w:r>
        <w:fldChar w:fldCharType="begin" w:fldLock="1"/>
      </w:r>
      <w:r>
        <w:instrText xml:space="preserve"> PAGEREF _Toc494837632 \h </w:instrText>
      </w:r>
      <w:r>
        <w:fldChar w:fldCharType="separate"/>
      </w:r>
      <w:r>
        <w:t>22</w:t>
      </w:r>
      <w:r>
        <w:fldChar w:fldCharType="end"/>
      </w:r>
    </w:p>
    <w:p w14:paraId="12C37F64" w14:textId="77777777" w:rsidR="004516EB" w:rsidRDefault="004516EB">
      <w:pPr>
        <w:pStyle w:val="TOC4"/>
        <w:rPr>
          <w:rFonts w:ascii="Calibri" w:hAnsi="Calibri"/>
          <w:sz w:val="22"/>
          <w:szCs w:val="22"/>
          <w:lang w:val="en-US"/>
        </w:rPr>
      </w:pPr>
      <w:r>
        <w:t>5.3.1.2</w:t>
      </w:r>
      <w:r>
        <w:rPr>
          <w:rFonts w:ascii="Calibri" w:hAnsi="Calibri"/>
          <w:sz w:val="22"/>
          <w:szCs w:val="22"/>
          <w:lang w:val="en-US"/>
        </w:rPr>
        <w:tab/>
      </w:r>
      <w:r>
        <w:t>Differential delay</w:t>
      </w:r>
      <w:r>
        <w:tab/>
      </w:r>
      <w:r>
        <w:fldChar w:fldCharType="begin" w:fldLock="1"/>
      </w:r>
      <w:r>
        <w:instrText xml:space="preserve"> PAGEREF _Toc494837633 \h </w:instrText>
      </w:r>
      <w:r>
        <w:fldChar w:fldCharType="separate"/>
      </w:r>
      <w:r>
        <w:t>22</w:t>
      </w:r>
      <w:r>
        <w:fldChar w:fldCharType="end"/>
      </w:r>
    </w:p>
    <w:p w14:paraId="70FAD43A" w14:textId="77777777" w:rsidR="004516EB" w:rsidRDefault="004516EB">
      <w:pPr>
        <w:pStyle w:val="TOC4"/>
        <w:rPr>
          <w:rFonts w:ascii="Calibri" w:hAnsi="Calibri"/>
          <w:sz w:val="22"/>
          <w:szCs w:val="22"/>
          <w:lang w:val="en-US"/>
        </w:rPr>
      </w:pPr>
      <w:r>
        <w:t>5.3.1.3</w:t>
      </w:r>
      <w:r>
        <w:rPr>
          <w:rFonts w:ascii="Calibri" w:hAnsi="Calibri"/>
          <w:sz w:val="22"/>
          <w:szCs w:val="22"/>
          <w:lang w:val="en-US"/>
        </w:rPr>
        <w:tab/>
      </w:r>
      <w:r>
        <w:t>Doppler shift/variation</w:t>
      </w:r>
      <w:r>
        <w:tab/>
      </w:r>
      <w:r>
        <w:fldChar w:fldCharType="begin" w:fldLock="1"/>
      </w:r>
      <w:r>
        <w:instrText xml:space="preserve"> PAGEREF _Toc494837634 \h </w:instrText>
      </w:r>
      <w:r>
        <w:fldChar w:fldCharType="separate"/>
      </w:r>
      <w:r>
        <w:t>23</w:t>
      </w:r>
      <w:r>
        <w:fldChar w:fldCharType="end"/>
      </w:r>
    </w:p>
    <w:p w14:paraId="61AC980D" w14:textId="77777777" w:rsidR="004516EB" w:rsidRDefault="004516EB">
      <w:pPr>
        <w:pStyle w:val="TOC3"/>
        <w:rPr>
          <w:rFonts w:ascii="Calibri" w:hAnsi="Calibri"/>
          <w:sz w:val="22"/>
          <w:szCs w:val="22"/>
          <w:lang w:val="en-US"/>
        </w:rPr>
      </w:pPr>
      <w:r>
        <w:t>5.3.2</w:t>
      </w:r>
      <w:r>
        <w:rPr>
          <w:rFonts w:ascii="Calibri" w:hAnsi="Calibri"/>
          <w:sz w:val="22"/>
          <w:szCs w:val="22"/>
          <w:lang w:val="en-US"/>
        </w:rPr>
        <w:tab/>
      </w:r>
      <w:r>
        <w:t>Geo-stationary platforms</w:t>
      </w:r>
      <w:r>
        <w:tab/>
      </w:r>
      <w:r>
        <w:fldChar w:fldCharType="begin" w:fldLock="1"/>
      </w:r>
      <w:r>
        <w:instrText xml:space="preserve"> PAGEREF _Toc494837635 \h </w:instrText>
      </w:r>
      <w:r>
        <w:fldChar w:fldCharType="separate"/>
      </w:r>
      <w:r>
        <w:t>24</w:t>
      </w:r>
      <w:r>
        <w:fldChar w:fldCharType="end"/>
      </w:r>
    </w:p>
    <w:p w14:paraId="3552029D" w14:textId="77777777" w:rsidR="004516EB" w:rsidRDefault="004516EB">
      <w:pPr>
        <w:pStyle w:val="TOC4"/>
        <w:rPr>
          <w:rFonts w:ascii="Calibri" w:hAnsi="Calibri"/>
          <w:sz w:val="22"/>
          <w:szCs w:val="22"/>
          <w:lang w:val="en-US"/>
        </w:rPr>
      </w:pPr>
      <w:r>
        <w:t>5.3.2.1</w:t>
      </w:r>
      <w:r>
        <w:rPr>
          <w:rFonts w:ascii="Calibri" w:hAnsi="Calibri"/>
          <w:sz w:val="22"/>
          <w:szCs w:val="22"/>
          <w:lang w:val="en-US"/>
        </w:rPr>
        <w:tab/>
      </w:r>
      <w:r>
        <w:rPr>
          <w:lang w:eastAsia="zh-CN"/>
        </w:rPr>
        <w:t>Propagation delay</w:t>
      </w:r>
      <w:r>
        <w:tab/>
      </w:r>
      <w:r>
        <w:fldChar w:fldCharType="begin" w:fldLock="1"/>
      </w:r>
      <w:r>
        <w:instrText xml:space="preserve"> PAGEREF _Toc494837636 \h </w:instrText>
      </w:r>
      <w:r>
        <w:fldChar w:fldCharType="separate"/>
      </w:r>
      <w:r>
        <w:t>24</w:t>
      </w:r>
      <w:r>
        <w:fldChar w:fldCharType="end"/>
      </w:r>
    </w:p>
    <w:p w14:paraId="263B1D59" w14:textId="77777777" w:rsidR="004516EB" w:rsidRDefault="004516EB">
      <w:pPr>
        <w:pStyle w:val="TOC4"/>
        <w:rPr>
          <w:rFonts w:ascii="Calibri" w:hAnsi="Calibri"/>
          <w:sz w:val="22"/>
          <w:szCs w:val="22"/>
          <w:lang w:val="en-US"/>
        </w:rPr>
      </w:pPr>
      <w:r>
        <w:t>5.3.2.2</w:t>
      </w:r>
      <w:r>
        <w:rPr>
          <w:rFonts w:ascii="Calibri" w:hAnsi="Calibri"/>
          <w:sz w:val="22"/>
          <w:szCs w:val="22"/>
          <w:lang w:val="en-US"/>
        </w:rPr>
        <w:tab/>
      </w:r>
      <w:r>
        <w:rPr>
          <w:lang w:eastAsia="zh-CN"/>
        </w:rPr>
        <w:t>Differential delay</w:t>
      </w:r>
      <w:r>
        <w:tab/>
      </w:r>
      <w:r>
        <w:fldChar w:fldCharType="begin" w:fldLock="1"/>
      </w:r>
      <w:r>
        <w:instrText xml:space="preserve"> PAGEREF _Toc494837637 \h </w:instrText>
      </w:r>
      <w:r>
        <w:fldChar w:fldCharType="separate"/>
      </w:r>
      <w:r>
        <w:t>24</w:t>
      </w:r>
      <w:r>
        <w:fldChar w:fldCharType="end"/>
      </w:r>
    </w:p>
    <w:p w14:paraId="44E1B0C7" w14:textId="77777777" w:rsidR="004516EB" w:rsidRDefault="004516EB">
      <w:pPr>
        <w:pStyle w:val="TOC4"/>
        <w:rPr>
          <w:rFonts w:ascii="Calibri" w:hAnsi="Calibri"/>
          <w:sz w:val="22"/>
          <w:szCs w:val="22"/>
          <w:lang w:val="en-US"/>
        </w:rPr>
      </w:pPr>
      <w:r>
        <w:t>5.3.2.3</w:t>
      </w:r>
      <w:r>
        <w:rPr>
          <w:rFonts w:ascii="Calibri" w:hAnsi="Calibri"/>
          <w:sz w:val="22"/>
          <w:szCs w:val="22"/>
          <w:lang w:val="en-US"/>
        </w:rPr>
        <w:tab/>
      </w:r>
      <w:r>
        <w:rPr>
          <w:lang w:eastAsia="zh-CN"/>
        </w:rPr>
        <w:t>Doppler shift</w:t>
      </w:r>
      <w:r>
        <w:tab/>
      </w:r>
      <w:r>
        <w:fldChar w:fldCharType="begin" w:fldLock="1"/>
      </w:r>
      <w:r>
        <w:instrText xml:space="preserve"> PAGEREF _Toc494837638 \h </w:instrText>
      </w:r>
      <w:r>
        <w:fldChar w:fldCharType="separate"/>
      </w:r>
      <w:r>
        <w:t>25</w:t>
      </w:r>
      <w:r>
        <w:fldChar w:fldCharType="end"/>
      </w:r>
    </w:p>
    <w:p w14:paraId="2147AD25" w14:textId="77777777" w:rsidR="004516EB" w:rsidRDefault="004516EB">
      <w:pPr>
        <w:pStyle w:val="TOC3"/>
        <w:rPr>
          <w:rFonts w:ascii="Calibri" w:hAnsi="Calibri"/>
          <w:sz w:val="22"/>
          <w:szCs w:val="22"/>
          <w:lang w:val="en-US"/>
        </w:rPr>
      </w:pPr>
      <w:r>
        <w:t>5.3.3</w:t>
      </w:r>
      <w:r>
        <w:rPr>
          <w:rFonts w:ascii="Calibri" w:hAnsi="Calibri"/>
          <w:sz w:val="22"/>
          <w:szCs w:val="22"/>
          <w:lang w:val="en-US"/>
        </w:rPr>
        <w:tab/>
      </w:r>
      <w:r>
        <w:t>Aerial vehicle</w:t>
      </w:r>
      <w:r>
        <w:tab/>
      </w:r>
      <w:r>
        <w:fldChar w:fldCharType="begin" w:fldLock="1"/>
      </w:r>
      <w:r>
        <w:instrText xml:space="preserve"> PAGEREF _Toc494837639 \h </w:instrText>
      </w:r>
      <w:r>
        <w:fldChar w:fldCharType="separate"/>
      </w:r>
      <w:r>
        <w:t>27</w:t>
      </w:r>
      <w:r>
        <w:fldChar w:fldCharType="end"/>
      </w:r>
    </w:p>
    <w:p w14:paraId="55CA18AA" w14:textId="77777777" w:rsidR="004516EB" w:rsidRDefault="004516EB">
      <w:pPr>
        <w:pStyle w:val="TOC3"/>
        <w:rPr>
          <w:rFonts w:ascii="Calibri" w:hAnsi="Calibri"/>
          <w:sz w:val="22"/>
          <w:szCs w:val="22"/>
          <w:lang w:val="en-US"/>
        </w:rPr>
      </w:pPr>
      <w:r>
        <w:t>5.3.4</w:t>
      </w:r>
      <w:r>
        <w:rPr>
          <w:rFonts w:ascii="Calibri" w:hAnsi="Calibri"/>
          <w:sz w:val="22"/>
          <w:szCs w:val="22"/>
          <w:lang w:val="en-US"/>
        </w:rPr>
        <w:tab/>
      </w:r>
      <w:r>
        <w:t>Non geostationary satellites</w:t>
      </w:r>
      <w:r>
        <w:tab/>
      </w:r>
      <w:r>
        <w:fldChar w:fldCharType="begin" w:fldLock="1"/>
      </w:r>
      <w:r>
        <w:instrText xml:space="preserve"> PAGEREF _Toc494837640 \h </w:instrText>
      </w:r>
      <w:r>
        <w:fldChar w:fldCharType="separate"/>
      </w:r>
      <w:r>
        <w:t>28</w:t>
      </w:r>
      <w:r>
        <w:fldChar w:fldCharType="end"/>
      </w:r>
    </w:p>
    <w:p w14:paraId="452122C0" w14:textId="77777777" w:rsidR="004516EB" w:rsidRDefault="004516EB">
      <w:pPr>
        <w:pStyle w:val="TOC4"/>
        <w:rPr>
          <w:rFonts w:ascii="Calibri" w:hAnsi="Calibri"/>
          <w:sz w:val="22"/>
          <w:szCs w:val="22"/>
          <w:lang w:val="en-US"/>
        </w:rPr>
      </w:pPr>
      <w:r>
        <w:t>5.3.4.1</w:t>
      </w:r>
      <w:r>
        <w:rPr>
          <w:rFonts w:ascii="Calibri" w:hAnsi="Calibri"/>
          <w:sz w:val="22"/>
          <w:szCs w:val="22"/>
          <w:lang w:val="en-US"/>
        </w:rPr>
        <w:tab/>
      </w:r>
      <w:r>
        <w:rPr>
          <w:lang w:eastAsia="zh-CN"/>
        </w:rPr>
        <w:t>Propagation delay</w:t>
      </w:r>
      <w:r>
        <w:tab/>
      </w:r>
      <w:r>
        <w:fldChar w:fldCharType="begin" w:fldLock="1"/>
      </w:r>
      <w:r>
        <w:instrText xml:space="preserve"> PAGEREF _Toc494837641 \h </w:instrText>
      </w:r>
      <w:r>
        <w:fldChar w:fldCharType="separate"/>
      </w:r>
      <w:r>
        <w:t>28</w:t>
      </w:r>
      <w:r>
        <w:fldChar w:fldCharType="end"/>
      </w:r>
    </w:p>
    <w:p w14:paraId="233EF64B" w14:textId="77777777" w:rsidR="004516EB" w:rsidRDefault="004516EB">
      <w:pPr>
        <w:pStyle w:val="TOC4"/>
        <w:rPr>
          <w:rFonts w:ascii="Calibri" w:hAnsi="Calibri"/>
          <w:sz w:val="22"/>
          <w:szCs w:val="22"/>
          <w:lang w:val="en-US"/>
        </w:rPr>
      </w:pPr>
      <w:r>
        <w:t>5.3.4.2</w:t>
      </w:r>
      <w:r>
        <w:rPr>
          <w:rFonts w:ascii="Calibri" w:hAnsi="Calibri"/>
          <w:sz w:val="22"/>
          <w:szCs w:val="22"/>
          <w:lang w:val="en-US"/>
        </w:rPr>
        <w:tab/>
      </w:r>
      <w:r>
        <w:rPr>
          <w:lang w:eastAsia="zh-CN"/>
        </w:rPr>
        <w:t>Differential delay</w:t>
      </w:r>
      <w:r>
        <w:tab/>
      </w:r>
      <w:r>
        <w:fldChar w:fldCharType="begin" w:fldLock="1"/>
      </w:r>
      <w:r>
        <w:instrText xml:space="preserve"> PAGEREF _Toc494837642 \h </w:instrText>
      </w:r>
      <w:r>
        <w:fldChar w:fldCharType="separate"/>
      </w:r>
      <w:r>
        <w:t>29</w:t>
      </w:r>
      <w:r>
        <w:fldChar w:fldCharType="end"/>
      </w:r>
    </w:p>
    <w:p w14:paraId="417B6D38" w14:textId="77777777" w:rsidR="004516EB" w:rsidRDefault="004516EB">
      <w:pPr>
        <w:pStyle w:val="TOC4"/>
        <w:rPr>
          <w:rFonts w:ascii="Calibri" w:hAnsi="Calibri"/>
          <w:sz w:val="22"/>
          <w:szCs w:val="22"/>
          <w:lang w:val="en-US"/>
        </w:rPr>
      </w:pPr>
      <w:r>
        <w:t>5.3.4.3</w:t>
      </w:r>
      <w:r>
        <w:rPr>
          <w:rFonts w:ascii="Calibri" w:hAnsi="Calibri"/>
          <w:sz w:val="22"/>
          <w:szCs w:val="22"/>
          <w:lang w:val="en-US"/>
        </w:rPr>
        <w:tab/>
      </w:r>
      <w:r>
        <w:rPr>
          <w:lang w:eastAsia="zh-CN"/>
        </w:rPr>
        <w:t>Doppler Shift and variation rate</w:t>
      </w:r>
      <w:r>
        <w:tab/>
      </w:r>
      <w:r>
        <w:fldChar w:fldCharType="begin" w:fldLock="1"/>
      </w:r>
      <w:r>
        <w:instrText xml:space="preserve"> PAGEREF _Toc494837643 \h </w:instrText>
      </w:r>
      <w:r>
        <w:fldChar w:fldCharType="separate"/>
      </w:r>
      <w:r>
        <w:t>29</w:t>
      </w:r>
      <w:r>
        <w:fldChar w:fldCharType="end"/>
      </w:r>
    </w:p>
    <w:p w14:paraId="3719CC3E" w14:textId="77777777" w:rsidR="004516EB" w:rsidRDefault="004516EB">
      <w:pPr>
        <w:pStyle w:val="TOC5"/>
        <w:rPr>
          <w:rFonts w:ascii="Calibri" w:hAnsi="Calibri"/>
          <w:sz w:val="22"/>
          <w:szCs w:val="22"/>
          <w:lang w:val="en-US"/>
        </w:rPr>
      </w:pPr>
      <w:r>
        <w:t>5.3.4.3.1</w:t>
      </w:r>
      <w:r>
        <w:rPr>
          <w:rFonts w:ascii="Calibri" w:hAnsi="Calibri"/>
          <w:sz w:val="22"/>
          <w:szCs w:val="22"/>
          <w:lang w:val="en-US"/>
        </w:rPr>
        <w:tab/>
      </w:r>
      <w:r>
        <w:rPr>
          <w:lang w:eastAsia="zh-CN"/>
        </w:rPr>
        <w:t>Case at 2 GHz</w:t>
      </w:r>
      <w:r>
        <w:tab/>
      </w:r>
      <w:r>
        <w:fldChar w:fldCharType="begin" w:fldLock="1"/>
      </w:r>
      <w:r>
        <w:instrText xml:space="preserve"> PAGEREF _Toc494837644 \h </w:instrText>
      </w:r>
      <w:r>
        <w:fldChar w:fldCharType="separate"/>
      </w:r>
      <w:r>
        <w:t>31</w:t>
      </w:r>
      <w:r>
        <w:fldChar w:fldCharType="end"/>
      </w:r>
    </w:p>
    <w:p w14:paraId="73BD4AA0" w14:textId="77777777" w:rsidR="004516EB" w:rsidRDefault="004516EB">
      <w:pPr>
        <w:pStyle w:val="TOC5"/>
        <w:rPr>
          <w:rFonts w:ascii="Calibri" w:hAnsi="Calibri"/>
          <w:sz w:val="22"/>
          <w:szCs w:val="22"/>
          <w:lang w:val="en-US"/>
        </w:rPr>
      </w:pPr>
      <w:r>
        <w:t>5.3.4.3.2</w:t>
      </w:r>
      <w:r>
        <w:rPr>
          <w:rFonts w:ascii="Calibri" w:hAnsi="Calibri"/>
          <w:sz w:val="22"/>
          <w:szCs w:val="22"/>
          <w:lang w:val="en-US"/>
        </w:rPr>
        <w:tab/>
      </w:r>
      <w:r>
        <w:rPr>
          <w:lang w:eastAsia="zh-CN"/>
        </w:rPr>
        <w:t>Case in Ka band</w:t>
      </w:r>
      <w:r>
        <w:tab/>
      </w:r>
      <w:r>
        <w:fldChar w:fldCharType="begin" w:fldLock="1"/>
      </w:r>
      <w:r>
        <w:instrText xml:space="preserve"> PAGEREF _Toc494837645 \h </w:instrText>
      </w:r>
      <w:r>
        <w:fldChar w:fldCharType="separate"/>
      </w:r>
      <w:r>
        <w:t>32</w:t>
      </w:r>
      <w:r>
        <w:fldChar w:fldCharType="end"/>
      </w:r>
    </w:p>
    <w:p w14:paraId="3FE4CFBD" w14:textId="77777777" w:rsidR="004516EB" w:rsidRDefault="004516EB">
      <w:pPr>
        <w:pStyle w:val="TOC3"/>
        <w:rPr>
          <w:rFonts w:ascii="Calibri" w:hAnsi="Calibri"/>
          <w:sz w:val="22"/>
          <w:szCs w:val="22"/>
          <w:lang w:val="en-US"/>
        </w:rPr>
      </w:pPr>
      <w:r>
        <w:t>5.3.5</w:t>
      </w:r>
      <w:r>
        <w:rPr>
          <w:rFonts w:ascii="Calibri" w:hAnsi="Calibri"/>
          <w:sz w:val="22"/>
          <w:szCs w:val="22"/>
          <w:lang w:val="en-US"/>
        </w:rPr>
        <w:tab/>
      </w:r>
      <w:r>
        <w:t>Synthesis for each scenarios</w:t>
      </w:r>
      <w:r>
        <w:tab/>
      </w:r>
      <w:r>
        <w:fldChar w:fldCharType="begin" w:fldLock="1"/>
      </w:r>
      <w:r>
        <w:instrText xml:space="preserve"> PAGEREF _Toc494837646 \h </w:instrText>
      </w:r>
      <w:r>
        <w:fldChar w:fldCharType="separate"/>
      </w:r>
      <w:r>
        <w:t>36</w:t>
      </w:r>
      <w:r>
        <w:fldChar w:fldCharType="end"/>
      </w:r>
    </w:p>
    <w:p w14:paraId="480269FD" w14:textId="77777777" w:rsidR="004516EB" w:rsidRDefault="004516EB">
      <w:pPr>
        <w:pStyle w:val="TOC1"/>
        <w:rPr>
          <w:rFonts w:ascii="Calibri" w:hAnsi="Calibri"/>
          <w:szCs w:val="22"/>
          <w:lang w:val="en-US"/>
        </w:rPr>
      </w:pPr>
      <w:r>
        <w:t>6</w:t>
      </w:r>
      <w:r>
        <w:rPr>
          <w:rFonts w:ascii="Calibri" w:hAnsi="Calibri"/>
          <w:szCs w:val="22"/>
          <w:lang w:val="en-US"/>
        </w:rPr>
        <w:tab/>
      </w:r>
      <w:r>
        <w:t>Non-Terrestrial Networks channel models</w:t>
      </w:r>
      <w:r>
        <w:tab/>
      </w:r>
      <w:r>
        <w:fldChar w:fldCharType="begin" w:fldLock="1"/>
      </w:r>
      <w:r>
        <w:instrText xml:space="preserve"> PAGEREF _Toc494837647 \h </w:instrText>
      </w:r>
      <w:r>
        <w:fldChar w:fldCharType="separate"/>
      </w:r>
      <w:r>
        <w:t>38</w:t>
      </w:r>
      <w:r>
        <w:fldChar w:fldCharType="end"/>
      </w:r>
    </w:p>
    <w:p w14:paraId="1FA8F112" w14:textId="77777777" w:rsidR="004516EB" w:rsidRDefault="004516EB">
      <w:pPr>
        <w:pStyle w:val="TOC1"/>
        <w:rPr>
          <w:rFonts w:ascii="Calibri" w:hAnsi="Calibri"/>
          <w:szCs w:val="22"/>
          <w:lang w:val="en-US"/>
        </w:rPr>
      </w:pPr>
      <w:r>
        <w:t>7</w:t>
      </w:r>
      <w:r>
        <w:rPr>
          <w:rFonts w:ascii="Calibri" w:hAnsi="Calibri"/>
          <w:szCs w:val="22"/>
          <w:lang w:val="en-US"/>
        </w:rPr>
        <w:tab/>
      </w:r>
      <w:r>
        <w:t>Potential key impact areas on NR to support NTN</w:t>
      </w:r>
      <w:r>
        <w:tab/>
      </w:r>
      <w:r>
        <w:fldChar w:fldCharType="begin" w:fldLock="1"/>
      </w:r>
      <w:r>
        <w:instrText xml:space="preserve"> PAGEREF _Toc494837648 \h </w:instrText>
      </w:r>
      <w:r>
        <w:fldChar w:fldCharType="separate"/>
      </w:r>
      <w:r>
        <w:t>38</w:t>
      </w:r>
      <w:r>
        <w:fldChar w:fldCharType="end"/>
      </w:r>
    </w:p>
    <w:p w14:paraId="2F34F111" w14:textId="77777777" w:rsidR="004516EB" w:rsidRDefault="004516EB">
      <w:pPr>
        <w:pStyle w:val="TOC2"/>
        <w:rPr>
          <w:rFonts w:ascii="Calibri" w:hAnsi="Calibri"/>
          <w:sz w:val="22"/>
          <w:szCs w:val="22"/>
          <w:lang w:val="en-US"/>
        </w:rPr>
      </w:pPr>
      <w:r>
        <w:t>7.1</w:t>
      </w:r>
      <w:r>
        <w:rPr>
          <w:rFonts w:ascii="Calibri" w:hAnsi="Calibri"/>
          <w:sz w:val="22"/>
          <w:szCs w:val="22"/>
          <w:lang w:val="en-US"/>
        </w:rPr>
        <w:tab/>
      </w:r>
      <w:r>
        <w:t>Specific constraints associated to NTN</w:t>
      </w:r>
      <w:r>
        <w:tab/>
      </w:r>
      <w:r>
        <w:fldChar w:fldCharType="begin" w:fldLock="1"/>
      </w:r>
      <w:r>
        <w:instrText xml:space="preserve"> PAGEREF _Toc494837649 \h </w:instrText>
      </w:r>
      <w:r>
        <w:fldChar w:fldCharType="separate"/>
      </w:r>
      <w:r>
        <w:t>38</w:t>
      </w:r>
      <w:r>
        <w:fldChar w:fldCharType="end"/>
      </w:r>
    </w:p>
    <w:p w14:paraId="1D10F57D" w14:textId="77777777" w:rsidR="004516EB" w:rsidRDefault="004516EB">
      <w:pPr>
        <w:pStyle w:val="TOC2"/>
        <w:rPr>
          <w:rFonts w:ascii="Calibri" w:hAnsi="Calibri"/>
          <w:sz w:val="22"/>
          <w:szCs w:val="22"/>
          <w:lang w:val="en-US"/>
        </w:rPr>
      </w:pPr>
      <w:r>
        <w:t>7.2</w:t>
      </w:r>
      <w:r>
        <w:rPr>
          <w:rFonts w:ascii="Calibri" w:hAnsi="Calibri"/>
          <w:sz w:val="22"/>
          <w:szCs w:val="22"/>
          <w:lang w:val="en-US"/>
        </w:rPr>
        <w:tab/>
      </w:r>
      <w:r>
        <w:t>NR features/protocols potentially affected</w:t>
      </w:r>
      <w:r>
        <w:tab/>
      </w:r>
      <w:r>
        <w:fldChar w:fldCharType="begin" w:fldLock="1"/>
      </w:r>
      <w:r>
        <w:instrText xml:space="preserve"> PAGEREF _Toc494837650 \h </w:instrText>
      </w:r>
      <w:r>
        <w:fldChar w:fldCharType="separate"/>
      </w:r>
      <w:r>
        <w:t>40</w:t>
      </w:r>
      <w:r>
        <w:fldChar w:fldCharType="end"/>
      </w:r>
    </w:p>
    <w:p w14:paraId="2EA68DDC" w14:textId="77777777" w:rsidR="004516EB" w:rsidRDefault="004516EB">
      <w:pPr>
        <w:pStyle w:val="TOC2"/>
        <w:rPr>
          <w:rFonts w:ascii="Calibri" w:hAnsi="Calibri"/>
          <w:sz w:val="22"/>
          <w:szCs w:val="22"/>
          <w:lang w:val="en-US"/>
        </w:rPr>
      </w:pPr>
      <w:r>
        <w:t>7.3</w:t>
      </w:r>
      <w:r>
        <w:rPr>
          <w:rFonts w:ascii="Calibri" w:hAnsi="Calibri"/>
          <w:sz w:val="22"/>
          <w:szCs w:val="22"/>
          <w:lang w:val="en-US"/>
        </w:rPr>
        <w:tab/>
      </w:r>
      <w:r>
        <w:t>NR modifications to support the Non-Terrestrial Network deployment scenarios</w:t>
      </w:r>
      <w:r>
        <w:tab/>
      </w:r>
      <w:r>
        <w:fldChar w:fldCharType="begin" w:fldLock="1"/>
      </w:r>
      <w:r>
        <w:instrText xml:space="preserve"> PAGEREF _Toc494837651 \h </w:instrText>
      </w:r>
      <w:r>
        <w:fldChar w:fldCharType="separate"/>
      </w:r>
      <w:r>
        <w:t>42</w:t>
      </w:r>
      <w:r>
        <w:fldChar w:fldCharType="end"/>
      </w:r>
    </w:p>
    <w:p w14:paraId="469CF568" w14:textId="77777777" w:rsidR="004516EB" w:rsidRDefault="004516EB">
      <w:pPr>
        <w:pStyle w:val="TOC1"/>
        <w:rPr>
          <w:rFonts w:ascii="Calibri" w:hAnsi="Calibri"/>
          <w:szCs w:val="22"/>
          <w:lang w:val="en-US"/>
        </w:rPr>
      </w:pPr>
      <w:r>
        <w:t>8</w:t>
      </w:r>
      <w:r>
        <w:rPr>
          <w:rFonts w:ascii="Calibri" w:hAnsi="Calibri"/>
          <w:szCs w:val="22"/>
          <w:lang w:val="en-US"/>
        </w:rPr>
        <w:tab/>
      </w:r>
      <w:r>
        <w:t>Recommendations on the way forward</w:t>
      </w:r>
      <w:r>
        <w:tab/>
      </w:r>
      <w:r>
        <w:fldChar w:fldCharType="begin" w:fldLock="1"/>
      </w:r>
      <w:r>
        <w:instrText xml:space="preserve"> PAGEREF _Toc494837652 \h </w:instrText>
      </w:r>
      <w:r>
        <w:fldChar w:fldCharType="separate"/>
      </w:r>
      <w:r>
        <w:t>43</w:t>
      </w:r>
      <w:r>
        <w:fldChar w:fldCharType="end"/>
      </w:r>
    </w:p>
    <w:p w14:paraId="0E7F715F" w14:textId="77777777" w:rsidR="004516EB" w:rsidRDefault="004516EB">
      <w:pPr>
        <w:pStyle w:val="TOC9"/>
        <w:rPr>
          <w:rFonts w:ascii="Calibri" w:hAnsi="Calibri"/>
          <w:b w:val="0"/>
          <w:szCs w:val="22"/>
          <w:lang w:val="en-US"/>
        </w:rPr>
      </w:pPr>
      <w:r>
        <w:t>Annex A:</w:t>
      </w:r>
      <w:r>
        <w:tab/>
        <w:t>Change History</w:t>
      </w:r>
      <w:r>
        <w:tab/>
      </w:r>
      <w:r>
        <w:fldChar w:fldCharType="begin" w:fldLock="1"/>
      </w:r>
      <w:r>
        <w:instrText xml:space="preserve"> PAGEREF _Toc494837653 \h </w:instrText>
      </w:r>
      <w:r>
        <w:fldChar w:fldCharType="separate"/>
      </w:r>
      <w:r>
        <w:t>44</w:t>
      </w:r>
      <w:r>
        <w:fldChar w:fldCharType="end"/>
      </w:r>
    </w:p>
    <w:p w14:paraId="4A2D1424" w14:textId="77777777" w:rsidR="002E1A7A" w:rsidRPr="00235394" w:rsidRDefault="004516EB" w:rsidP="002E1A7A">
      <w:r>
        <w:rPr>
          <w:noProof/>
          <w:sz w:val="22"/>
        </w:rPr>
        <w:fldChar w:fldCharType="end"/>
      </w:r>
    </w:p>
    <w:p w14:paraId="3E6A7F9F" w14:textId="77777777" w:rsidR="00E8629F" w:rsidRPr="00235394" w:rsidRDefault="002E1A7A">
      <w:pPr>
        <w:pStyle w:val="Heading1"/>
      </w:pPr>
      <w:r>
        <w:br w:type="page"/>
      </w:r>
      <w:bookmarkStart w:id="6" w:name="_Toc494837611"/>
      <w:r w:rsidR="00E8629F" w:rsidRPr="00235394">
        <w:lastRenderedPageBreak/>
        <w:t>Foreword</w:t>
      </w:r>
      <w:bookmarkEnd w:id="6"/>
    </w:p>
    <w:p w14:paraId="16AEC8BC" w14:textId="77777777" w:rsidR="00E8629F" w:rsidRPr="00235394" w:rsidRDefault="00E8629F">
      <w:r w:rsidRPr="00235394">
        <w:t>This Technical Report has been produced by the 3</w:t>
      </w:r>
      <w:r w:rsidR="00707941">
        <w:t>rd</w:t>
      </w:r>
      <w:r w:rsidRPr="00235394">
        <w:t xml:space="preserve"> Generation Partnership Project (3GPP).</w:t>
      </w:r>
    </w:p>
    <w:p w14:paraId="4A57A332"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1C9945" w14:textId="77777777" w:rsidR="00E8629F" w:rsidRPr="00235394" w:rsidRDefault="00E8629F">
      <w:pPr>
        <w:pStyle w:val="B1"/>
      </w:pPr>
      <w:r w:rsidRPr="00235394">
        <w:t>Version x.y.z</w:t>
      </w:r>
    </w:p>
    <w:p w14:paraId="2730B952" w14:textId="77777777" w:rsidR="00E8629F" w:rsidRPr="00235394" w:rsidRDefault="00E8629F">
      <w:pPr>
        <w:pStyle w:val="B1"/>
      </w:pPr>
      <w:r w:rsidRPr="00235394">
        <w:t>where:</w:t>
      </w:r>
    </w:p>
    <w:p w14:paraId="13423CAF" w14:textId="77777777" w:rsidR="00E8629F" w:rsidRPr="00235394" w:rsidRDefault="00E8629F">
      <w:pPr>
        <w:pStyle w:val="B2"/>
      </w:pPr>
      <w:r w:rsidRPr="00235394">
        <w:t>x</w:t>
      </w:r>
      <w:r w:rsidRPr="00235394">
        <w:tab/>
        <w:t>the first digit:</w:t>
      </w:r>
    </w:p>
    <w:p w14:paraId="6F1EBA65" w14:textId="77777777" w:rsidR="00E8629F" w:rsidRPr="00235394" w:rsidRDefault="00E8629F">
      <w:pPr>
        <w:pStyle w:val="B3"/>
      </w:pPr>
      <w:r w:rsidRPr="00235394">
        <w:t>1</w:t>
      </w:r>
      <w:r w:rsidRPr="00235394">
        <w:tab/>
        <w:t>presented to TSG for information;</w:t>
      </w:r>
    </w:p>
    <w:p w14:paraId="08E1B712" w14:textId="77777777" w:rsidR="00E8629F" w:rsidRPr="00235394" w:rsidRDefault="00E8629F">
      <w:pPr>
        <w:pStyle w:val="B3"/>
      </w:pPr>
      <w:r w:rsidRPr="00235394">
        <w:t>2</w:t>
      </w:r>
      <w:r w:rsidRPr="00235394">
        <w:tab/>
        <w:t>presented to TSG for approval;</w:t>
      </w:r>
    </w:p>
    <w:p w14:paraId="5638E31D" w14:textId="77777777" w:rsidR="00E8629F" w:rsidRPr="00235394" w:rsidRDefault="00E8629F">
      <w:pPr>
        <w:pStyle w:val="B3"/>
      </w:pPr>
      <w:r w:rsidRPr="00235394">
        <w:t>3</w:t>
      </w:r>
      <w:r w:rsidRPr="00235394">
        <w:tab/>
        <w:t>or greater indicates TSG approved document under change control.</w:t>
      </w:r>
    </w:p>
    <w:p w14:paraId="5F6DA481"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0C4CC1F5" w14:textId="77777777" w:rsidR="00E8629F" w:rsidRDefault="00E8629F">
      <w:pPr>
        <w:pStyle w:val="B2"/>
      </w:pPr>
      <w:r w:rsidRPr="00235394">
        <w:t>z</w:t>
      </w:r>
      <w:r w:rsidRPr="00235394">
        <w:tab/>
        <w:t>the third digit is incremented when editorial only changes have been incorporated in the document.</w:t>
      </w:r>
    </w:p>
    <w:p w14:paraId="77B9865A" w14:textId="77777777" w:rsidR="00B137C5" w:rsidRDefault="00B137C5">
      <w:pPr>
        <w:pStyle w:val="B2"/>
      </w:pPr>
    </w:p>
    <w:p w14:paraId="23642D4C" w14:textId="77777777" w:rsidR="00E8629F" w:rsidRPr="00235394" w:rsidRDefault="00E8629F" w:rsidP="00316E48">
      <w:pPr>
        <w:pStyle w:val="Heading1"/>
      </w:pPr>
      <w:r w:rsidRPr="00235394">
        <w:br w:type="page"/>
      </w:r>
      <w:bookmarkStart w:id="7" w:name="_Toc494837612"/>
      <w:r w:rsidRPr="00235394">
        <w:lastRenderedPageBreak/>
        <w:t>1</w:t>
      </w:r>
      <w:r w:rsidRPr="00235394">
        <w:tab/>
        <w:t>Scope</w:t>
      </w:r>
      <w:bookmarkEnd w:id="7"/>
    </w:p>
    <w:p w14:paraId="552A8729" w14:textId="77777777" w:rsidR="00DF2A8C" w:rsidRDefault="00DF2A8C" w:rsidP="00906AF2">
      <w:pPr>
        <w:jc w:val="both"/>
      </w:pPr>
      <w:r>
        <w:t>This technical report is related to a study item New Radio to support Non-Terrestrial Networks. The purpose of this TR is to collect the TSG RAN and RAN WG1 findings related to the study.</w:t>
      </w:r>
    </w:p>
    <w:p w14:paraId="5B9025D5" w14:textId="77777777" w:rsidR="00DF2A8C" w:rsidRDefault="00DF2A8C" w:rsidP="00906AF2">
      <w:pPr>
        <w:jc w:val="both"/>
        <w:rPr>
          <w:b/>
          <w:bCs/>
          <w:i/>
          <w:iCs/>
          <w:lang w:eastAsia="zh-TW"/>
        </w:rPr>
      </w:pPr>
      <w:r>
        <w:t xml:space="preserve">The objectives for the study are the following </w:t>
      </w:r>
    </w:p>
    <w:p w14:paraId="44083279" w14:textId="77777777" w:rsidR="00DF2A8C" w:rsidRDefault="00316E48" w:rsidP="00316E48">
      <w:pPr>
        <w:pStyle w:val="B1"/>
      </w:pPr>
      <w:r>
        <w:t>-</w:t>
      </w:r>
      <w:r>
        <w:tab/>
      </w:r>
      <w:r w:rsidR="00DF2A8C">
        <w:t>Definition of the Non-Terrestrial Networks deployment scenarios and related system parameters such as architecture, altitude, orbit etc.</w:t>
      </w:r>
    </w:p>
    <w:p w14:paraId="09851A7C" w14:textId="77777777" w:rsidR="00DF2A8C" w:rsidRDefault="00316E48" w:rsidP="00316E48">
      <w:pPr>
        <w:pStyle w:val="B1"/>
      </w:pPr>
      <w:r>
        <w:t>-</w:t>
      </w:r>
      <w:r>
        <w:tab/>
      </w:r>
      <w:r w:rsidR="00DF2A8C">
        <w:t>Adaptation of the 3GPP channel models for non-terrestrial networks (propagation conditions, mobility, …)</w:t>
      </w:r>
      <w:r>
        <w:t>.</w:t>
      </w:r>
    </w:p>
    <w:p w14:paraId="5255C84F" w14:textId="77777777" w:rsidR="00DF2A8C" w:rsidRDefault="00316E48" w:rsidP="00316E48">
      <w:pPr>
        <w:pStyle w:val="B1"/>
      </w:pPr>
      <w:r>
        <w:t>-</w:t>
      </w:r>
      <w:r>
        <w:tab/>
      </w:r>
      <w:r w:rsidR="00DF2A8C">
        <w:t>For the described deployment scenarios, identification of any key impact areas on the New Radio interface that may need further evaluations.</w:t>
      </w:r>
    </w:p>
    <w:p w14:paraId="3FF2608E" w14:textId="77777777" w:rsidR="00E8629F" w:rsidRPr="00235394" w:rsidRDefault="00E8629F"/>
    <w:p w14:paraId="506F09F7" w14:textId="77777777" w:rsidR="00E8629F" w:rsidRPr="00235394" w:rsidRDefault="00E8629F" w:rsidP="00316E48">
      <w:pPr>
        <w:pStyle w:val="Heading1"/>
      </w:pPr>
      <w:bookmarkStart w:id="8" w:name="_Toc494837613"/>
      <w:r w:rsidRPr="00235394">
        <w:t>2</w:t>
      </w:r>
      <w:r w:rsidRPr="00235394">
        <w:tab/>
        <w:t>References</w:t>
      </w:r>
      <w:bookmarkEnd w:id="8"/>
    </w:p>
    <w:p w14:paraId="4EDE3587" w14:textId="77777777" w:rsidR="00E8629F" w:rsidRPr="00235394" w:rsidRDefault="00E8629F" w:rsidP="00906AF2">
      <w:pPr>
        <w:jc w:val="both"/>
      </w:pPr>
      <w:r w:rsidRPr="00235394">
        <w:t>The following documents contain provisions which, through reference in this text, constitute provisions of the present document.</w:t>
      </w:r>
    </w:p>
    <w:p w14:paraId="3DB84BFE" w14:textId="77777777" w:rsidR="007066FA" w:rsidRPr="004D3578" w:rsidRDefault="007066FA" w:rsidP="00906AF2">
      <w:pPr>
        <w:pStyle w:val="B1"/>
        <w:jc w:val="both"/>
      </w:pPr>
      <w:r>
        <w:t>-</w:t>
      </w:r>
      <w:r>
        <w:tab/>
      </w:r>
      <w:r w:rsidRPr="004D3578">
        <w:t>References are either specific (identified by date of publication, edition number, version number, etc.) or non</w:t>
      </w:r>
      <w:r w:rsidRPr="004D3578">
        <w:noBreakHyphen/>
        <w:t>specific.</w:t>
      </w:r>
    </w:p>
    <w:p w14:paraId="624821D8" w14:textId="77777777" w:rsidR="007066FA" w:rsidRPr="004D3578" w:rsidRDefault="007066FA" w:rsidP="00906AF2">
      <w:pPr>
        <w:pStyle w:val="B1"/>
        <w:jc w:val="both"/>
      </w:pPr>
      <w:r>
        <w:t>-</w:t>
      </w:r>
      <w:r>
        <w:tab/>
      </w:r>
      <w:r w:rsidRPr="004D3578">
        <w:t>For a specific reference, subsequent revisions do not apply.</w:t>
      </w:r>
    </w:p>
    <w:p w14:paraId="04473BC1" w14:textId="77777777" w:rsidR="00D21B4D" w:rsidRDefault="007066FA" w:rsidP="00906AF2">
      <w:pPr>
        <w:pStyle w:val="B1"/>
        <w:jc w:val="both"/>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CC1E40" w14:textId="77777777" w:rsidR="00D21B4D" w:rsidRDefault="00D21B4D" w:rsidP="00906AF2">
      <w:pPr>
        <w:pStyle w:val="EX"/>
        <w:jc w:val="both"/>
      </w:pPr>
      <w:r>
        <w:t>[1]</w:t>
      </w:r>
      <w:r>
        <w:tab/>
      </w:r>
      <w:r w:rsidR="004E5F79" w:rsidRPr="00235394">
        <w:t>3GPP TR 21.905: "Vocabulary for 3GPP Specifications".</w:t>
      </w:r>
    </w:p>
    <w:p w14:paraId="20B14D80" w14:textId="77777777" w:rsidR="00D21B4D" w:rsidRDefault="00D21B4D" w:rsidP="00906AF2">
      <w:pPr>
        <w:pStyle w:val="EX"/>
        <w:jc w:val="both"/>
      </w:pPr>
      <w:r>
        <w:t>[2]</w:t>
      </w:r>
      <w:r>
        <w:tab/>
        <w:t>3GPP TS 36.101: "Technical Specification Group Radio Access Network; Evolved Universal Terrestrial Radio Access (E-UTRA); User Equipment (UE) radio transmission and reception (Release 14)".</w:t>
      </w:r>
    </w:p>
    <w:p w14:paraId="4CF6EF95" w14:textId="77777777" w:rsidR="00D21B4D" w:rsidRDefault="00D21B4D" w:rsidP="00906AF2">
      <w:pPr>
        <w:pStyle w:val="EX"/>
        <w:jc w:val="both"/>
      </w:pPr>
      <w:r>
        <w:t>[3]</w:t>
      </w:r>
      <w:r>
        <w:tab/>
        <w:t xml:space="preserve">3GPP TR 38.801: </w:t>
      </w:r>
      <w:r w:rsidR="00FE7B4F">
        <w:t>"</w:t>
      </w:r>
      <w:r>
        <w:t>Technical Specification Group Radio Access Network; Study on new radio access technology: Radio access architecture and interfaces (Release 14)</w:t>
      </w:r>
      <w:r w:rsidR="00FE7B4F">
        <w:t>".</w:t>
      </w:r>
    </w:p>
    <w:p w14:paraId="3851F6EE" w14:textId="77777777" w:rsidR="00730DE0" w:rsidRDefault="00D21B4D" w:rsidP="00906AF2">
      <w:pPr>
        <w:pStyle w:val="EX"/>
        <w:jc w:val="both"/>
      </w:pPr>
      <w:r>
        <w:t>[4]</w:t>
      </w:r>
      <w:r>
        <w:tab/>
        <w:t>3GPP TR 38.804: "Technical Specification Group Radio Access Network; Study on New Radio Access Technology; Radio Interface Protocol Aspects (Release 14)".</w:t>
      </w:r>
    </w:p>
    <w:p w14:paraId="3B7ACD19" w14:textId="77777777" w:rsidR="00FE7B4F" w:rsidRDefault="00FE7B4F" w:rsidP="00906AF2">
      <w:pPr>
        <w:pStyle w:val="EX"/>
        <w:jc w:val="both"/>
      </w:pPr>
      <w:r>
        <w:t>[5]</w:t>
      </w:r>
      <w:r>
        <w:tab/>
        <w:t>3GPP TR 38.913: "Study on Scenarios and Requirements for Next Generation Access Technologies (Release 14)".</w:t>
      </w:r>
    </w:p>
    <w:p w14:paraId="711AFA3E" w14:textId="77777777" w:rsidR="00A35CE0" w:rsidRDefault="00A35CE0" w:rsidP="00906AF2">
      <w:pPr>
        <w:pStyle w:val="EX"/>
        <w:jc w:val="both"/>
      </w:pPr>
      <w:r>
        <w:t>[6]</w:t>
      </w:r>
      <w:r>
        <w:tab/>
        <w:t xml:space="preserve">3GPP TS 22.261: </w:t>
      </w:r>
      <w:r w:rsidR="003E11F0" w:rsidRPr="003E11F0">
        <w:t>Service requirements for next generation new services and markets</w:t>
      </w:r>
      <w:r w:rsidR="005601AE">
        <w:t>.</w:t>
      </w:r>
    </w:p>
    <w:p w14:paraId="32FF0546" w14:textId="77777777" w:rsidR="00CF75DF" w:rsidRDefault="00CF75DF" w:rsidP="00CF75DF">
      <w:pPr>
        <w:pStyle w:val="EX"/>
        <w:jc w:val="both"/>
      </w:pPr>
      <w:r>
        <w:t>[</w:t>
      </w:r>
      <w:r w:rsidRPr="00FA323B">
        <w:t>7</w:t>
      </w:r>
      <w:r>
        <w:t>]</w:t>
      </w:r>
      <w:r>
        <w:tab/>
      </w:r>
      <w:r w:rsidRPr="00802C72">
        <w:rPr>
          <w:color w:val="1F497D"/>
        </w:rPr>
        <w:t xml:space="preserve">A. Guidotti </w:t>
      </w:r>
      <w:r w:rsidRPr="00AA2428">
        <w:rPr>
          <w:i/>
          <w:color w:val="1F497D"/>
        </w:rPr>
        <w:t>et. al</w:t>
      </w:r>
      <w:r w:rsidRPr="00802C72">
        <w:rPr>
          <w:color w:val="1F497D"/>
        </w:rPr>
        <w:t>,</w:t>
      </w:r>
      <w:r w:rsidRPr="00AA2428">
        <w:rPr>
          <w:color w:val="1F497D"/>
        </w:rPr>
        <w:t xml:space="preserve"> “Satellite-enabled LTE systems in LEO Constellations”, </w:t>
      </w:r>
      <w:r w:rsidRPr="00802C72">
        <w:rPr>
          <w:color w:val="1F497D"/>
        </w:rPr>
        <w:t xml:space="preserve">2017 IEEE International Conference on Communications (ICC), Paris, </w:t>
      </w:r>
      <w:r>
        <w:rPr>
          <w:color w:val="1F497D"/>
        </w:rPr>
        <w:t xml:space="preserve">May 2017, pp. 876-881, </w:t>
      </w:r>
      <w:r w:rsidRPr="00802C72">
        <w:rPr>
          <w:color w:val="1F497D"/>
        </w:rPr>
        <w:t>doi: 10.1109/ICCW.2017.7962769</w:t>
      </w:r>
    </w:p>
    <w:p w14:paraId="7C7A25DE" w14:textId="77777777" w:rsidR="00CF75DF" w:rsidRDefault="00CF75DF" w:rsidP="00906AF2">
      <w:pPr>
        <w:pStyle w:val="EX"/>
        <w:jc w:val="both"/>
      </w:pPr>
    </w:p>
    <w:p w14:paraId="750BB4E0" w14:textId="77777777" w:rsidR="00E8629F" w:rsidRPr="00235394" w:rsidRDefault="008134EA">
      <w:pPr>
        <w:pStyle w:val="Heading1"/>
      </w:pPr>
      <w:r>
        <w:br w:type="page"/>
      </w:r>
      <w:bookmarkStart w:id="9" w:name="_Toc494837614"/>
      <w:r w:rsidR="00E8629F" w:rsidRPr="00235394">
        <w:lastRenderedPageBreak/>
        <w:t>3</w:t>
      </w:r>
      <w:r w:rsidR="00E8629F" w:rsidRPr="00235394">
        <w:tab/>
      </w:r>
      <w:r w:rsidR="00367724" w:rsidRPr="00235394">
        <w:t>Definitions, symbols and abbreviations</w:t>
      </w:r>
      <w:bookmarkEnd w:id="9"/>
    </w:p>
    <w:p w14:paraId="5D26DFB2" w14:textId="77777777" w:rsidR="00E8629F" w:rsidRPr="00235394" w:rsidRDefault="00E8629F">
      <w:pPr>
        <w:pStyle w:val="Heading2"/>
      </w:pPr>
      <w:bookmarkStart w:id="10" w:name="_Toc494837615"/>
      <w:r w:rsidRPr="00235394">
        <w:t>3.1</w:t>
      </w:r>
      <w:r w:rsidRPr="00235394">
        <w:tab/>
        <w:t>Definitions</w:t>
      </w:r>
      <w:bookmarkEnd w:id="10"/>
    </w:p>
    <w:p w14:paraId="3760A647" w14:textId="77777777" w:rsidR="00E8629F" w:rsidRPr="00235394" w:rsidRDefault="00E8629F" w:rsidP="00906AF2">
      <w:pPr>
        <w:jc w:val="both"/>
      </w:pPr>
      <w:r w:rsidRPr="00235394">
        <w:t xml:space="preserve">For the purposes of the present document, the terms and definitions given in </w:t>
      </w:r>
      <w:bookmarkStart w:id="11" w:name="OLE_LINK1"/>
      <w:bookmarkStart w:id="12" w:name="OLE_LINK2"/>
      <w:bookmarkStart w:id="13" w:name="OLE_LINK3"/>
      <w:bookmarkStart w:id="14" w:name="OLE_LINK4"/>
      <w:bookmarkStart w:id="15" w:name="OLE_LINK5"/>
      <w:r w:rsidR="00212373">
        <w:t xml:space="preserve">3GPP </w:t>
      </w:r>
      <w:bookmarkEnd w:id="11"/>
      <w:bookmarkEnd w:id="12"/>
      <w:bookmarkEnd w:id="13"/>
      <w:bookmarkEnd w:id="14"/>
      <w:bookmarkEnd w:id="15"/>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11D7B9E1" w14:textId="546BB267" w:rsidR="00AD1303" w:rsidRPr="00543A5F" w:rsidRDefault="00AD1303" w:rsidP="00906AF2">
      <w:pPr>
        <w:pStyle w:val="Guidance"/>
        <w:jc w:val="both"/>
        <w:rPr>
          <w:i w:val="0"/>
          <w:color w:val="auto"/>
        </w:rPr>
      </w:pPr>
      <w:r w:rsidRPr="00543A5F">
        <w:rPr>
          <w:b/>
          <w:i w:val="0"/>
          <w:color w:val="auto"/>
        </w:rPr>
        <w:t xml:space="preserve">Aerial: </w:t>
      </w:r>
      <w:r w:rsidRPr="00543A5F">
        <w:rPr>
          <w:i w:val="0"/>
          <w:color w:val="auto"/>
        </w:rPr>
        <w:t>an airborne vehicle embarking a bent pipe payload or a regenerative payload telecommunication transmitter</w:t>
      </w:r>
      <w:ins w:id="16" w:author="Michael Tseytlin" w:date="2018-03-11T04:02:00Z">
        <w:r w:rsidR="00E04E56">
          <w:rPr>
            <w:i w:val="0"/>
            <w:color w:val="auto"/>
          </w:rPr>
          <w:t>.</w:t>
        </w:r>
      </w:ins>
    </w:p>
    <w:p w14:paraId="1C02962D" w14:textId="095F9B4F" w:rsidR="00AD1303" w:rsidRPr="00543A5F" w:rsidRDefault="00AD1303" w:rsidP="00906AF2">
      <w:pPr>
        <w:pStyle w:val="Guidance"/>
        <w:jc w:val="both"/>
        <w:rPr>
          <w:i w:val="0"/>
          <w:color w:val="auto"/>
        </w:rPr>
      </w:pPr>
      <w:r w:rsidRPr="00543A5F">
        <w:rPr>
          <w:b/>
          <w:i w:val="0"/>
          <w:color w:val="auto"/>
        </w:rPr>
        <w:t xml:space="preserve">Airborne vehicles: </w:t>
      </w:r>
      <w:r w:rsidRPr="00543A5F">
        <w:rPr>
          <w:i w:val="0"/>
          <w:color w:val="auto"/>
        </w:rPr>
        <w:t>Unmanned Aircraft Systems (UAS)</w:t>
      </w:r>
      <w:ins w:id="17" w:author="Michael Tseytlin" w:date="2018-03-11T03:49:00Z">
        <w:r w:rsidR="00D544CE">
          <w:rPr>
            <w:i w:val="0"/>
            <w:color w:val="auto"/>
          </w:rPr>
          <w:t xml:space="preserve"> encompassing</w:t>
        </w:r>
      </w:ins>
      <w:ins w:id="18" w:author="Michael Tseytlin" w:date="2018-03-11T03:51:00Z">
        <w:r w:rsidR="00D544CE">
          <w:rPr>
            <w:i w:val="0"/>
            <w:color w:val="auto"/>
          </w:rPr>
          <w:t xml:space="preserve"> tethered UAS (TUA), Lighter than Air UAS (LTA)</w:t>
        </w:r>
      </w:ins>
      <w:ins w:id="19" w:author="Michael Tseytlin" w:date="2018-03-11T03:52:00Z">
        <w:r w:rsidR="00D544CE">
          <w:rPr>
            <w:i w:val="0"/>
            <w:color w:val="auto"/>
          </w:rPr>
          <w:t xml:space="preserve"> and </w:t>
        </w:r>
      </w:ins>
      <w:ins w:id="20" w:author="Michael Tseytlin" w:date="2018-03-11T03:51:00Z">
        <w:r w:rsidR="00D544CE" w:rsidRPr="00543A5F">
          <w:rPr>
            <w:i w:val="0"/>
            <w:color w:val="auto"/>
          </w:rPr>
          <w:t>Heavier than Air UAS (HTA), all operating in al</w:t>
        </w:r>
        <w:r w:rsidR="00D544CE">
          <w:rPr>
            <w:i w:val="0"/>
            <w:color w:val="auto"/>
          </w:rPr>
          <w:t>titude</w:t>
        </w:r>
      </w:ins>
      <w:ins w:id="21" w:author="Michael Tseytlin" w:date="2018-03-11T07:16:00Z">
        <w:r w:rsidR="006E0946">
          <w:rPr>
            <w:i w:val="0"/>
            <w:color w:val="auto"/>
          </w:rPr>
          <w:t>s</w:t>
        </w:r>
      </w:ins>
      <w:ins w:id="22" w:author="Michael Tseytlin" w:date="2018-03-11T03:51:00Z">
        <w:r w:rsidR="00D544CE">
          <w:rPr>
            <w:i w:val="0"/>
            <w:color w:val="auto"/>
          </w:rPr>
          <w:t xml:space="preserve"> typically between </w:t>
        </w:r>
      </w:ins>
      <w:ins w:id="23" w:author="William Alberth" w:date="2018-03-12T09:47:00Z">
        <w:r w:rsidR="00166166">
          <w:rPr>
            <w:i w:val="0"/>
            <w:color w:val="auto"/>
          </w:rPr>
          <w:t>5</w:t>
        </w:r>
      </w:ins>
      <w:ins w:id="24" w:author="Michael Tseytlin" w:date="2018-03-11T03:51:00Z">
        <w:r w:rsidR="00D544CE">
          <w:rPr>
            <w:i w:val="0"/>
            <w:color w:val="auto"/>
          </w:rPr>
          <w:t xml:space="preserve"> and </w:t>
        </w:r>
      </w:ins>
      <w:ins w:id="25" w:author="Michael Needham" w:date="2018-03-12T15:03:00Z">
        <w:r w:rsidR="00DB363B">
          <w:rPr>
            <w:i w:val="0"/>
            <w:color w:val="auto"/>
          </w:rPr>
          <w:t>50</w:t>
        </w:r>
      </w:ins>
      <w:ins w:id="26" w:author="Michael Tseytlin" w:date="2018-03-11T03:51:00Z">
        <w:r w:rsidR="00D544CE" w:rsidRPr="00543A5F">
          <w:rPr>
            <w:i w:val="0"/>
            <w:color w:val="auto"/>
          </w:rPr>
          <w:t xml:space="preserve"> km</w:t>
        </w:r>
      </w:ins>
      <w:ins w:id="27" w:author="Michael Tseytlin" w:date="2018-03-11T03:54:00Z">
        <w:r w:rsidR="00394319">
          <w:rPr>
            <w:i w:val="0"/>
            <w:color w:val="auto"/>
          </w:rPr>
          <w:t xml:space="preserve"> </w:t>
        </w:r>
      </w:ins>
      <w:ins w:id="28" w:author="Michael Tseytlin" w:date="2018-03-11T07:16:00Z">
        <w:r w:rsidR="006E0946">
          <w:rPr>
            <w:i w:val="0"/>
            <w:color w:val="auto"/>
          </w:rPr>
          <w:t>including</w:t>
        </w:r>
      </w:ins>
      <w:r w:rsidRPr="00543A5F">
        <w:rPr>
          <w:i w:val="0"/>
          <w:color w:val="auto"/>
        </w:rPr>
        <w:t xml:space="preserve"> High Altitude Platforms (HAPs)</w:t>
      </w:r>
      <w:ins w:id="29" w:author="Michael Tseytlin" w:date="2018-03-11T07:16:00Z">
        <w:r w:rsidR="006E0946">
          <w:rPr>
            <w:i w:val="0"/>
            <w:color w:val="auto"/>
          </w:rPr>
          <w:t>.</w:t>
        </w:r>
      </w:ins>
    </w:p>
    <w:p w14:paraId="2A4800FC" w14:textId="77777777" w:rsidR="00AD1303" w:rsidRPr="00543A5F" w:rsidRDefault="00AD1303" w:rsidP="00906AF2">
      <w:pPr>
        <w:pStyle w:val="Guidance"/>
        <w:jc w:val="both"/>
        <w:rPr>
          <w:i w:val="0"/>
          <w:color w:val="auto"/>
        </w:rPr>
      </w:pPr>
      <w:r w:rsidRPr="00543A5F">
        <w:rPr>
          <w:b/>
          <w:i w:val="0"/>
          <w:color w:val="auto"/>
        </w:rPr>
        <w:t xml:space="preserve">Availability: </w:t>
      </w:r>
      <w:r w:rsidRPr="00543A5F">
        <w:rPr>
          <w:i w:val="0"/>
          <w:color w:val="auto"/>
        </w:rPr>
        <w:t>% of time during which the RAN is available for the targeted communication. Unavailable communication for shorter period than [Y] ms shall not be counted. The RAN may contain several access network components among which an NTN to achieve multi-connectivity or link aggregation.</w:t>
      </w:r>
    </w:p>
    <w:p w14:paraId="275A85B6" w14:textId="77777777" w:rsidR="00AD1303" w:rsidRPr="00543A5F" w:rsidRDefault="00AD1303" w:rsidP="00906AF2">
      <w:pPr>
        <w:pStyle w:val="Guidance"/>
        <w:jc w:val="both"/>
        <w:rPr>
          <w:i w:val="0"/>
          <w:color w:val="auto"/>
        </w:rPr>
      </w:pPr>
      <w:r w:rsidRPr="00543A5F">
        <w:rPr>
          <w:b/>
          <w:i w:val="0"/>
          <w:color w:val="auto"/>
        </w:rPr>
        <w:t xml:space="preserve">Beam throughput: </w:t>
      </w:r>
      <w:r w:rsidRPr="00543A5F">
        <w:rPr>
          <w:i w:val="0"/>
          <w:color w:val="auto"/>
        </w:rPr>
        <w:t>data rate provided in a beam</w:t>
      </w:r>
    </w:p>
    <w:p w14:paraId="56C85981" w14:textId="77777777" w:rsidR="00AD1303" w:rsidRPr="00543A5F" w:rsidRDefault="00AD1303" w:rsidP="00906AF2">
      <w:pPr>
        <w:pStyle w:val="Guidance"/>
        <w:jc w:val="both"/>
        <w:rPr>
          <w:b/>
          <w:i w:val="0"/>
          <w:color w:val="auto"/>
        </w:rPr>
      </w:pPr>
      <w:r w:rsidRPr="00543A5F">
        <w:rPr>
          <w:b/>
          <w:i w:val="0"/>
          <w:color w:val="auto"/>
        </w:rPr>
        <w:t xml:space="preserve">Bentpipe payload: </w:t>
      </w:r>
      <w:r w:rsidRPr="00543A5F">
        <w:rPr>
          <w:i w:val="0"/>
          <w:color w:val="auto"/>
        </w:rPr>
        <w:t>payload that changes the frequency carrier of the uplink RF signal, filters and amplifies it before transmitting it on the downlink</w:t>
      </w:r>
      <w:r w:rsidRPr="00543A5F">
        <w:rPr>
          <w:b/>
          <w:i w:val="0"/>
          <w:color w:val="auto"/>
        </w:rPr>
        <w:t xml:space="preserve"> </w:t>
      </w:r>
    </w:p>
    <w:p w14:paraId="5F1E8127" w14:textId="77777777" w:rsidR="00AD1303" w:rsidRPr="00543A5F" w:rsidRDefault="00AD1303" w:rsidP="00906AF2">
      <w:pPr>
        <w:pStyle w:val="Guidance"/>
        <w:jc w:val="both"/>
        <w:rPr>
          <w:b/>
          <w:i w:val="0"/>
          <w:color w:val="auto"/>
        </w:rPr>
      </w:pPr>
      <w:r w:rsidRPr="00543A5F">
        <w:rPr>
          <w:b/>
          <w:i w:val="0"/>
          <w:color w:val="auto"/>
        </w:rPr>
        <w:t xml:space="preserve">Connectivity: </w:t>
      </w:r>
      <w:r w:rsidRPr="00543A5F">
        <w:rPr>
          <w:i w:val="0"/>
          <w:color w:val="auto"/>
        </w:rPr>
        <w:t>capability to establish and maintain data / voice / video transfer between networks and parts thereof</w:t>
      </w:r>
    </w:p>
    <w:p w14:paraId="304DA676" w14:textId="77777777" w:rsidR="00AD1303" w:rsidRPr="00543A5F" w:rsidRDefault="00AD1303" w:rsidP="00906AF2">
      <w:pPr>
        <w:pStyle w:val="Guidance"/>
        <w:jc w:val="both"/>
        <w:rPr>
          <w:i w:val="0"/>
          <w:color w:val="auto"/>
        </w:rPr>
      </w:pPr>
      <w:r w:rsidRPr="00543A5F">
        <w:rPr>
          <w:b/>
          <w:i w:val="0"/>
          <w:color w:val="auto"/>
        </w:rPr>
        <w:t xml:space="preserve">Geostationary Earth orbit: </w:t>
      </w:r>
      <w:r w:rsidRPr="00543A5F">
        <w:rPr>
          <w:i w:val="0"/>
          <w:color w:val="auto"/>
        </w:rPr>
        <w:t>Circular orbit at 35,786 kilometres above the Earth's equator and following the direction of the Earth's rotation. An object in such an orbit has an orbital period equal to the Earth's rotational period and thus appears motionless, at a fixed position in the sky, to ground observers.</w:t>
      </w:r>
    </w:p>
    <w:p w14:paraId="2DF7C8EC" w14:textId="77777777" w:rsidR="00AD1303" w:rsidRPr="00543A5F" w:rsidRDefault="00AD1303" w:rsidP="00906AF2">
      <w:pPr>
        <w:pStyle w:val="Guidance"/>
        <w:jc w:val="both"/>
        <w:rPr>
          <w:i w:val="0"/>
          <w:color w:val="auto"/>
        </w:rPr>
      </w:pPr>
      <w:r w:rsidRPr="00543A5F">
        <w:rPr>
          <w:b/>
          <w:i w:val="0"/>
          <w:color w:val="auto"/>
        </w:rPr>
        <w:t xml:space="preserve">Low Earth Orbit: </w:t>
      </w:r>
      <w:r w:rsidRPr="00543A5F">
        <w:rPr>
          <w:i w:val="0"/>
          <w:color w:val="auto"/>
        </w:rPr>
        <w:t>Orbit around the around Earth with an altitude between 500 kilometers (orbital period of about 88 minutes), and 2,000 kilometres (orbital period of about 127 minutes).</w:t>
      </w:r>
    </w:p>
    <w:p w14:paraId="15E3C739" w14:textId="77777777" w:rsidR="00AD1303" w:rsidRPr="00543A5F" w:rsidRDefault="00AD1303" w:rsidP="00906AF2">
      <w:pPr>
        <w:pStyle w:val="Guidance"/>
        <w:jc w:val="both"/>
        <w:rPr>
          <w:b/>
          <w:i w:val="0"/>
          <w:color w:val="auto"/>
        </w:rPr>
      </w:pPr>
      <w:r w:rsidRPr="00543A5F">
        <w:rPr>
          <w:b/>
          <w:i w:val="0"/>
          <w:color w:val="auto"/>
        </w:rPr>
        <w:t xml:space="preserve">Medium Earth Orbit: </w:t>
      </w:r>
      <w:r w:rsidRPr="00543A5F">
        <w:rPr>
          <w:i w:val="0"/>
          <w:color w:val="auto"/>
        </w:rPr>
        <w:t>region of space around the Earth above low Earth orbit and below geostationary Earth Orbit.</w:t>
      </w:r>
    </w:p>
    <w:p w14:paraId="5E5EA61B" w14:textId="77777777" w:rsidR="00A8794C" w:rsidRPr="00A8794C" w:rsidRDefault="00A8794C" w:rsidP="00906AF2">
      <w:pPr>
        <w:pStyle w:val="Guidance"/>
        <w:jc w:val="both"/>
        <w:rPr>
          <w:b/>
          <w:i w:val="0"/>
          <w:color w:val="auto"/>
        </w:rPr>
      </w:pPr>
      <w:r w:rsidRPr="00A8794C">
        <w:rPr>
          <w:b/>
          <w:i w:val="0"/>
          <w:color w:val="auto"/>
        </w:rPr>
        <w:t xml:space="preserve">Mobile Services: </w:t>
      </w:r>
      <w:r w:rsidR="00EB06DB" w:rsidRPr="00EB06DB">
        <w:rPr>
          <w:i w:val="0"/>
          <w:color w:val="auto"/>
        </w:rPr>
        <w:t>a radiocommunication service between mobile and land stations, or between mobile stations</w:t>
      </w:r>
    </w:p>
    <w:p w14:paraId="70172FD3" w14:textId="77777777" w:rsidR="00A8794C" w:rsidRPr="00A8794C" w:rsidRDefault="00A8794C" w:rsidP="00906AF2">
      <w:pPr>
        <w:pStyle w:val="Guidance"/>
        <w:jc w:val="both"/>
        <w:rPr>
          <w:b/>
          <w:i w:val="0"/>
          <w:color w:val="auto"/>
        </w:rPr>
      </w:pPr>
      <w:r w:rsidRPr="00A8794C">
        <w:rPr>
          <w:b/>
          <w:i w:val="0"/>
          <w:color w:val="auto"/>
        </w:rPr>
        <w:t xml:space="preserve">Mobile Satellite Services: </w:t>
      </w:r>
      <w:r w:rsidR="00EB06DB" w:rsidRPr="00EB06DB">
        <w:rPr>
          <w:i w:val="0"/>
          <w:color w:val="auto"/>
        </w:rPr>
        <w:t>A radiocommunication service between mobile earth stations and one or more space stations, or between space stations used by this service; or between mobile earth stations by means of one or more space stations</w:t>
      </w:r>
    </w:p>
    <w:p w14:paraId="44929F92" w14:textId="77777777" w:rsidR="00AD1303" w:rsidRPr="00543A5F" w:rsidRDefault="00AD1303" w:rsidP="00906AF2">
      <w:pPr>
        <w:pStyle w:val="Guidance"/>
        <w:jc w:val="both"/>
        <w:rPr>
          <w:i w:val="0"/>
          <w:color w:val="auto"/>
        </w:rPr>
      </w:pPr>
      <w:r w:rsidRPr="00543A5F">
        <w:rPr>
          <w:b/>
          <w:i w:val="0"/>
          <w:color w:val="auto"/>
        </w:rPr>
        <w:t xml:space="preserve">Non Geostationary Satellites: </w:t>
      </w:r>
      <w:r w:rsidRPr="00543A5F">
        <w:rPr>
          <w:i w:val="0"/>
          <w:color w:val="auto"/>
        </w:rPr>
        <w:t>Satellites (LEO and MEO) orbiting around the Earth with a period that varies approximately between 1.5 hour and 10 hours. It is necessary to have a constellation of several Non Geostationary satellites associated with handover mechanisms to ensure a service continuity.</w:t>
      </w:r>
    </w:p>
    <w:p w14:paraId="48008FDC" w14:textId="77777777" w:rsidR="00AD1303" w:rsidRPr="00543A5F" w:rsidRDefault="00AD1303" w:rsidP="00906AF2">
      <w:pPr>
        <w:pStyle w:val="Guidance"/>
        <w:jc w:val="both"/>
        <w:rPr>
          <w:i w:val="0"/>
          <w:color w:val="auto"/>
        </w:rPr>
      </w:pPr>
      <w:r w:rsidRPr="00543A5F">
        <w:rPr>
          <w:b/>
          <w:i w:val="0"/>
          <w:color w:val="auto"/>
        </w:rPr>
        <w:t xml:space="preserve">Non-terrestrial networks: </w:t>
      </w:r>
      <w:r w:rsidRPr="00543A5F">
        <w:rPr>
          <w:i w:val="0"/>
          <w:color w:val="auto"/>
        </w:rPr>
        <w:t>Networks, or segments of networks, using an airborne or space</w:t>
      </w:r>
      <w:r w:rsidR="008134EA">
        <w:rPr>
          <w:i w:val="0"/>
          <w:color w:val="auto"/>
        </w:rPr>
        <w:t>-</w:t>
      </w:r>
      <w:r w:rsidRPr="00543A5F">
        <w:rPr>
          <w:i w:val="0"/>
          <w:color w:val="auto"/>
        </w:rPr>
        <w:t>borne vehicle to embark a transmission equipment relay node or base station.</w:t>
      </w:r>
    </w:p>
    <w:p w14:paraId="589BD35F" w14:textId="77777777" w:rsidR="00AD1303" w:rsidRPr="00543A5F" w:rsidRDefault="00AD1303" w:rsidP="00906AF2">
      <w:pPr>
        <w:pStyle w:val="Guidance"/>
        <w:jc w:val="both"/>
        <w:rPr>
          <w:i w:val="0"/>
          <w:color w:val="auto"/>
        </w:rPr>
      </w:pPr>
      <w:r w:rsidRPr="00543A5F">
        <w:rPr>
          <w:b/>
          <w:i w:val="0"/>
          <w:color w:val="auto"/>
        </w:rPr>
        <w:t xml:space="preserve">On Board processing: </w:t>
      </w:r>
      <w:r w:rsidRPr="00543A5F">
        <w:rPr>
          <w:i w:val="0"/>
          <w:color w:val="auto"/>
        </w:rPr>
        <w:t xml:space="preserve">digital processing carried out on uplink RF signals aboard a satellite or an aerial. </w:t>
      </w:r>
    </w:p>
    <w:p w14:paraId="6D08C54A" w14:textId="77777777" w:rsidR="00AD1303" w:rsidRPr="00543A5F" w:rsidRDefault="00AD1303" w:rsidP="00906AF2">
      <w:pPr>
        <w:pStyle w:val="Guidance"/>
        <w:jc w:val="both"/>
        <w:rPr>
          <w:i w:val="0"/>
          <w:color w:val="auto"/>
        </w:rPr>
      </w:pPr>
      <w:r w:rsidRPr="00543A5F">
        <w:rPr>
          <w:b/>
          <w:i w:val="0"/>
          <w:color w:val="auto"/>
        </w:rPr>
        <w:t xml:space="preserve">One way latency: </w:t>
      </w:r>
      <w:r w:rsidRPr="00543A5F">
        <w:rPr>
          <w:i w:val="0"/>
          <w:color w:val="auto"/>
        </w:rPr>
        <w:t>time required to propagate through the RAN from a terminal to the gateway or from the gateway to the terminal. This is especially used for voice and video conference applications.</w:t>
      </w:r>
    </w:p>
    <w:p w14:paraId="0485A9AA" w14:textId="77777777" w:rsidR="00AD1303" w:rsidRPr="00543A5F" w:rsidRDefault="00AD1303" w:rsidP="00906AF2">
      <w:pPr>
        <w:pStyle w:val="Guidance"/>
        <w:jc w:val="both"/>
        <w:rPr>
          <w:i w:val="0"/>
          <w:color w:val="auto"/>
        </w:rPr>
      </w:pPr>
      <w:r w:rsidRPr="00543A5F">
        <w:rPr>
          <w:b/>
          <w:i w:val="0"/>
          <w:color w:val="auto"/>
        </w:rPr>
        <w:t xml:space="preserve">Regenerative payload: </w:t>
      </w:r>
      <w:r w:rsidRPr="00543A5F">
        <w:rPr>
          <w:i w:val="0"/>
          <w:color w:val="auto"/>
        </w:rPr>
        <w:t xml:space="preserve">payload that transforms and amplifies an uplink RF signal before transmitting it on the downlink. The transformation of the signal refers to digital processing that may include demodulation, decoding, re-encoding, re-modulation and/or filtering. </w:t>
      </w:r>
    </w:p>
    <w:p w14:paraId="16CA82F3" w14:textId="77777777" w:rsidR="00AD1303" w:rsidRPr="00543A5F" w:rsidRDefault="00AD1303" w:rsidP="00906AF2">
      <w:pPr>
        <w:pStyle w:val="Guidance"/>
        <w:jc w:val="both"/>
        <w:rPr>
          <w:i w:val="0"/>
          <w:color w:val="auto"/>
        </w:rPr>
      </w:pPr>
      <w:r w:rsidRPr="00543A5F">
        <w:rPr>
          <w:b/>
          <w:i w:val="0"/>
          <w:color w:val="auto"/>
        </w:rPr>
        <w:t xml:space="preserve">Relay node: </w:t>
      </w:r>
      <w:r w:rsidRPr="00543A5F">
        <w:rPr>
          <w:i w:val="0"/>
          <w:color w:val="auto"/>
        </w:rPr>
        <w:t xml:space="preserve">Relay of Uu radio interface. The relay function can take place at Layer 1, 2 or 3. </w:t>
      </w:r>
    </w:p>
    <w:p w14:paraId="720E73D9" w14:textId="77777777" w:rsidR="00AD1303" w:rsidRPr="00543A5F" w:rsidRDefault="00AD1303" w:rsidP="00906AF2">
      <w:pPr>
        <w:pStyle w:val="Guidance"/>
        <w:jc w:val="both"/>
        <w:rPr>
          <w:i w:val="0"/>
          <w:color w:val="auto"/>
        </w:rPr>
      </w:pPr>
      <w:r w:rsidRPr="00543A5F">
        <w:rPr>
          <w:b/>
          <w:i w:val="0"/>
          <w:color w:val="auto"/>
        </w:rPr>
        <w:t xml:space="preserve">Reliability: </w:t>
      </w:r>
      <w:r w:rsidRPr="00543A5F">
        <w:rPr>
          <w:i w:val="0"/>
          <w:color w:val="auto"/>
        </w:rPr>
        <w:t>probability that the RAN performs in a satisfactory manner for a given period of time when used under specific operating conditions. The RAN may contain several access network components among which an NTN to achieve multi-connectivity or link aggregation.</w:t>
      </w:r>
    </w:p>
    <w:p w14:paraId="2F7F484A" w14:textId="77777777" w:rsidR="00AD1303" w:rsidRPr="00543A5F" w:rsidRDefault="00AD1303" w:rsidP="00906AF2">
      <w:pPr>
        <w:pStyle w:val="Guidance"/>
        <w:jc w:val="both"/>
        <w:rPr>
          <w:i w:val="0"/>
          <w:color w:val="auto"/>
        </w:rPr>
      </w:pPr>
      <w:r w:rsidRPr="00543A5F">
        <w:rPr>
          <w:b/>
          <w:i w:val="0"/>
          <w:color w:val="auto"/>
        </w:rPr>
        <w:t xml:space="preserve">Round Trip Delay: </w:t>
      </w:r>
      <w:r w:rsidRPr="00543A5F">
        <w:rPr>
          <w:i w:val="0"/>
          <w:color w:val="auto"/>
        </w:rPr>
        <w:t>time required for a network communication to travel from a terminal to the gateway or from the gateway to the terminal and back. This is especially used for web based applications.</w:t>
      </w:r>
    </w:p>
    <w:p w14:paraId="41050D7C" w14:textId="77777777" w:rsidR="00AD1303" w:rsidRPr="00543A5F" w:rsidRDefault="00AD1303" w:rsidP="00906AF2">
      <w:pPr>
        <w:pStyle w:val="Guidance"/>
        <w:jc w:val="both"/>
        <w:rPr>
          <w:i w:val="0"/>
          <w:color w:val="auto"/>
        </w:rPr>
      </w:pPr>
      <w:r w:rsidRPr="00543A5F">
        <w:rPr>
          <w:b/>
          <w:i w:val="0"/>
          <w:color w:val="auto"/>
        </w:rPr>
        <w:lastRenderedPageBreak/>
        <w:t xml:space="preserve">Satellite: </w:t>
      </w:r>
      <w:r w:rsidRPr="00543A5F">
        <w:rPr>
          <w:i w:val="0"/>
          <w:color w:val="auto"/>
        </w:rPr>
        <w:t>a space</w:t>
      </w:r>
      <w:r w:rsidR="008134EA">
        <w:rPr>
          <w:i w:val="0"/>
          <w:color w:val="auto"/>
        </w:rPr>
        <w:t>-</w:t>
      </w:r>
      <w:r w:rsidRPr="00543A5F">
        <w:rPr>
          <w:i w:val="0"/>
          <w:color w:val="auto"/>
        </w:rPr>
        <w:t xml:space="preserve">borne vehicle embarking a bent pipe payload or a regenerative payload telecommunication transmitter, placed into Low-Earth Orbit (LEO) typically at an altitude between 500 km to 2000 km, Medium-Earth Orbit (MEO) typically at an altitude between 8000 to 20000 km, or Geostationary-satellite Earth Orbit (GEO) at 35 786 km altitude. </w:t>
      </w:r>
    </w:p>
    <w:p w14:paraId="79E31646" w14:textId="77777777" w:rsidR="00AD1303" w:rsidRPr="00543A5F" w:rsidRDefault="00AD1303" w:rsidP="00906AF2">
      <w:pPr>
        <w:pStyle w:val="Guidance"/>
        <w:jc w:val="both"/>
        <w:rPr>
          <w:i w:val="0"/>
          <w:color w:val="auto"/>
        </w:rPr>
      </w:pPr>
      <w:r w:rsidRPr="00543A5F">
        <w:rPr>
          <w:b/>
          <w:i w:val="0"/>
          <w:color w:val="auto"/>
        </w:rPr>
        <w:t>Space</w:t>
      </w:r>
      <w:r w:rsidR="008134EA">
        <w:rPr>
          <w:b/>
          <w:i w:val="0"/>
          <w:color w:val="auto"/>
        </w:rPr>
        <w:t>-</w:t>
      </w:r>
      <w:r w:rsidRPr="00543A5F">
        <w:rPr>
          <w:b/>
          <w:i w:val="0"/>
          <w:color w:val="auto"/>
        </w:rPr>
        <w:t xml:space="preserve">borne vehicles: </w:t>
      </w:r>
      <w:r w:rsidRPr="00543A5F">
        <w:rPr>
          <w:i w:val="0"/>
          <w:color w:val="auto"/>
        </w:rPr>
        <w:t>Satellites including Low Earth Orbiting (LEO) satellites, Medium Earth Orbiting (MEO) satellites, Geostationary Earth Orbiting (GEO) satellites as well as Highly Elliptical Orbiting (HEO) satellites</w:t>
      </w:r>
    </w:p>
    <w:p w14:paraId="17DA7F88" w14:textId="77777777" w:rsidR="00AD1303" w:rsidRPr="00543A5F" w:rsidRDefault="00AD1303" w:rsidP="00906AF2">
      <w:pPr>
        <w:pStyle w:val="Guidance"/>
        <w:jc w:val="both"/>
        <w:rPr>
          <w:i w:val="0"/>
          <w:color w:val="auto"/>
        </w:rPr>
      </w:pPr>
      <w:r w:rsidRPr="00543A5F">
        <w:rPr>
          <w:b/>
          <w:i w:val="0"/>
          <w:color w:val="auto"/>
        </w:rPr>
        <w:t xml:space="preserve">User Connectivity: </w:t>
      </w:r>
      <w:r w:rsidRPr="00543A5F">
        <w:rPr>
          <w:i w:val="0"/>
          <w:color w:val="auto"/>
        </w:rPr>
        <w:t>capability to establish and maintain data / voice / video transfer between networks and Terminals</w:t>
      </w:r>
    </w:p>
    <w:p w14:paraId="345B40E0" w14:textId="77777777" w:rsidR="00AD1303" w:rsidRPr="00543A5F" w:rsidRDefault="00AD1303" w:rsidP="00906AF2">
      <w:pPr>
        <w:pStyle w:val="Guidance"/>
        <w:jc w:val="both"/>
        <w:rPr>
          <w:i w:val="0"/>
          <w:color w:val="auto"/>
        </w:rPr>
      </w:pPr>
      <w:r w:rsidRPr="00543A5F">
        <w:rPr>
          <w:b/>
          <w:i w:val="0"/>
          <w:color w:val="auto"/>
        </w:rPr>
        <w:t xml:space="preserve">User Throughput: </w:t>
      </w:r>
      <w:r w:rsidRPr="00543A5F">
        <w:rPr>
          <w:i w:val="0"/>
          <w:color w:val="auto"/>
        </w:rPr>
        <w:t>data rate provided to a terminal</w:t>
      </w:r>
    </w:p>
    <w:p w14:paraId="2BD49B41" w14:textId="77777777" w:rsidR="00E8629F" w:rsidRPr="00235394" w:rsidRDefault="00E8629F">
      <w:pPr>
        <w:pStyle w:val="Heading2"/>
      </w:pPr>
      <w:bookmarkStart w:id="30" w:name="_Toc494837616"/>
      <w:r w:rsidRPr="00235394">
        <w:t>3.2</w:t>
      </w:r>
      <w:r w:rsidRPr="00235394">
        <w:tab/>
        <w:t>Symbols</w:t>
      </w:r>
      <w:bookmarkEnd w:id="30"/>
    </w:p>
    <w:p w14:paraId="1654EA34" w14:textId="77777777" w:rsidR="00E8629F" w:rsidRPr="00235394" w:rsidRDefault="00E8629F">
      <w:pPr>
        <w:keepNext/>
      </w:pPr>
      <w:r w:rsidRPr="00235394">
        <w:t>For the purposes of the present document, the following symbols apply:</w:t>
      </w:r>
    </w:p>
    <w:p w14:paraId="52A97B58" w14:textId="77777777" w:rsidR="00E8629F" w:rsidRPr="00235394" w:rsidRDefault="00E8629F">
      <w:pPr>
        <w:pStyle w:val="EW"/>
      </w:pPr>
      <w:r w:rsidRPr="00235394">
        <w:t>&lt;symbol&gt;</w:t>
      </w:r>
      <w:r w:rsidRPr="00235394">
        <w:tab/>
        <w:t>&lt;Explanation&gt;</w:t>
      </w:r>
    </w:p>
    <w:p w14:paraId="4AEDD07C" w14:textId="77777777" w:rsidR="00E8629F" w:rsidRPr="00235394" w:rsidRDefault="00E8629F">
      <w:pPr>
        <w:pStyle w:val="EW"/>
      </w:pPr>
    </w:p>
    <w:p w14:paraId="20640602" w14:textId="77777777" w:rsidR="00E8629F" w:rsidRPr="00235394" w:rsidRDefault="00E8629F">
      <w:pPr>
        <w:pStyle w:val="Heading2"/>
      </w:pPr>
      <w:bookmarkStart w:id="31" w:name="_Toc494837617"/>
      <w:r w:rsidRPr="00235394">
        <w:t>3.3</w:t>
      </w:r>
      <w:r w:rsidRPr="00235394">
        <w:tab/>
        <w:t>Abbreviations</w:t>
      </w:r>
      <w:bookmarkEnd w:id="31"/>
    </w:p>
    <w:p w14:paraId="38472FDA"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1E038FB8" w14:textId="77777777" w:rsidR="00E22B22" w:rsidRDefault="00E22B22" w:rsidP="00E22B22">
      <w:pPr>
        <w:pStyle w:val="EW"/>
      </w:pPr>
    </w:p>
    <w:p w14:paraId="09AD514D" w14:textId="77777777" w:rsidR="00E22B22" w:rsidRDefault="00E22B22" w:rsidP="00E22B22">
      <w:pPr>
        <w:pStyle w:val="EW"/>
      </w:pPr>
      <w:r>
        <w:t>AWGN:</w:t>
      </w:r>
      <w:r>
        <w:tab/>
        <w:t>Additive White Gaussian Noise</w:t>
      </w:r>
    </w:p>
    <w:p w14:paraId="5914A713" w14:textId="77777777" w:rsidR="00E22B22" w:rsidRDefault="00E22B22" w:rsidP="00E22B22">
      <w:pPr>
        <w:pStyle w:val="EW"/>
      </w:pPr>
      <w:r>
        <w:t>BLOS:</w:t>
      </w:r>
      <w:r>
        <w:tab/>
        <w:t>Beyond Line of Sight</w:t>
      </w:r>
    </w:p>
    <w:p w14:paraId="085A7546" w14:textId="77777777" w:rsidR="00DC10B4" w:rsidRPr="004E5F79" w:rsidRDefault="00DC10B4" w:rsidP="00DC10B4">
      <w:pPr>
        <w:pStyle w:val="EW"/>
      </w:pPr>
      <w:r w:rsidRPr="004E5F79">
        <w:t>BS:</w:t>
      </w:r>
      <w:r w:rsidRPr="004E5F79">
        <w:tab/>
        <w:t>Base Station</w:t>
      </w:r>
    </w:p>
    <w:p w14:paraId="1151AB17" w14:textId="77777777" w:rsidR="00E22B22" w:rsidRDefault="00E22B22" w:rsidP="00E22B22">
      <w:pPr>
        <w:pStyle w:val="EW"/>
      </w:pPr>
      <w:r>
        <w:t>BW:</w:t>
      </w:r>
      <w:r>
        <w:tab/>
        <w:t>Bandwidth</w:t>
      </w:r>
    </w:p>
    <w:p w14:paraId="051D4EBA" w14:textId="77777777" w:rsidR="00E22B22" w:rsidRDefault="00E22B22" w:rsidP="00E22B22">
      <w:pPr>
        <w:pStyle w:val="EW"/>
      </w:pPr>
      <w:r>
        <w:t>C2:</w:t>
      </w:r>
      <w:r>
        <w:tab/>
        <w:t>Control and Command</w:t>
      </w:r>
    </w:p>
    <w:p w14:paraId="5061DFFB" w14:textId="77777777" w:rsidR="00E22B22" w:rsidRDefault="00E22B22" w:rsidP="00E22B22">
      <w:pPr>
        <w:pStyle w:val="EW"/>
      </w:pPr>
      <w:r>
        <w:t>eMBB:</w:t>
      </w:r>
      <w:r>
        <w:tab/>
        <w:t>enhanced Mobile Broadband</w:t>
      </w:r>
    </w:p>
    <w:p w14:paraId="55DA72AE" w14:textId="77777777" w:rsidR="00E22B22" w:rsidRDefault="00E22B22" w:rsidP="00E22B22">
      <w:pPr>
        <w:pStyle w:val="EW"/>
      </w:pPr>
      <w:r>
        <w:t>FOTA:</w:t>
      </w:r>
      <w:r>
        <w:tab/>
        <w:t>Firmware Over The Air services</w:t>
      </w:r>
    </w:p>
    <w:p w14:paraId="386E5687" w14:textId="77777777" w:rsidR="00E22B22" w:rsidRDefault="00E22B22" w:rsidP="00E22B22">
      <w:pPr>
        <w:pStyle w:val="EW"/>
      </w:pPr>
      <w:r>
        <w:t>FSS:</w:t>
      </w:r>
      <w:r>
        <w:tab/>
        <w:t>Fixed Satellite Services</w:t>
      </w:r>
    </w:p>
    <w:p w14:paraId="7BFA404C" w14:textId="77777777" w:rsidR="00E22B22" w:rsidRDefault="00E22B22" w:rsidP="00E22B22">
      <w:pPr>
        <w:pStyle w:val="EW"/>
      </w:pPr>
      <w:r>
        <w:t>GEO:</w:t>
      </w:r>
      <w:r>
        <w:tab/>
        <w:t>Geostationary Earth Orbiting</w:t>
      </w:r>
    </w:p>
    <w:p w14:paraId="4A8199D9" w14:textId="77777777" w:rsidR="00E22B22" w:rsidRDefault="00E22B22" w:rsidP="00E22B22">
      <w:pPr>
        <w:pStyle w:val="EW"/>
      </w:pPr>
      <w:r>
        <w:t>gNB:</w:t>
      </w:r>
      <w:r>
        <w:tab/>
        <w:t>next Generation Node B</w:t>
      </w:r>
    </w:p>
    <w:p w14:paraId="68F7E595" w14:textId="77777777" w:rsidR="00C66DA1" w:rsidRDefault="00C66DA1" w:rsidP="00C66DA1">
      <w:pPr>
        <w:pStyle w:val="EW"/>
        <w:rPr>
          <w:ins w:id="32" w:author="Michael Tseytlin" w:date="2018-03-11T03:41:00Z"/>
          <w:rFonts w:ascii="Calibri" w:hAnsi="Calibri" w:cs="Calibri"/>
          <w:sz w:val="22"/>
          <w:szCs w:val="22"/>
        </w:rPr>
      </w:pPr>
      <w:r w:rsidRPr="00C66DA1">
        <w:rPr>
          <w:rFonts w:ascii="Calibri" w:hAnsi="Calibri" w:cs="Calibri"/>
          <w:sz w:val="22"/>
          <w:szCs w:val="22"/>
        </w:rPr>
        <w:t>GW:</w:t>
      </w:r>
      <w:r w:rsidRPr="00C66DA1">
        <w:rPr>
          <w:rFonts w:ascii="Calibri" w:hAnsi="Calibri" w:cs="Calibri"/>
          <w:sz w:val="22"/>
          <w:szCs w:val="22"/>
        </w:rPr>
        <w:tab/>
        <w:t>Gateway</w:t>
      </w:r>
    </w:p>
    <w:p w14:paraId="092F7779" w14:textId="77777777" w:rsidR="00146E63" w:rsidRPr="00C66DA1" w:rsidRDefault="00146E63" w:rsidP="00C66DA1">
      <w:pPr>
        <w:pStyle w:val="EW"/>
        <w:rPr>
          <w:rFonts w:ascii="Calibri" w:hAnsi="Calibri" w:cs="Calibri"/>
          <w:sz w:val="22"/>
          <w:szCs w:val="22"/>
        </w:rPr>
      </w:pPr>
      <w:ins w:id="33" w:author="Michael Tseytlin" w:date="2018-03-11T03:41:00Z">
        <w:r>
          <w:rPr>
            <w:rFonts w:ascii="Calibri" w:hAnsi="Calibri" w:cs="Calibri"/>
            <w:sz w:val="22"/>
            <w:szCs w:val="22"/>
          </w:rPr>
          <w:t>HAPS:</w:t>
        </w:r>
        <w:r>
          <w:rPr>
            <w:rFonts w:ascii="Calibri" w:hAnsi="Calibri" w:cs="Calibri"/>
            <w:sz w:val="22"/>
            <w:szCs w:val="22"/>
          </w:rPr>
          <w:tab/>
          <w:t>High Alt</w:t>
        </w:r>
      </w:ins>
      <w:ins w:id="34" w:author="Michael Tseytlin" w:date="2018-03-11T03:42:00Z">
        <w:r>
          <w:rPr>
            <w:rFonts w:ascii="Calibri" w:hAnsi="Calibri" w:cs="Calibri"/>
            <w:sz w:val="22"/>
            <w:szCs w:val="22"/>
          </w:rPr>
          <w:t>itude Platform Station</w:t>
        </w:r>
      </w:ins>
    </w:p>
    <w:p w14:paraId="7D071779" w14:textId="77777777" w:rsidR="00E22B22" w:rsidRDefault="00E22B22" w:rsidP="00E22B22">
      <w:pPr>
        <w:pStyle w:val="EW"/>
      </w:pPr>
      <w:r>
        <w:t>HD:</w:t>
      </w:r>
      <w:r>
        <w:tab/>
        <w:t>High Definition</w:t>
      </w:r>
    </w:p>
    <w:p w14:paraId="141C77D8" w14:textId="77777777" w:rsidR="00E22B22" w:rsidRDefault="00E22B22" w:rsidP="00E22B22">
      <w:pPr>
        <w:pStyle w:val="EW"/>
      </w:pPr>
      <w:r>
        <w:t>HEO:</w:t>
      </w:r>
      <w:r>
        <w:tab/>
        <w:t>Highly Elliptical Orbiting</w:t>
      </w:r>
    </w:p>
    <w:p w14:paraId="232E48C0" w14:textId="77777777" w:rsidR="00E22B22" w:rsidRDefault="00E22B22" w:rsidP="00E22B22">
      <w:pPr>
        <w:pStyle w:val="EW"/>
      </w:pPr>
      <w:r>
        <w:t>IoT:</w:t>
      </w:r>
      <w:r>
        <w:tab/>
        <w:t>Internet of Things</w:t>
      </w:r>
    </w:p>
    <w:p w14:paraId="41A9B8D4" w14:textId="77777777" w:rsidR="00E22B22" w:rsidRDefault="00E22B22" w:rsidP="00E22B22">
      <w:pPr>
        <w:pStyle w:val="EW"/>
      </w:pPr>
      <w:r>
        <w:t>KPI:</w:t>
      </w:r>
      <w:r>
        <w:tab/>
        <w:t>Key Performance Indicator</w:t>
      </w:r>
    </w:p>
    <w:p w14:paraId="27247702" w14:textId="77777777" w:rsidR="00E22B22" w:rsidRDefault="00E22B22" w:rsidP="00E22B22">
      <w:pPr>
        <w:pStyle w:val="EW"/>
      </w:pPr>
      <w:r>
        <w:t>IMUX:</w:t>
      </w:r>
      <w:r>
        <w:tab/>
        <w:t>Input MUltipleXer</w:t>
      </w:r>
    </w:p>
    <w:p w14:paraId="3CF640F9" w14:textId="77777777" w:rsidR="00E22B22" w:rsidRDefault="00E22B22" w:rsidP="00E22B22">
      <w:pPr>
        <w:pStyle w:val="EW"/>
      </w:pPr>
      <w:r>
        <w:t>ISL:</w:t>
      </w:r>
      <w:r>
        <w:tab/>
        <w:t>Inter-Satellite Links</w:t>
      </w:r>
    </w:p>
    <w:p w14:paraId="4E27619B" w14:textId="77777777" w:rsidR="00E22B22" w:rsidRDefault="00E22B22" w:rsidP="00E22B22">
      <w:pPr>
        <w:pStyle w:val="EW"/>
      </w:pPr>
      <w:r>
        <w:t>LEO:</w:t>
      </w:r>
      <w:r>
        <w:tab/>
        <w:t>Low Earth Orbiting</w:t>
      </w:r>
    </w:p>
    <w:p w14:paraId="57D84648" w14:textId="77777777" w:rsidR="00E22B22" w:rsidRDefault="00E22B22" w:rsidP="00E22B22">
      <w:pPr>
        <w:pStyle w:val="EW"/>
      </w:pPr>
      <w:r>
        <w:t>LMS:</w:t>
      </w:r>
      <w:r>
        <w:tab/>
        <w:t>Land Mobile Satellite</w:t>
      </w:r>
    </w:p>
    <w:p w14:paraId="1F0D233B" w14:textId="77777777" w:rsidR="00E22B22" w:rsidRDefault="00E22B22" w:rsidP="00E22B22">
      <w:pPr>
        <w:pStyle w:val="EW"/>
      </w:pPr>
      <w:r>
        <w:t>LoS:</w:t>
      </w:r>
      <w:r>
        <w:tab/>
        <w:t>Line of Sight</w:t>
      </w:r>
    </w:p>
    <w:p w14:paraId="560D5790" w14:textId="77777777" w:rsidR="00E22B22" w:rsidRDefault="00E22B22" w:rsidP="00E22B22">
      <w:pPr>
        <w:pStyle w:val="EW"/>
      </w:pPr>
      <w:r>
        <w:t>Mbps:</w:t>
      </w:r>
      <w:r>
        <w:tab/>
        <w:t>Mega bit per second</w:t>
      </w:r>
    </w:p>
    <w:p w14:paraId="58E513F1" w14:textId="77777777" w:rsidR="00E22B22" w:rsidRDefault="00E22B22" w:rsidP="00E22B22">
      <w:pPr>
        <w:pStyle w:val="EW"/>
      </w:pPr>
      <w:r>
        <w:t>MEO:</w:t>
      </w:r>
      <w:r>
        <w:tab/>
        <w:t>Medium Earth Orbiting</w:t>
      </w:r>
    </w:p>
    <w:p w14:paraId="673ADC37" w14:textId="77777777" w:rsidR="00E22B22" w:rsidRPr="00543A5F" w:rsidRDefault="00E22B22" w:rsidP="00E22B22">
      <w:pPr>
        <w:pStyle w:val="EW"/>
        <w:rPr>
          <w:lang w:val="fr-FR"/>
        </w:rPr>
      </w:pPr>
      <w:r w:rsidRPr="00543A5F">
        <w:rPr>
          <w:lang w:val="fr-FR"/>
        </w:rPr>
        <w:t>mMTC:</w:t>
      </w:r>
      <w:r w:rsidRPr="00543A5F">
        <w:rPr>
          <w:lang w:val="fr-FR"/>
        </w:rPr>
        <w:tab/>
        <w:t>massive Machine Type Communications</w:t>
      </w:r>
    </w:p>
    <w:p w14:paraId="581F17C0" w14:textId="77777777" w:rsidR="00C66DA1" w:rsidRPr="00F16DB5" w:rsidRDefault="00C66DA1" w:rsidP="00C66DA1">
      <w:pPr>
        <w:pStyle w:val="EW"/>
        <w:rPr>
          <w:lang w:val="fr-FR"/>
        </w:rPr>
      </w:pPr>
      <w:r w:rsidRPr="00F16DB5">
        <w:rPr>
          <w:lang w:val="fr-FR"/>
        </w:rPr>
        <w:t>MS:</w:t>
      </w:r>
      <w:r w:rsidRPr="00F16DB5">
        <w:rPr>
          <w:lang w:val="fr-FR"/>
        </w:rPr>
        <w:tab/>
        <w:t>Mobile Services</w:t>
      </w:r>
    </w:p>
    <w:p w14:paraId="3BDEFE90" w14:textId="77777777" w:rsidR="00C66DA1" w:rsidRPr="00F16DB5" w:rsidRDefault="00C66DA1" w:rsidP="00C66DA1">
      <w:pPr>
        <w:pStyle w:val="EW"/>
        <w:rPr>
          <w:lang w:val="fr-FR"/>
        </w:rPr>
      </w:pPr>
      <w:r w:rsidRPr="00F16DB5">
        <w:rPr>
          <w:lang w:val="fr-FR"/>
        </w:rPr>
        <w:t>MSS:</w:t>
      </w:r>
      <w:r w:rsidRPr="00F16DB5">
        <w:rPr>
          <w:lang w:val="fr-FR"/>
        </w:rPr>
        <w:tab/>
        <w:t>Mobile Satellite Services</w:t>
      </w:r>
    </w:p>
    <w:p w14:paraId="74D89DAC" w14:textId="77777777" w:rsidR="00E22B22" w:rsidRPr="00543A5F" w:rsidRDefault="00E22B22" w:rsidP="00E22B22">
      <w:pPr>
        <w:pStyle w:val="EW"/>
        <w:rPr>
          <w:lang w:val="fr-FR"/>
        </w:rPr>
      </w:pPr>
      <w:r w:rsidRPr="00543A5F">
        <w:rPr>
          <w:lang w:val="fr-FR"/>
        </w:rPr>
        <w:t>NGSO:</w:t>
      </w:r>
      <w:r w:rsidRPr="00543A5F">
        <w:rPr>
          <w:lang w:val="fr-FR"/>
        </w:rPr>
        <w:tab/>
        <w:t>Non Geostationary Satellite Orbit</w:t>
      </w:r>
    </w:p>
    <w:p w14:paraId="3525B4A3" w14:textId="77777777" w:rsidR="00E22B22" w:rsidRPr="00543A5F" w:rsidRDefault="00E22B22" w:rsidP="00E22B22">
      <w:pPr>
        <w:pStyle w:val="EW"/>
        <w:rPr>
          <w:lang w:val="fr-FR"/>
        </w:rPr>
      </w:pPr>
      <w:r w:rsidRPr="00543A5F">
        <w:rPr>
          <w:lang w:val="fr-FR"/>
        </w:rPr>
        <w:t>NT:</w:t>
      </w:r>
      <w:r w:rsidRPr="00543A5F">
        <w:rPr>
          <w:lang w:val="fr-FR"/>
        </w:rPr>
        <w:tab/>
        <w:t>Non Terrestrial</w:t>
      </w:r>
    </w:p>
    <w:p w14:paraId="028FB373" w14:textId="77777777" w:rsidR="00E22B22" w:rsidRPr="00543A5F" w:rsidRDefault="00E22B22" w:rsidP="00E22B22">
      <w:pPr>
        <w:pStyle w:val="EW"/>
        <w:rPr>
          <w:lang w:val="fr-FR"/>
        </w:rPr>
      </w:pPr>
      <w:r w:rsidRPr="00543A5F">
        <w:rPr>
          <w:lang w:val="fr-FR"/>
        </w:rPr>
        <w:t xml:space="preserve">NTN: </w:t>
      </w:r>
      <w:r w:rsidRPr="00543A5F">
        <w:rPr>
          <w:lang w:val="fr-FR"/>
        </w:rPr>
        <w:tab/>
        <w:t>Non Terrestrial Network</w:t>
      </w:r>
    </w:p>
    <w:p w14:paraId="5DE3FB46" w14:textId="77777777" w:rsidR="00E22B22" w:rsidRPr="00543A5F" w:rsidRDefault="00E22B22" w:rsidP="00E22B22">
      <w:pPr>
        <w:pStyle w:val="EW"/>
        <w:rPr>
          <w:lang w:val="fr-FR"/>
        </w:rPr>
      </w:pPr>
      <w:r w:rsidRPr="00543A5F">
        <w:rPr>
          <w:lang w:val="fr-FR"/>
        </w:rPr>
        <w:t>OMUX:</w:t>
      </w:r>
      <w:r w:rsidRPr="00543A5F">
        <w:rPr>
          <w:lang w:val="fr-FR"/>
        </w:rPr>
        <w:tab/>
        <w:t>Output MUltipleXer</w:t>
      </w:r>
    </w:p>
    <w:p w14:paraId="0E2B84A0" w14:textId="77777777" w:rsidR="00E22B22" w:rsidRPr="00F16DB5" w:rsidRDefault="00E22B22" w:rsidP="00E22B22">
      <w:pPr>
        <w:pStyle w:val="EW"/>
        <w:rPr>
          <w:lang w:val="fr-FR"/>
        </w:rPr>
      </w:pPr>
      <w:r w:rsidRPr="00F16DB5">
        <w:rPr>
          <w:lang w:val="fr-FR"/>
        </w:rPr>
        <w:t>POI:</w:t>
      </w:r>
      <w:r w:rsidRPr="00F16DB5">
        <w:rPr>
          <w:lang w:val="fr-FR"/>
        </w:rPr>
        <w:tab/>
        <w:t>Point of Interest</w:t>
      </w:r>
    </w:p>
    <w:p w14:paraId="368BB096" w14:textId="77777777" w:rsidR="00E22B22" w:rsidRDefault="00E22B22" w:rsidP="00E22B22">
      <w:pPr>
        <w:pStyle w:val="EW"/>
      </w:pPr>
      <w:r>
        <w:t>RAN:</w:t>
      </w:r>
      <w:r>
        <w:tab/>
        <w:t>Radio Access Network</w:t>
      </w:r>
    </w:p>
    <w:p w14:paraId="280248C1" w14:textId="77777777" w:rsidR="00E22B22" w:rsidRDefault="00E22B22" w:rsidP="00E22B22">
      <w:pPr>
        <w:pStyle w:val="EW"/>
      </w:pPr>
      <w:r>
        <w:t>RAT:</w:t>
      </w:r>
      <w:r>
        <w:tab/>
        <w:t>Radio Access Technology</w:t>
      </w:r>
    </w:p>
    <w:p w14:paraId="7AADDAEB" w14:textId="77777777" w:rsidR="00E22B22" w:rsidRDefault="00E22B22" w:rsidP="00E22B22">
      <w:pPr>
        <w:pStyle w:val="EW"/>
      </w:pPr>
      <w:r>
        <w:t>SOTA:</w:t>
      </w:r>
      <w:r>
        <w:tab/>
        <w:t>Software Over The Air services</w:t>
      </w:r>
    </w:p>
    <w:p w14:paraId="7AB45C28" w14:textId="77777777" w:rsidR="00E22B22" w:rsidRDefault="00E22B22" w:rsidP="00E22B22">
      <w:pPr>
        <w:pStyle w:val="EW"/>
      </w:pPr>
      <w:r>
        <w:t>TV:</w:t>
      </w:r>
      <w:r>
        <w:tab/>
        <w:t>Television</w:t>
      </w:r>
    </w:p>
    <w:p w14:paraId="74407538" w14:textId="77777777" w:rsidR="00E22B22" w:rsidRDefault="00E22B22" w:rsidP="00E22B22">
      <w:pPr>
        <w:pStyle w:val="EW"/>
      </w:pPr>
      <w:r>
        <w:t>UAS:</w:t>
      </w:r>
      <w:r>
        <w:tab/>
        <w:t>Unmanned Aerial System</w:t>
      </w:r>
    </w:p>
    <w:p w14:paraId="67DDEDF0" w14:textId="77777777" w:rsidR="00E22B22" w:rsidRDefault="00E22B22" w:rsidP="00E22B22">
      <w:pPr>
        <w:pStyle w:val="EW"/>
      </w:pPr>
      <w:r>
        <w:t>UE:</w:t>
      </w:r>
      <w:r>
        <w:tab/>
        <w:t>User Equipment</w:t>
      </w:r>
    </w:p>
    <w:p w14:paraId="47FDEF1F" w14:textId="77777777" w:rsidR="00E8629F" w:rsidRPr="00235394" w:rsidRDefault="00E22B22" w:rsidP="00E22B22">
      <w:pPr>
        <w:pStyle w:val="EW"/>
      </w:pPr>
      <w:r>
        <w:lastRenderedPageBreak/>
        <w:t>URLCC:</w:t>
      </w:r>
      <w:r>
        <w:tab/>
        <w:t>ultra-Reliable Low latency Communications</w:t>
      </w:r>
    </w:p>
    <w:p w14:paraId="73CB576B" w14:textId="77777777" w:rsidR="00E8629F" w:rsidRDefault="00E8629F">
      <w:pPr>
        <w:pStyle w:val="EW"/>
      </w:pPr>
    </w:p>
    <w:p w14:paraId="5AE597EF" w14:textId="77777777" w:rsidR="00BC5581" w:rsidRDefault="00BC5581">
      <w:pPr>
        <w:pStyle w:val="EW"/>
      </w:pPr>
    </w:p>
    <w:p w14:paraId="3502939A" w14:textId="77777777" w:rsidR="002B26E6" w:rsidRPr="00235394" w:rsidRDefault="002E444C" w:rsidP="002B26E6">
      <w:pPr>
        <w:pStyle w:val="Heading1"/>
      </w:pPr>
      <w:r>
        <w:br w:type="page"/>
      </w:r>
      <w:bookmarkStart w:id="35" w:name="_Toc494837618"/>
      <w:r w:rsidR="002B26E6" w:rsidRPr="00235394">
        <w:lastRenderedPageBreak/>
        <w:t>4</w:t>
      </w:r>
      <w:r w:rsidR="002B26E6" w:rsidRPr="00235394">
        <w:tab/>
      </w:r>
      <w:r w:rsidR="002B26E6" w:rsidRPr="00120708">
        <w:t xml:space="preserve">Non-Terrestrial Networks </w:t>
      </w:r>
      <w:r w:rsidR="00D74C2C">
        <w:t>O</w:t>
      </w:r>
      <w:r w:rsidR="002B26E6" w:rsidRPr="00120708">
        <w:t>verview – background information</w:t>
      </w:r>
      <w:bookmarkEnd w:id="35"/>
    </w:p>
    <w:p w14:paraId="3EE54460" w14:textId="77777777" w:rsidR="00B16E2D" w:rsidRPr="00DA5C3C" w:rsidRDefault="00B16E2D" w:rsidP="00316E48">
      <w:pPr>
        <w:pStyle w:val="Heading2"/>
      </w:pPr>
      <w:bookmarkStart w:id="36" w:name="_Toc494837619"/>
      <w:r>
        <w:t>4.1</w:t>
      </w:r>
      <w:r w:rsidR="002B26E6">
        <w:tab/>
      </w:r>
      <w:r>
        <w:t>Roles for N</w:t>
      </w:r>
      <w:r w:rsidRPr="00DA5C3C">
        <w:t>on-</w:t>
      </w:r>
      <w:r>
        <w:t>T</w:t>
      </w:r>
      <w:r w:rsidRPr="00DA5C3C">
        <w:t xml:space="preserve">errestrial </w:t>
      </w:r>
      <w:r w:rsidR="00D74C2C">
        <w:t>N</w:t>
      </w:r>
      <w:r w:rsidRPr="00DA5C3C">
        <w:t>etworks in 5G system</w:t>
      </w:r>
      <w:bookmarkEnd w:id="36"/>
    </w:p>
    <w:p w14:paraId="7C7CF103" w14:textId="77777777" w:rsidR="00B16E2D" w:rsidRDefault="00B16E2D" w:rsidP="00906AF2">
      <w:pPr>
        <w:spacing w:after="0"/>
        <w:jc w:val="both"/>
      </w:pPr>
      <w:r w:rsidRPr="00543A5F">
        <w:t xml:space="preserve">Thanks to the wide service coverage capabilities and reduced vulnerability of space/airborne vehicles to physical attacks and natural disasters, Non-Terrestrial </w:t>
      </w:r>
      <w:r w:rsidR="00D74C2C">
        <w:t>N</w:t>
      </w:r>
      <w:r w:rsidRPr="00543A5F">
        <w:t>etworks are expected to</w:t>
      </w:r>
    </w:p>
    <w:p w14:paraId="6036EDA2" w14:textId="77777777" w:rsidR="000D2031" w:rsidRPr="00543A5F" w:rsidRDefault="000D2031" w:rsidP="00906AF2">
      <w:pPr>
        <w:spacing w:after="0"/>
        <w:jc w:val="both"/>
      </w:pPr>
    </w:p>
    <w:p w14:paraId="36474F45" w14:textId="77777777" w:rsidR="00B16E2D" w:rsidRPr="00543A5F" w:rsidRDefault="004E5F79" w:rsidP="004E5F79">
      <w:pPr>
        <w:pStyle w:val="B1"/>
      </w:pPr>
      <w:r>
        <w:t>-</w:t>
      </w:r>
      <w:r>
        <w:tab/>
      </w:r>
      <w:r w:rsidR="00B16E2D" w:rsidRPr="00543A5F">
        <w:t>foster the roll out of 5G service in un-served areas that cannot be covered by terrestrial 5G network (isolated/remote areas, on board aircrafts or vessels) and underserved areas (e.g. sub-urban/rural areas) to upgrade the performance of limited terrestrial networks in cost effective manner,</w:t>
      </w:r>
    </w:p>
    <w:p w14:paraId="68B8E7BA" w14:textId="77777777" w:rsidR="00B16E2D" w:rsidRPr="00543A5F" w:rsidRDefault="004E5F79" w:rsidP="004E5F79">
      <w:pPr>
        <w:pStyle w:val="B1"/>
      </w:pPr>
      <w:r>
        <w:t>-</w:t>
      </w:r>
      <w:r>
        <w:tab/>
      </w:r>
      <w:r w:rsidR="00B16E2D" w:rsidRPr="00543A5F">
        <w:t>reinforce the 5G service reliability by providing service continuity for M2M/IoT devices or for passengers on board moving platforms (e.g. passenger vehicles-aircraft, ships, high speed trains, bus) or ensuring service availability anywhere especially for critical communications, future railway/maritime/aeronautical communications, and to</w:t>
      </w:r>
    </w:p>
    <w:p w14:paraId="189EA65C" w14:textId="77777777" w:rsidR="00B16E2D" w:rsidRPr="00543A5F" w:rsidRDefault="004E5F79" w:rsidP="004E5F79">
      <w:pPr>
        <w:pStyle w:val="B1"/>
      </w:pPr>
      <w:r>
        <w:t>-</w:t>
      </w:r>
      <w:r>
        <w:tab/>
      </w:r>
      <w:r w:rsidR="00B16E2D" w:rsidRPr="00543A5F">
        <w:t>enable 5G network scalability by providing efficient multicast/broadcast resources for data delivery towards the network edges or even user terminal.</w:t>
      </w:r>
    </w:p>
    <w:p w14:paraId="1960DE75" w14:textId="77777777" w:rsidR="00B16E2D" w:rsidRPr="00543A5F" w:rsidRDefault="00B16E2D" w:rsidP="00906AF2">
      <w:pPr>
        <w:spacing w:after="0"/>
        <w:jc w:val="both"/>
      </w:pPr>
    </w:p>
    <w:p w14:paraId="3442E979" w14:textId="77777777" w:rsidR="00B16E2D" w:rsidRDefault="00B16E2D" w:rsidP="00906AF2">
      <w:pPr>
        <w:spacing w:after="0"/>
        <w:jc w:val="both"/>
      </w:pPr>
      <w:r w:rsidRPr="00543A5F">
        <w:t xml:space="preserve">The benefits relate to either Non-Terrestrial networks operating alone or to integrated terrestrial and Non-Terrestrial networks. They will impact </w:t>
      </w:r>
      <w:r w:rsidR="008134EA">
        <w:t>c</w:t>
      </w:r>
      <w:r w:rsidRPr="00543A5F">
        <w:t xml:space="preserve">overage, </w:t>
      </w:r>
      <w:r w:rsidR="008134EA">
        <w:t>u</w:t>
      </w:r>
      <w:r w:rsidRPr="00543A5F">
        <w:t xml:space="preserve">ser </w:t>
      </w:r>
      <w:r w:rsidR="008134EA">
        <w:t>b</w:t>
      </w:r>
      <w:r w:rsidRPr="00543A5F">
        <w:t xml:space="preserve">andwidth, </w:t>
      </w:r>
      <w:r w:rsidR="008134EA">
        <w:t>s</w:t>
      </w:r>
      <w:r w:rsidRPr="00543A5F">
        <w:t xml:space="preserve">ystem capacity, </w:t>
      </w:r>
      <w:r w:rsidR="008134EA">
        <w:t>s</w:t>
      </w:r>
      <w:r w:rsidRPr="00543A5F">
        <w:t xml:space="preserve">ervice reliability or </w:t>
      </w:r>
      <w:r w:rsidR="008134EA">
        <w:t>s</w:t>
      </w:r>
      <w:r w:rsidRPr="00543A5F">
        <w:t xml:space="preserve">ervice availability, </w:t>
      </w:r>
      <w:r w:rsidR="008134EA">
        <w:t>e</w:t>
      </w:r>
      <w:r w:rsidRPr="00543A5F">
        <w:t xml:space="preserve">nergy consumption, </w:t>
      </w:r>
      <w:r w:rsidR="008134EA">
        <w:t>c</w:t>
      </w:r>
      <w:r w:rsidRPr="00543A5F">
        <w:t>onnection density (See [</w:t>
      </w:r>
      <w:r w:rsidR="004E5F79">
        <w:t>5</w:t>
      </w:r>
      <w:r w:rsidRPr="00543A5F">
        <w:t>]).</w:t>
      </w:r>
    </w:p>
    <w:p w14:paraId="06039EED" w14:textId="77777777" w:rsidR="000D2031" w:rsidRPr="00543A5F" w:rsidRDefault="000D2031" w:rsidP="00906AF2">
      <w:pPr>
        <w:spacing w:after="0"/>
        <w:jc w:val="both"/>
      </w:pPr>
    </w:p>
    <w:p w14:paraId="53F4A703" w14:textId="77777777" w:rsidR="00B16E2D" w:rsidRPr="006C6DAC" w:rsidRDefault="00B16E2D" w:rsidP="00906AF2">
      <w:pPr>
        <w:jc w:val="both"/>
      </w:pPr>
      <w:r w:rsidRPr="00543A5F">
        <w:t xml:space="preserve">A role for Non-Terrestrial </w:t>
      </w:r>
      <w:r w:rsidR="00D74C2C">
        <w:t>N</w:t>
      </w:r>
      <w:r w:rsidRPr="00543A5F">
        <w:t>etwork components in the 5G system is expected for the following verticals</w:t>
      </w:r>
      <w:r w:rsidRPr="006C6DAC">
        <w:t xml:space="preserve">: </w:t>
      </w:r>
      <w:r w:rsidR="008134EA">
        <w:t>t</w:t>
      </w:r>
      <w:r w:rsidRPr="00840AA8">
        <w:t>ransport</w:t>
      </w:r>
      <w:r w:rsidRPr="006C6DAC">
        <w:t>, Public Safety, Media and Entertainment, eHealth, Energy, Agriculture, Finance</w:t>
      </w:r>
      <w:r>
        <w:t>,</w:t>
      </w:r>
      <w:r w:rsidRPr="00A35C60">
        <w:t xml:space="preserve"> </w:t>
      </w:r>
      <w:r w:rsidRPr="006C6DAC">
        <w:t>Automotive.</w:t>
      </w:r>
    </w:p>
    <w:p w14:paraId="6BB811C7" w14:textId="77777777" w:rsidR="00B16E2D" w:rsidRPr="002A6338" w:rsidRDefault="00B16E2D" w:rsidP="00316E48">
      <w:pPr>
        <w:pStyle w:val="Heading2"/>
        <w:rPr>
          <w:lang w:eastAsia="zh-CN"/>
        </w:rPr>
      </w:pPr>
      <w:bookmarkStart w:id="37" w:name="_Toc494837620"/>
      <w:r>
        <w:t>4.2</w:t>
      </w:r>
      <w:r w:rsidR="002B26E6">
        <w:tab/>
      </w:r>
      <w:r w:rsidRPr="00585B04">
        <w:t xml:space="preserve">5G Use Cases </w:t>
      </w:r>
      <w:r>
        <w:t>wherein</w:t>
      </w:r>
      <w:r w:rsidRPr="00585B04">
        <w:t xml:space="preserve"> </w:t>
      </w:r>
      <w:r>
        <w:t>Non-Terrestrial Network</w:t>
      </w:r>
      <w:r w:rsidRPr="00585B04">
        <w:t xml:space="preserve"> components have a role</w:t>
      </w:r>
      <w:bookmarkEnd w:id="37"/>
    </w:p>
    <w:p w14:paraId="0F8EEA85" w14:textId="77777777" w:rsidR="00B16E2D" w:rsidRDefault="00B16E2D" w:rsidP="00316E48">
      <w:pPr>
        <w:pStyle w:val="Heading3"/>
      </w:pPr>
      <w:bookmarkStart w:id="38" w:name="_Toc494837621"/>
      <w:r>
        <w:t>4.2.1</w:t>
      </w:r>
      <w:r w:rsidR="00880D05">
        <w:tab/>
      </w:r>
      <w:r>
        <w:t>5G use cases introduction</w:t>
      </w:r>
      <w:bookmarkEnd w:id="38"/>
    </w:p>
    <w:p w14:paraId="78C7A117" w14:textId="77777777" w:rsidR="00B16E2D" w:rsidRPr="00543A5F" w:rsidRDefault="00B16E2D" w:rsidP="00B16E2D">
      <w:pPr>
        <w:jc w:val="both"/>
      </w:pPr>
      <w:r w:rsidRPr="00543A5F">
        <w:t>A use case, typically refers to the interactions between a role and a system, to achieve a specific goal. Hence, it is necessary to identify the goal of the service enabled by a Non-Terrestrial network component integrated in the 5G system.</w:t>
      </w:r>
    </w:p>
    <w:p w14:paraId="1D7BF913" w14:textId="77777777" w:rsidR="00B16E2D" w:rsidRPr="00543A5F" w:rsidRDefault="00B16E2D" w:rsidP="00B16E2D">
      <w:pPr>
        <w:jc w:val="both"/>
      </w:pPr>
      <w:r w:rsidRPr="00543A5F">
        <w:t>The tables in the clauses after respectively identify for each of the 5G service enablers, the use cases wherein Non-Terrestrial Network components have a role to play.</w:t>
      </w:r>
    </w:p>
    <w:p w14:paraId="380F2259" w14:textId="77777777" w:rsidR="00B16E2D" w:rsidRPr="00543A5F" w:rsidRDefault="004E5F79" w:rsidP="004E5F79">
      <w:pPr>
        <w:pStyle w:val="B1"/>
      </w:pPr>
      <w:r>
        <w:t>-</w:t>
      </w:r>
      <w:r>
        <w:tab/>
      </w:r>
      <w:r w:rsidR="00B16E2D" w:rsidRPr="00543A5F">
        <w:t>5G service enablers refer to eMBB (enhanced Mobile Broadband), uRLCC (ultra-Reliable Low latency Communications) and mMTC (massive Machine Type Communications).</w:t>
      </w:r>
    </w:p>
    <w:p w14:paraId="37A57F02" w14:textId="77777777" w:rsidR="00B16E2D" w:rsidRPr="00543A5F" w:rsidRDefault="004E5F79" w:rsidP="004E5F79">
      <w:pPr>
        <w:pStyle w:val="B1"/>
      </w:pPr>
      <w:r>
        <w:t>-</w:t>
      </w:r>
      <w:r>
        <w:tab/>
      </w:r>
      <w:r w:rsidR="00B16E2D" w:rsidRPr="00543A5F">
        <w:t>5G use cases correspond to the interactions between a stakeholder (user, operator, service provider) and the 5G system, to achieve a specific goal.</w:t>
      </w:r>
    </w:p>
    <w:p w14:paraId="63063EED" w14:textId="77777777" w:rsidR="00B16E2D" w:rsidRPr="00543A5F" w:rsidRDefault="004E5F79" w:rsidP="004E5F79">
      <w:pPr>
        <w:pStyle w:val="B1"/>
      </w:pPr>
      <w:r>
        <w:t>-</w:t>
      </w:r>
      <w:r>
        <w:tab/>
      </w:r>
      <w:r w:rsidR="00B16E2D" w:rsidRPr="00543A5F">
        <w:t>The role of the Non-Terrestrial Network refers to services enabled by the Non-Terrestrial Network component in the 5G system to support the use case.</w:t>
      </w:r>
    </w:p>
    <w:p w14:paraId="01A8E3B7" w14:textId="77777777" w:rsidR="002B26E6" w:rsidRDefault="004E5F79" w:rsidP="004E5F79">
      <w:pPr>
        <w:pStyle w:val="B1"/>
      </w:pPr>
      <w:r>
        <w:t>-</w:t>
      </w:r>
      <w:r>
        <w:tab/>
      </w:r>
      <w:r w:rsidR="00B16E2D" w:rsidRPr="00543A5F">
        <w:t>3GPP reference documents are provided in which the use cases are mentioned.</w:t>
      </w:r>
    </w:p>
    <w:p w14:paraId="4734A03F" w14:textId="77777777" w:rsidR="00F25A43" w:rsidRDefault="00F25A43" w:rsidP="004E5F79">
      <w:pPr>
        <w:pStyle w:val="NO"/>
        <w:rPr>
          <w:lang w:eastAsia="zh-CN"/>
        </w:rPr>
      </w:pPr>
      <w:r w:rsidRPr="005F56FD" w:rsidDel="006A2CDD">
        <w:rPr>
          <w:lang w:eastAsia="zh-CN"/>
        </w:rPr>
        <w:t>N</w:t>
      </w:r>
      <w:r w:rsidR="004E5F79">
        <w:rPr>
          <w:lang w:eastAsia="zh-CN"/>
        </w:rPr>
        <w:t>OTE</w:t>
      </w:r>
      <w:r w:rsidDel="006A2CDD">
        <w:rPr>
          <w:lang w:eastAsia="zh-CN"/>
        </w:rPr>
        <w:t>:</w:t>
      </w:r>
      <w:r w:rsidR="004E5F79">
        <w:rPr>
          <w:lang w:eastAsia="zh-CN"/>
        </w:rPr>
        <w:tab/>
      </w:r>
      <w:r w:rsidRPr="00E94D2C">
        <w:rPr>
          <w:lang w:eastAsia="zh-CN"/>
        </w:rPr>
        <w:t>While the propagation delay of satellite systems may be an issue for certain applications requiring ultra low latency applications, the importance of satellite for Critical Communications including public safety communications thanks to their dependability and large coverage</w:t>
      </w:r>
      <w:r>
        <w:rPr>
          <w:lang w:eastAsia="zh-CN"/>
        </w:rPr>
        <w:t xml:space="preserve"> </w:t>
      </w:r>
      <w:r>
        <w:t>is well known</w:t>
      </w:r>
      <w:r w:rsidRPr="00E94D2C">
        <w:rPr>
          <w:lang w:eastAsia="zh-CN"/>
        </w:rPr>
        <w:t>.</w:t>
      </w:r>
      <w:r>
        <w:rPr>
          <w:lang w:eastAsia="zh-CN"/>
        </w:rPr>
        <w:t xml:space="preserve"> </w:t>
      </w:r>
    </w:p>
    <w:p w14:paraId="48F476A4" w14:textId="77777777" w:rsidR="001A3687" w:rsidRDefault="001A3687" w:rsidP="00543A5F"/>
    <w:p w14:paraId="65784A24" w14:textId="77777777" w:rsidR="00F25A43" w:rsidRPr="00543A5F" w:rsidRDefault="00F25A43" w:rsidP="00543A5F"/>
    <w:p w14:paraId="52C13BBE" w14:textId="77777777" w:rsidR="00B16E2D" w:rsidRPr="005038F6" w:rsidRDefault="00B16E2D" w:rsidP="004E5F79">
      <w:pPr>
        <w:pStyle w:val="TH"/>
      </w:pPr>
      <w:r>
        <w:lastRenderedPageBreak/>
        <w:t xml:space="preserve">Table </w:t>
      </w:r>
      <w:r w:rsidR="00880D05">
        <w:t>4.2.1</w:t>
      </w:r>
      <w:r w:rsidR="004E5F79">
        <w:t>-1</w:t>
      </w:r>
      <w:r>
        <w:t xml:space="preserve">: </w:t>
      </w:r>
      <w:r w:rsidRPr="005038F6">
        <w:t>5G use cases for Satellite access networks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1338"/>
        <w:gridCol w:w="3804"/>
        <w:gridCol w:w="2276"/>
        <w:gridCol w:w="1356"/>
      </w:tblGrid>
      <w:tr w:rsidR="00B16E2D" w:rsidRPr="004B202D" w14:paraId="2889E67E" w14:textId="77777777" w:rsidTr="00906AF2">
        <w:trPr>
          <w:cantSplit/>
          <w:trHeight w:val="379"/>
          <w:tblHeader/>
        </w:trPr>
        <w:tc>
          <w:tcPr>
            <w:tcW w:w="420" w:type="pct"/>
            <w:tcBorders>
              <w:top w:val="single" w:sz="4" w:space="0" w:color="auto"/>
              <w:left w:val="single" w:sz="4" w:space="0" w:color="auto"/>
              <w:bottom w:val="single" w:sz="4" w:space="0" w:color="auto"/>
              <w:right w:val="single" w:sz="4" w:space="0" w:color="auto"/>
            </w:tcBorders>
            <w:shd w:val="pct10" w:color="auto" w:fill="auto"/>
          </w:tcPr>
          <w:p w14:paraId="5A1DBABE" w14:textId="77777777" w:rsidR="00B16E2D" w:rsidRPr="00543A5F" w:rsidRDefault="00B16E2D" w:rsidP="005D4323">
            <w:pPr>
              <w:rPr>
                <w:rFonts w:ascii="Arial" w:hAnsi="Arial" w:cs="Arial"/>
                <w:b/>
                <w:iCs/>
                <w:sz w:val="18"/>
                <w:szCs w:val="18"/>
              </w:rPr>
            </w:pPr>
            <w:r w:rsidRPr="00543A5F">
              <w:rPr>
                <w:rFonts w:ascii="Arial" w:hAnsi="Arial" w:cs="Arial"/>
                <w:b/>
                <w:iCs/>
                <w:sz w:val="18"/>
                <w:szCs w:val="18"/>
              </w:rPr>
              <w:t>5G Service enabler</w:t>
            </w:r>
          </w:p>
        </w:tc>
        <w:tc>
          <w:tcPr>
            <w:tcW w:w="701" w:type="pct"/>
            <w:tcBorders>
              <w:top w:val="single" w:sz="4" w:space="0" w:color="auto"/>
              <w:left w:val="single" w:sz="4" w:space="0" w:color="auto"/>
              <w:bottom w:val="single" w:sz="4" w:space="0" w:color="auto"/>
              <w:right w:val="single" w:sz="4" w:space="0" w:color="auto"/>
            </w:tcBorders>
            <w:shd w:val="pct10" w:color="auto" w:fill="auto"/>
          </w:tcPr>
          <w:p w14:paraId="4191F93E" w14:textId="77777777" w:rsidR="00B16E2D" w:rsidRPr="00543A5F" w:rsidRDefault="00B16E2D" w:rsidP="00956437">
            <w:pPr>
              <w:spacing w:after="200" w:line="276" w:lineRule="auto"/>
              <w:rPr>
                <w:rFonts w:ascii="Arial" w:hAnsi="Arial" w:cs="Arial"/>
                <w:b/>
                <w:sz w:val="18"/>
                <w:szCs w:val="18"/>
              </w:rPr>
            </w:pPr>
            <w:r w:rsidRPr="00543A5F">
              <w:rPr>
                <w:rFonts w:ascii="Arial" w:hAnsi="Arial" w:cs="Arial"/>
                <w:b/>
                <w:iCs/>
                <w:sz w:val="18"/>
                <w:szCs w:val="18"/>
              </w:rPr>
              <w:t>5G Use case</w:t>
            </w:r>
          </w:p>
        </w:tc>
        <w:tc>
          <w:tcPr>
            <w:tcW w:w="1981" w:type="pct"/>
            <w:tcBorders>
              <w:top w:val="single" w:sz="4" w:space="0" w:color="auto"/>
              <w:left w:val="single" w:sz="4" w:space="0" w:color="auto"/>
              <w:bottom w:val="single" w:sz="4" w:space="0" w:color="auto"/>
              <w:right w:val="single" w:sz="4" w:space="0" w:color="auto"/>
            </w:tcBorders>
            <w:shd w:val="pct10" w:color="auto" w:fill="auto"/>
          </w:tcPr>
          <w:p w14:paraId="1813A0C8" w14:textId="77777777" w:rsidR="00B16E2D" w:rsidRPr="00543A5F" w:rsidRDefault="00B16E2D" w:rsidP="00956437">
            <w:pPr>
              <w:spacing w:after="200" w:line="276" w:lineRule="auto"/>
              <w:rPr>
                <w:rFonts w:ascii="Arial" w:hAnsi="Arial" w:cs="Arial"/>
                <w:b/>
                <w:sz w:val="18"/>
                <w:szCs w:val="18"/>
                <w:highlight w:val="yellow"/>
              </w:rPr>
            </w:pPr>
            <w:r w:rsidRPr="00543A5F">
              <w:rPr>
                <w:rFonts w:ascii="Arial" w:hAnsi="Arial" w:cs="Arial"/>
                <w:b/>
                <w:sz w:val="18"/>
                <w:szCs w:val="18"/>
              </w:rPr>
              <w:t>5G U</w:t>
            </w:r>
            <w:r w:rsidRPr="00543A5F">
              <w:rPr>
                <w:rFonts w:ascii="Arial" w:hAnsi="Arial" w:cs="Arial"/>
                <w:b/>
                <w:iCs/>
                <w:sz w:val="18"/>
                <w:szCs w:val="18"/>
              </w:rPr>
              <w:t>se case description</w:t>
            </w:r>
          </w:p>
        </w:tc>
        <w:tc>
          <w:tcPr>
            <w:tcW w:w="1188" w:type="pct"/>
            <w:tcBorders>
              <w:top w:val="single" w:sz="4" w:space="0" w:color="auto"/>
              <w:left w:val="single" w:sz="4" w:space="0" w:color="auto"/>
              <w:bottom w:val="single" w:sz="4" w:space="0" w:color="auto"/>
              <w:right w:val="single" w:sz="4" w:space="0" w:color="auto"/>
            </w:tcBorders>
            <w:shd w:val="pct10" w:color="auto" w:fill="auto"/>
          </w:tcPr>
          <w:p w14:paraId="440BE9A7" w14:textId="77777777" w:rsidR="00B16E2D" w:rsidRPr="00543A5F" w:rsidRDefault="00B16E2D" w:rsidP="005D4323">
            <w:pPr>
              <w:rPr>
                <w:rFonts w:ascii="Arial" w:hAnsi="Arial" w:cs="Arial"/>
                <w:b/>
                <w:sz w:val="18"/>
                <w:szCs w:val="18"/>
                <w:highlight w:val="yellow"/>
              </w:rPr>
            </w:pPr>
            <w:r w:rsidRPr="00543A5F">
              <w:rPr>
                <w:rFonts w:ascii="Arial" w:hAnsi="Arial" w:cs="Arial"/>
                <w:b/>
                <w:iCs/>
                <w:sz w:val="18"/>
                <w:szCs w:val="18"/>
              </w:rPr>
              <w:t>Satellite service</w:t>
            </w:r>
          </w:p>
        </w:tc>
        <w:tc>
          <w:tcPr>
            <w:tcW w:w="710" w:type="pct"/>
            <w:tcBorders>
              <w:left w:val="single" w:sz="4" w:space="0" w:color="auto"/>
            </w:tcBorders>
            <w:shd w:val="pct10" w:color="auto" w:fill="auto"/>
          </w:tcPr>
          <w:p w14:paraId="180F9312" w14:textId="77777777" w:rsidR="00B16E2D" w:rsidRPr="00543A5F" w:rsidRDefault="00B16E2D" w:rsidP="005D4323">
            <w:pPr>
              <w:rPr>
                <w:rFonts w:ascii="Arial" w:hAnsi="Arial" w:cs="Arial"/>
                <w:b/>
                <w:iCs/>
                <w:sz w:val="18"/>
                <w:szCs w:val="18"/>
              </w:rPr>
            </w:pPr>
            <w:r w:rsidRPr="00543A5F">
              <w:rPr>
                <w:rFonts w:ascii="Arial" w:hAnsi="Arial" w:cs="Arial"/>
                <w:b/>
                <w:iCs/>
                <w:sz w:val="18"/>
                <w:szCs w:val="18"/>
              </w:rPr>
              <w:t>3GPP References</w:t>
            </w:r>
          </w:p>
        </w:tc>
      </w:tr>
      <w:tr w:rsidR="008134EA" w:rsidRPr="004B202D" w14:paraId="7E97124D" w14:textId="77777777" w:rsidTr="00906AF2">
        <w:trPr>
          <w:cantSplit/>
          <w:trHeight w:val="379"/>
        </w:trPr>
        <w:tc>
          <w:tcPr>
            <w:tcW w:w="420" w:type="pct"/>
            <w:tcBorders>
              <w:top w:val="single" w:sz="4" w:space="0" w:color="auto"/>
              <w:left w:val="single" w:sz="4" w:space="0" w:color="auto"/>
              <w:bottom w:val="single" w:sz="4" w:space="0" w:color="auto"/>
              <w:right w:val="single" w:sz="4" w:space="0" w:color="auto"/>
            </w:tcBorders>
            <w:shd w:val="clear" w:color="auto" w:fill="auto"/>
          </w:tcPr>
          <w:p w14:paraId="4D5C3827" w14:textId="77777777" w:rsidR="00B16E2D" w:rsidRPr="00543A5F" w:rsidRDefault="00B16E2D" w:rsidP="005D4323">
            <w:pPr>
              <w:rPr>
                <w:rFonts w:ascii="Arial" w:hAnsi="Arial" w:cs="Arial"/>
                <w:b/>
                <w:sz w:val="18"/>
                <w:szCs w:val="18"/>
              </w:rPr>
            </w:pPr>
            <w:r w:rsidRPr="00543A5F">
              <w:rPr>
                <w:rFonts w:ascii="Arial" w:hAnsi="Arial" w:cs="Arial"/>
                <w:b/>
                <w:sz w:val="18"/>
                <w:szCs w:val="18"/>
              </w:rPr>
              <w:t>eMBB</w:t>
            </w:r>
          </w:p>
        </w:tc>
        <w:tc>
          <w:tcPr>
            <w:tcW w:w="701" w:type="pct"/>
            <w:tcBorders>
              <w:top w:val="single" w:sz="4" w:space="0" w:color="auto"/>
              <w:left w:val="single" w:sz="4" w:space="0" w:color="auto"/>
              <w:bottom w:val="single" w:sz="4" w:space="0" w:color="auto"/>
              <w:right w:val="single" w:sz="4" w:space="0" w:color="auto"/>
            </w:tcBorders>
            <w:shd w:val="clear" w:color="auto" w:fill="auto"/>
          </w:tcPr>
          <w:p w14:paraId="65E31BD7" w14:textId="77777777" w:rsidR="00B16E2D" w:rsidRPr="00543A5F" w:rsidRDefault="00B16E2D" w:rsidP="005D4323">
            <w:pPr>
              <w:rPr>
                <w:rFonts w:ascii="Arial" w:hAnsi="Arial" w:cs="Arial"/>
                <w:b/>
                <w:sz w:val="18"/>
                <w:szCs w:val="18"/>
              </w:rPr>
            </w:pPr>
            <w:r w:rsidRPr="00543A5F">
              <w:rPr>
                <w:rFonts w:ascii="Arial" w:hAnsi="Arial" w:cs="Arial"/>
                <w:b/>
                <w:sz w:val="18"/>
                <w:szCs w:val="18"/>
              </w:rPr>
              <w:t>Multi connectivity</w:t>
            </w:r>
          </w:p>
        </w:tc>
        <w:tc>
          <w:tcPr>
            <w:tcW w:w="1981" w:type="pct"/>
            <w:tcBorders>
              <w:top w:val="single" w:sz="4" w:space="0" w:color="auto"/>
              <w:left w:val="single" w:sz="4" w:space="0" w:color="auto"/>
              <w:bottom w:val="single" w:sz="4" w:space="0" w:color="auto"/>
              <w:right w:val="single" w:sz="4" w:space="0" w:color="auto"/>
            </w:tcBorders>
            <w:shd w:val="clear" w:color="auto" w:fill="auto"/>
          </w:tcPr>
          <w:p w14:paraId="54AFE19E" w14:textId="77777777" w:rsidR="00B16E2D" w:rsidRPr="00543A5F" w:rsidRDefault="00B16E2D" w:rsidP="00956437">
            <w:pPr>
              <w:spacing w:after="200" w:line="276" w:lineRule="auto"/>
              <w:rPr>
                <w:rFonts w:ascii="Arial" w:hAnsi="Arial" w:cs="Arial"/>
                <w:sz w:val="18"/>
                <w:szCs w:val="18"/>
              </w:rPr>
            </w:pPr>
            <w:r w:rsidRPr="00543A5F">
              <w:rPr>
                <w:rFonts w:ascii="Arial" w:hAnsi="Arial" w:cs="Arial"/>
                <w:sz w:val="18"/>
                <w:szCs w:val="18"/>
              </w:rPr>
              <w:t>Users in underserved areas (home or in Small Offices, big events in ad-hoc built-up facilities) are connected to the 5G network via multiple network technologies and benefit from 50 Mbps+. Delay sensitive traffic may be routed over short latency links while less delay sensitive traffic can be routed over the long latency links.</w:t>
            </w:r>
          </w:p>
        </w:tc>
        <w:tc>
          <w:tcPr>
            <w:tcW w:w="1188" w:type="pct"/>
            <w:tcBorders>
              <w:top w:val="single" w:sz="4" w:space="0" w:color="auto"/>
              <w:left w:val="single" w:sz="4" w:space="0" w:color="auto"/>
              <w:bottom w:val="single" w:sz="4" w:space="0" w:color="auto"/>
              <w:right w:val="single" w:sz="4" w:space="0" w:color="auto"/>
            </w:tcBorders>
            <w:shd w:val="clear" w:color="auto" w:fill="auto"/>
          </w:tcPr>
          <w:p w14:paraId="7A6F546B" w14:textId="77777777" w:rsidR="00B16E2D" w:rsidRPr="00543A5F" w:rsidRDefault="00B16E2D" w:rsidP="005D4323">
            <w:pPr>
              <w:rPr>
                <w:rFonts w:ascii="Arial" w:hAnsi="Arial" w:cs="Arial"/>
                <w:iCs/>
                <w:sz w:val="18"/>
                <w:szCs w:val="18"/>
              </w:rPr>
            </w:pPr>
            <w:r w:rsidRPr="00543A5F">
              <w:rPr>
                <w:rFonts w:ascii="Arial" w:hAnsi="Arial" w:cs="Arial"/>
                <w:iCs/>
                <w:sz w:val="18"/>
                <w:szCs w:val="18"/>
              </w:rPr>
              <w:t>Broadband connectivity to cells or relay node in underserved areas in combination with terrestrial wireless/cellular or wire line access featuring limited user throughput.</w:t>
            </w:r>
          </w:p>
          <w:p w14:paraId="1C068DE6" w14:textId="77777777" w:rsidR="00B16E2D" w:rsidRPr="00543A5F" w:rsidRDefault="00B16E2D" w:rsidP="005D4323">
            <w:pPr>
              <w:rPr>
                <w:rFonts w:ascii="Arial" w:hAnsi="Arial" w:cs="Arial"/>
                <w:sz w:val="18"/>
                <w:szCs w:val="18"/>
                <w:highlight w:val="yellow"/>
              </w:rPr>
            </w:pPr>
          </w:p>
        </w:tc>
        <w:tc>
          <w:tcPr>
            <w:tcW w:w="710" w:type="pct"/>
            <w:tcBorders>
              <w:left w:val="single" w:sz="4" w:space="0" w:color="auto"/>
            </w:tcBorders>
            <w:shd w:val="clear" w:color="auto" w:fill="auto"/>
          </w:tcPr>
          <w:p w14:paraId="427E824D" w14:textId="77777777" w:rsidR="00B16E2D" w:rsidRPr="00543A5F" w:rsidRDefault="00B16E2D" w:rsidP="005D4323">
            <w:pPr>
              <w:rPr>
                <w:rFonts w:ascii="Arial" w:hAnsi="Arial" w:cs="Arial"/>
                <w:iCs/>
                <w:sz w:val="18"/>
                <w:szCs w:val="18"/>
              </w:rPr>
            </w:pPr>
            <w:r w:rsidRPr="00543A5F">
              <w:rPr>
                <w:rFonts w:ascii="Arial" w:hAnsi="Arial" w:cs="Arial"/>
                <w:iCs/>
                <w:sz w:val="18"/>
                <w:szCs w:val="18"/>
              </w:rPr>
              <w:t>TR 22.864, §5.5: Backhauling TR 22.863, §5.6: Fixed Mobile Convergence</w:t>
            </w:r>
          </w:p>
          <w:p w14:paraId="0A59A456" w14:textId="77777777" w:rsidR="00B16E2D" w:rsidRPr="00543A5F" w:rsidRDefault="00B16E2D" w:rsidP="005D4323">
            <w:pPr>
              <w:rPr>
                <w:rFonts w:ascii="Arial" w:hAnsi="Arial" w:cs="Arial"/>
                <w:iCs/>
                <w:sz w:val="18"/>
                <w:szCs w:val="18"/>
              </w:rPr>
            </w:pPr>
            <w:r w:rsidRPr="00543A5F">
              <w:rPr>
                <w:rFonts w:ascii="Arial" w:hAnsi="Arial" w:cs="Arial"/>
                <w:iCs/>
                <w:sz w:val="18"/>
                <w:szCs w:val="18"/>
              </w:rPr>
              <w:t>TR 22.863, §5.7: Femto cell</w:t>
            </w:r>
          </w:p>
          <w:p w14:paraId="2C021AFC" w14:textId="77777777" w:rsidR="00B16E2D" w:rsidRPr="00543A5F" w:rsidRDefault="00B16E2D" w:rsidP="005D4323">
            <w:pPr>
              <w:rPr>
                <w:rFonts w:ascii="Arial" w:hAnsi="Arial" w:cs="Arial"/>
                <w:iCs/>
                <w:sz w:val="18"/>
                <w:szCs w:val="18"/>
              </w:rPr>
            </w:pPr>
            <w:r w:rsidRPr="00543A5F">
              <w:rPr>
                <w:rFonts w:ascii="Arial" w:hAnsi="Arial" w:cs="Arial"/>
                <w:iCs/>
                <w:sz w:val="18"/>
                <w:szCs w:val="18"/>
              </w:rPr>
              <w:t>TR 22.863, §5.4: Higher user mobility</w:t>
            </w:r>
          </w:p>
          <w:p w14:paraId="67D201AC" w14:textId="77777777" w:rsidR="00B16E2D" w:rsidRPr="00543A5F" w:rsidRDefault="00B16E2D" w:rsidP="009B5A4A">
            <w:pPr>
              <w:rPr>
                <w:rFonts w:ascii="Arial" w:hAnsi="Arial" w:cs="Arial"/>
                <w:iCs/>
                <w:sz w:val="18"/>
                <w:szCs w:val="18"/>
              </w:rPr>
            </w:pPr>
            <w:r w:rsidRPr="00543A5F">
              <w:rPr>
                <w:rFonts w:ascii="Arial" w:hAnsi="Arial" w:cs="Arial"/>
                <w:iCs/>
                <w:sz w:val="18"/>
                <w:szCs w:val="18"/>
              </w:rPr>
              <w:t xml:space="preserve">TS 22.261 </w:t>
            </w:r>
            <w:r w:rsidR="00745E80">
              <w:rPr>
                <w:rFonts w:ascii="Arial" w:hAnsi="Arial" w:cs="Arial"/>
                <w:iCs/>
                <w:sz w:val="18"/>
                <w:szCs w:val="18"/>
              </w:rPr>
              <w:t xml:space="preserve">(related to </w:t>
            </w:r>
            <w:r w:rsidRPr="00543A5F">
              <w:rPr>
                <w:rFonts w:ascii="Arial" w:hAnsi="Arial" w:cs="Arial"/>
                <w:iCs/>
                <w:sz w:val="18"/>
                <w:szCs w:val="18"/>
              </w:rPr>
              <w:t>§6</w:t>
            </w:r>
            <w:r w:rsidR="009B5A4A">
              <w:rPr>
                <w:rFonts w:ascii="Arial" w:hAnsi="Arial" w:cs="Arial"/>
                <w:iCs/>
                <w:sz w:val="18"/>
                <w:szCs w:val="18"/>
              </w:rPr>
              <w:t>.3</w:t>
            </w:r>
            <w:r w:rsidR="00745E80">
              <w:rPr>
                <w:rFonts w:ascii="Arial" w:hAnsi="Arial" w:cs="Arial"/>
                <w:iCs/>
                <w:sz w:val="18"/>
                <w:szCs w:val="18"/>
              </w:rPr>
              <w:t>)</w:t>
            </w:r>
          </w:p>
        </w:tc>
      </w:tr>
      <w:tr w:rsidR="00B16E2D" w:rsidRPr="004B202D" w14:paraId="66043332" w14:textId="77777777" w:rsidTr="00906AF2">
        <w:trPr>
          <w:cantSplit/>
          <w:trHeight w:val="393"/>
        </w:trPr>
        <w:tc>
          <w:tcPr>
            <w:tcW w:w="420" w:type="pct"/>
            <w:tcBorders>
              <w:top w:val="single" w:sz="4" w:space="0" w:color="auto"/>
              <w:left w:val="single" w:sz="4" w:space="0" w:color="auto"/>
              <w:bottom w:val="single" w:sz="4" w:space="0" w:color="auto"/>
              <w:right w:val="single" w:sz="4" w:space="0" w:color="auto"/>
            </w:tcBorders>
            <w:shd w:val="clear" w:color="auto" w:fill="auto"/>
          </w:tcPr>
          <w:p w14:paraId="04A6069E" w14:textId="77777777" w:rsidR="00B16E2D" w:rsidRPr="00543A5F" w:rsidRDefault="00B16E2D" w:rsidP="005D4323">
            <w:pPr>
              <w:rPr>
                <w:rFonts w:ascii="Arial" w:hAnsi="Arial" w:cs="Arial"/>
                <w:b/>
                <w:sz w:val="18"/>
                <w:szCs w:val="18"/>
              </w:rPr>
            </w:pPr>
            <w:r w:rsidRPr="00543A5F">
              <w:rPr>
                <w:rFonts w:ascii="Arial" w:hAnsi="Arial" w:cs="Arial"/>
                <w:b/>
                <w:sz w:val="18"/>
                <w:szCs w:val="18"/>
              </w:rPr>
              <w:t>eMBB</w:t>
            </w:r>
          </w:p>
        </w:tc>
        <w:tc>
          <w:tcPr>
            <w:tcW w:w="701" w:type="pct"/>
            <w:tcBorders>
              <w:top w:val="single" w:sz="4" w:space="0" w:color="auto"/>
              <w:left w:val="single" w:sz="4" w:space="0" w:color="auto"/>
              <w:bottom w:val="single" w:sz="4" w:space="0" w:color="auto"/>
              <w:right w:val="single" w:sz="4" w:space="0" w:color="auto"/>
            </w:tcBorders>
            <w:shd w:val="clear" w:color="auto" w:fill="auto"/>
          </w:tcPr>
          <w:p w14:paraId="70588B93" w14:textId="77777777" w:rsidR="00B16E2D" w:rsidRPr="00543A5F" w:rsidRDefault="00B16E2D" w:rsidP="005D4323">
            <w:pPr>
              <w:rPr>
                <w:rFonts w:ascii="Arial" w:hAnsi="Arial" w:cs="Arial"/>
                <w:b/>
                <w:sz w:val="18"/>
                <w:szCs w:val="18"/>
              </w:rPr>
            </w:pPr>
            <w:r w:rsidRPr="00543A5F">
              <w:rPr>
                <w:rFonts w:ascii="Arial" w:hAnsi="Arial" w:cs="Arial"/>
                <w:b/>
                <w:sz w:val="18"/>
                <w:szCs w:val="18"/>
              </w:rPr>
              <w:t>Fixed cell connectivity</w:t>
            </w:r>
          </w:p>
        </w:tc>
        <w:tc>
          <w:tcPr>
            <w:tcW w:w="1981" w:type="pct"/>
            <w:tcBorders>
              <w:top w:val="single" w:sz="4" w:space="0" w:color="auto"/>
              <w:left w:val="single" w:sz="4" w:space="0" w:color="auto"/>
              <w:bottom w:val="single" w:sz="4" w:space="0" w:color="auto"/>
              <w:right w:val="single" w:sz="4" w:space="0" w:color="auto"/>
            </w:tcBorders>
            <w:shd w:val="clear" w:color="auto" w:fill="auto"/>
          </w:tcPr>
          <w:p w14:paraId="0FEF7EBE" w14:textId="77777777" w:rsidR="00B16E2D" w:rsidRPr="00543A5F" w:rsidRDefault="00B16E2D" w:rsidP="005D4323">
            <w:pPr>
              <w:rPr>
                <w:rFonts w:ascii="Arial" w:hAnsi="Arial" w:cs="Arial"/>
                <w:sz w:val="18"/>
                <w:szCs w:val="18"/>
              </w:rPr>
            </w:pPr>
            <w:r w:rsidRPr="00543A5F">
              <w:rPr>
                <w:rFonts w:ascii="Arial" w:hAnsi="Arial" w:cs="Arial"/>
                <w:sz w:val="18"/>
                <w:szCs w:val="18"/>
              </w:rPr>
              <w:t>Users in isolated villages or industry premises (Mining, off shore platform) access 5G services and benefit from 50 Mbps+.</w:t>
            </w:r>
          </w:p>
          <w:p w14:paraId="71DDE7B5" w14:textId="77777777" w:rsidR="00B16E2D" w:rsidRPr="00543A5F" w:rsidRDefault="00B16E2D" w:rsidP="005D4323">
            <w:pPr>
              <w:rPr>
                <w:rFonts w:ascii="Arial" w:hAnsi="Arial" w:cs="Arial"/>
                <w:sz w:val="18"/>
                <w:szCs w:val="18"/>
              </w:rPr>
            </w:pPr>
          </w:p>
        </w:tc>
        <w:tc>
          <w:tcPr>
            <w:tcW w:w="1188" w:type="pct"/>
            <w:tcBorders>
              <w:top w:val="single" w:sz="4" w:space="0" w:color="auto"/>
              <w:left w:val="single" w:sz="4" w:space="0" w:color="auto"/>
              <w:bottom w:val="single" w:sz="4" w:space="0" w:color="auto"/>
              <w:right w:val="single" w:sz="4" w:space="0" w:color="auto"/>
            </w:tcBorders>
            <w:shd w:val="clear" w:color="auto" w:fill="auto"/>
          </w:tcPr>
          <w:p w14:paraId="690EFCCB" w14:textId="77777777" w:rsidR="00B16E2D" w:rsidRPr="00543A5F" w:rsidRDefault="00B16E2D" w:rsidP="005D4323">
            <w:pPr>
              <w:rPr>
                <w:rFonts w:ascii="Arial" w:hAnsi="Arial" w:cs="Arial"/>
                <w:iCs/>
                <w:sz w:val="18"/>
                <w:szCs w:val="18"/>
              </w:rPr>
            </w:pPr>
            <w:r w:rsidRPr="00543A5F">
              <w:rPr>
                <w:rFonts w:ascii="Arial" w:hAnsi="Arial" w:cs="Arial"/>
                <w:sz w:val="18"/>
                <w:szCs w:val="18"/>
              </w:rPr>
              <w:t xml:space="preserve">Broadband </w:t>
            </w:r>
            <w:r w:rsidRPr="00543A5F">
              <w:rPr>
                <w:rFonts w:ascii="Arial" w:hAnsi="Arial" w:cs="Arial"/>
                <w:iCs/>
                <w:sz w:val="18"/>
                <w:szCs w:val="18"/>
              </w:rPr>
              <w:t>connectivity between the core network and the cells in un-served areas (isolated areas).</w:t>
            </w:r>
          </w:p>
          <w:p w14:paraId="7F04E344" w14:textId="77777777" w:rsidR="00B16E2D" w:rsidRPr="00543A5F" w:rsidRDefault="00B16E2D" w:rsidP="005D4323">
            <w:pPr>
              <w:rPr>
                <w:rFonts w:ascii="Arial" w:hAnsi="Arial" w:cs="Arial"/>
                <w:sz w:val="18"/>
                <w:szCs w:val="18"/>
              </w:rPr>
            </w:pPr>
          </w:p>
        </w:tc>
        <w:tc>
          <w:tcPr>
            <w:tcW w:w="710" w:type="pct"/>
            <w:tcBorders>
              <w:left w:val="single" w:sz="4" w:space="0" w:color="auto"/>
            </w:tcBorders>
            <w:shd w:val="clear" w:color="auto" w:fill="auto"/>
          </w:tcPr>
          <w:p w14:paraId="798F9AA4" w14:textId="77777777" w:rsidR="00B16E2D" w:rsidRPr="00543A5F" w:rsidRDefault="00B16E2D" w:rsidP="005D4323">
            <w:pPr>
              <w:rPr>
                <w:rFonts w:ascii="Arial" w:hAnsi="Arial" w:cs="Arial"/>
                <w:iCs/>
                <w:sz w:val="18"/>
                <w:szCs w:val="18"/>
              </w:rPr>
            </w:pPr>
            <w:r w:rsidRPr="00543A5F">
              <w:rPr>
                <w:rFonts w:ascii="Arial" w:hAnsi="Arial" w:cs="Arial"/>
                <w:iCs/>
                <w:sz w:val="18"/>
                <w:szCs w:val="18"/>
              </w:rPr>
              <w:t>TR 22.863, §5.3: Deployment and coverage</w:t>
            </w:r>
          </w:p>
          <w:p w14:paraId="152C77FF" w14:textId="77777777" w:rsidR="00B16E2D" w:rsidRPr="00543A5F" w:rsidRDefault="00B16E2D" w:rsidP="005D4323">
            <w:pPr>
              <w:rPr>
                <w:rFonts w:ascii="Arial" w:hAnsi="Arial" w:cs="Arial"/>
                <w:sz w:val="18"/>
                <w:szCs w:val="18"/>
              </w:rPr>
            </w:pPr>
          </w:p>
        </w:tc>
      </w:tr>
      <w:tr w:rsidR="00B16E2D" w:rsidRPr="004B202D" w14:paraId="6790A5DB" w14:textId="77777777" w:rsidTr="00906AF2">
        <w:trPr>
          <w:cantSplit/>
          <w:trHeight w:val="393"/>
        </w:trPr>
        <w:tc>
          <w:tcPr>
            <w:tcW w:w="420" w:type="pct"/>
            <w:tcBorders>
              <w:top w:val="single" w:sz="4" w:space="0" w:color="auto"/>
              <w:left w:val="single" w:sz="4" w:space="0" w:color="auto"/>
              <w:bottom w:val="single" w:sz="4" w:space="0" w:color="auto"/>
              <w:right w:val="single" w:sz="4" w:space="0" w:color="auto"/>
            </w:tcBorders>
            <w:shd w:val="clear" w:color="auto" w:fill="auto"/>
          </w:tcPr>
          <w:p w14:paraId="4A2D02E5" w14:textId="77777777" w:rsidR="00B16E2D" w:rsidRPr="00543A5F" w:rsidRDefault="00B16E2D" w:rsidP="005D4323">
            <w:pPr>
              <w:rPr>
                <w:rFonts w:ascii="Arial" w:hAnsi="Arial" w:cs="Arial"/>
                <w:b/>
                <w:sz w:val="18"/>
                <w:szCs w:val="18"/>
              </w:rPr>
            </w:pPr>
            <w:r w:rsidRPr="00543A5F">
              <w:rPr>
                <w:rFonts w:ascii="Arial" w:hAnsi="Arial" w:cs="Arial"/>
                <w:b/>
                <w:sz w:val="18"/>
                <w:szCs w:val="18"/>
              </w:rPr>
              <w:t>eMBB</w:t>
            </w:r>
          </w:p>
        </w:tc>
        <w:tc>
          <w:tcPr>
            <w:tcW w:w="701" w:type="pct"/>
            <w:tcBorders>
              <w:top w:val="single" w:sz="4" w:space="0" w:color="auto"/>
              <w:left w:val="single" w:sz="4" w:space="0" w:color="auto"/>
              <w:bottom w:val="single" w:sz="4" w:space="0" w:color="auto"/>
              <w:right w:val="single" w:sz="4" w:space="0" w:color="auto"/>
            </w:tcBorders>
            <w:shd w:val="clear" w:color="auto" w:fill="auto"/>
          </w:tcPr>
          <w:p w14:paraId="3BD4DD17" w14:textId="77777777" w:rsidR="00B16E2D" w:rsidRPr="00543A5F" w:rsidRDefault="00B16E2D" w:rsidP="005D4323">
            <w:pPr>
              <w:rPr>
                <w:rFonts w:ascii="Arial" w:hAnsi="Arial" w:cs="Arial"/>
                <w:b/>
                <w:sz w:val="18"/>
                <w:szCs w:val="18"/>
              </w:rPr>
            </w:pPr>
            <w:r w:rsidRPr="00543A5F">
              <w:rPr>
                <w:rFonts w:ascii="Arial" w:hAnsi="Arial" w:cs="Arial"/>
                <w:b/>
                <w:sz w:val="18"/>
                <w:szCs w:val="18"/>
              </w:rPr>
              <w:t>Mobile cell connectivity</w:t>
            </w:r>
          </w:p>
        </w:tc>
        <w:tc>
          <w:tcPr>
            <w:tcW w:w="1981" w:type="pct"/>
            <w:tcBorders>
              <w:top w:val="single" w:sz="4" w:space="0" w:color="auto"/>
              <w:left w:val="single" w:sz="4" w:space="0" w:color="auto"/>
              <w:bottom w:val="single" w:sz="4" w:space="0" w:color="auto"/>
              <w:right w:val="single" w:sz="4" w:space="0" w:color="auto"/>
            </w:tcBorders>
            <w:shd w:val="clear" w:color="auto" w:fill="auto"/>
          </w:tcPr>
          <w:p w14:paraId="70328349" w14:textId="77777777" w:rsidR="00B16E2D" w:rsidRPr="00543A5F" w:rsidRDefault="00B16E2D" w:rsidP="005D4323">
            <w:pPr>
              <w:rPr>
                <w:rFonts w:ascii="Arial" w:hAnsi="Arial" w:cs="Arial"/>
                <w:sz w:val="18"/>
                <w:szCs w:val="18"/>
              </w:rPr>
            </w:pPr>
            <w:r w:rsidRPr="00543A5F">
              <w:rPr>
                <w:rFonts w:ascii="Arial" w:hAnsi="Arial" w:cs="Arial"/>
                <w:sz w:val="18"/>
                <w:szCs w:val="18"/>
              </w:rPr>
              <w:t>Passengers on board vessels or aircrafts access 5G services and benefit from 50 Mbps+.</w:t>
            </w:r>
          </w:p>
        </w:tc>
        <w:tc>
          <w:tcPr>
            <w:tcW w:w="1188" w:type="pct"/>
            <w:tcBorders>
              <w:top w:val="single" w:sz="4" w:space="0" w:color="auto"/>
              <w:left w:val="single" w:sz="4" w:space="0" w:color="auto"/>
              <w:bottom w:val="single" w:sz="4" w:space="0" w:color="auto"/>
              <w:right w:val="single" w:sz="4" w:space="0" w:color="auto"/>
            </w:tcBorders>
            <w:shd w:val="clear" w:color="auto" w:fill="auto"/>
          </w:tcPr>
          <w:p w14:paraId="5CE36FBE" w14:textId="77777777" w:rsidR="00B16E2D" w:rsidRPr="00543A5F" w:rsidRDefault="00B16E2D" w:rsidP="005D4323">
            <w:pPr>
              <w:rPr>
                <w:rFonts w:ascii="Arial" w:hAnsi="Arial" w:cs="Arial"/>
                <w:iCs/>
                <w:sz w:val="18"/>
                <w:szCs w:val="18"/>
              </w:rPr>
            </w:pPr>
            <w:r w:rsidRPr="00543A5F">
              <w:rPr>
                <w:rFonts w:ascii="Arial" w:hAnsi="Arial" w:cs="Arial"/>
                <w:sz w:val="18"/>
                <w:szCs w:val="18"/>
              </w:rPr>
              <w:t xml:space="preserve">Broadband </w:t>
            </w:r>
            <w:r w:rsidRPr="00543A5F">
              <w:rPr>
                <w:rFonts w:ascii="Arial" w:hAnsi="Arial" w:cs="Arial"/>
                <w:iCs/>
                <w:sz w:val="18"/>
                <w:szCs w:val="18"/>
              </w:rPr>
              <w:t>connectivity between the core network and the cells on board a moving platform (e.g. aircraft or vessels).</w:t>
            </w:r>
          </w:p>
          <w:p w14:paraId="1C42BF57" w14:textId="77777777" w:rsidR="00B16E2D" w:rsidRPr="00543A5F" w:rsidRDefault="00B16E2D" w:rsidP="005D4323">
            <w:pPr>
              <w:rPr>
                <w:rFonts w:ascii="Arial" w:hAnsi="Arial" w:cs="Arial"/>
                <w:sz w:val="18"/>
                <w:szCs w:val="18"/>
              </w:rPr>
            </w:pPr>
          </w:p>
        </w:tc>
        <w:tc>
          <w:tcPr>
            <w:tcW w:w="710" w:type="pct"/>
            <w:tcBorders>
              <w:left w:val="single" w:sz="4" w:space="0" w:color="auto"/>
            </w:tcBorders>
            <w:shd w:val="clear" w:color="auto" w:fill="auto"/>
          </w:tcPr>
          <w:p w14:paraId="47B334FC" w14:textId="77777777" w:rsidR="00B16E2D" w:rsidRPr="00543A5F" w:rsidRDefault="00B16E2D" w:rsidP="005D4323">
            <w:pPr>
              <w:rPr>
                <w:rFonts w:ascii="Arial" w:hAnsi="Arial" w:cs="Arial"/>
                <w:iCs/>
                <w:sz w:val="18"/>
                <w:szCs w:val="18"/>
              </w:rPr>
            </w:pPr>
            <w:r w:rsidRPr="00543A5F">
              <w:rPr>
                <w:rFonts w:ascii="Arial" w:hAnsi="Arial" w:cs="Arial"/>
                <w:iCs/>
                <w:sz w:val="18"/>
                <w:szCs w:val="18"/>
              </w:rPr>
              <w:t>TR 22.863, §5.3: Deployment and coverage</w:t>
            </w:r>
          </w:p>
          <w:p w14:paraId="41049338" w14:textId="77777777" w:rsidR="00B16E2D" w:rsidRPr="00543A5F" w:rsidRDefault="00B16E2D" w:rsidP="00133540">
            <w:pPr>
              <w:rPr>
                <w:rFonts w:ascii="Arial" w:hAnsi="Arial" w:cs="Arial"/>
                <w:iCs/>
                <w:sz w:val="18"/>
                <w:szCs w:val="18"/>
              </w:rPr>
            </w:pPr>
            <w:r w:rsidRPr="00543A5F">
              <w:rPr>
                <w:rFonts w:ascii="Arial" w:hAnsi="Arial" w:cs="Arial"/>
                <w:iCs/>
                <w:sz w:val="18"/>
                <w:szCs w:val="18"/>
              </w:rPr>
              <w:t>TS 22.261</w:t>
            </w:r>
            <w:r w:rsidR="00133540">
              <w:rPr>
                <w:rFonts w:ascii="Arial" w:hAnsi="Arial" w:cs="Arial"/>
                <w:iCs/>
                <w:sz w:val="18"/>
                <w:szCs w:val="18"/>
              </w:rPr>
              <w:t xml:space="preserve"> </w:t>
            </w:r>
            <w:r w:rsidR="00745E80">
              <w:rPr>
                <w:rFonts w:ascii="Arial" w:hAnsi="Arial" w:cs="Arial"/>
                <w:iCs/>
                <w:sz w:val="18"/>
                <w:szCs w:val="18"/>
              </w:rPr>
              <w:t xml:space="preserve">(related to </w:t>
            </w:r>
            <w:r w:rsidR="00133540" w:rsidRPr="00543A5F">
              <w:rPr>
                <w:rFonts w:ascii="Arial" w:hAnsi="Arial" w:cs="Arial"/>
                <w:iCs/>
                <w:sz w:val="18"/>
                <w:szCs w:val="18"/>
              </w:rPr>
              <w:t>§</w:t>
            </w:r>
            <w:r w:rsidR="00133540">
              <w:rPr>
                <w:rFonts w:ascii="Arial" w:hAnsi="Arial" w:cs="Arial"/>
                <w:iCs/>
                <w:sz w:val="18"/>
                <w:szCs w:val="18"/>
              </w:rPr>
              <w:t>7.1</w:t>
            </w:r>
            <w:r w:rsidR="00745E80">
              <w:rPr>
                <w:rFonts w:ascii="Arial" w:hAnsi="Arial" w:cs="Arial"/>
                <w:iCs/>
                <w:sz w:val="18"/>
                <w:szCs w:val="18"/>
              </w:rPr>
              <w:t>)</w:t>
            </w:r>
          </w:p>
        </w:tc>
      </w:tr>
      <w:tr w:rsidR="00B16E2D" w:rsidRPr="004B202D" w14:paraId="203857D0" w14:textId="77777777" w:rsidTr="00906AF2">
        <w:trPr>
          <w:cantSplit/>
          <w:trHeight w:val="393"/>
        </w:trPr>
        <w:tc>
          <w:tcPr>
            <w:tcW w:w="420" w:type="pct"/>
            <w:tcBorders>
              <w:top w:val="single" w:sz="4" w:space="0" w:color="auto"/>
              <w:left w:val="single" w:sz="4" w:space="0" w:color="auto"/>
              <w:bottom w:val="single" w:sz="4" w:space="0" w:color="auto"/>
              <w:right w:val="single" w:sz="4" w:space="0" w:color="auto"/>
            </w:tcBorders>
            <w:shd w:val="clear" w:color="auto" w:fill="auto"/>
          </w:tcPr>
          <w:p w14:paraId="3337AC95" w14:textId="77777777" w:rsidR="00B16E2D" w:rsidRPr="00543A5F" w:rsidRDefault="00B16E2D" w:rsidP="005D4323">
            <w:pPr>
              <w:rPr>
                <w:rFonts w:ascii="Arial" w:hAnsi="Arial" w:cs="Arial"/>
                <w:b/>
                <w:sz w:val="18"/>
                <w:szCs w:val="18"/>
              </w:rPr>
            </w:pPr>
            <w:r w:rsidRPr="00543A5F">
              <w:rPr>
                <w:rFonts w:ascii="Arial" w:hAnsi="Arial" w:cs="Arial"/>
                <w:b/>
                <w:sz w:val="18"/>
                <w:szCs w:val="18"/>
              </w:rPr>
              <w:t>eMBB</w:t>
            </w:r>
          </w:p>
        </w:tc>
        <w:tc>
          <w:tcPr>
            <w:tcW w:w="701" w:type="pct"/>
            <w:tcBorders>
              <w:top w:val="single" w:sz="4" w:space="0" w:color="auto"/>
              <w:left w:val="single" w:sz="4" w:space="0" w:color="auto"/>
              <w:bottom w:val="single" w:sz="4" w:space="0" w:color="auto"/>
              <w:right w:val="single" w:sz="4" w:space="0" w:color="auto"/>
            </w:tcBorders>
            <w:shd w:val="clear" w:color="auto" w:fill="auto"/>
          </w:tcPr>
          <w:p w14:paraId="79E4AACA" w14:textId="77777777" w:rsidR="00B16E2D" w:rsidRPr="00543A5F" w:rsidRDefault="00B16E2D" w:rsidP="005D4323">
            <w:pPr>
              <w:rPr>
                <w:rFonts w:ascii="Arial" w:hAnsi="Arial" w:cs="Arial"/>
                <w:b/>
                <w:sz w:val="18"/>
                <w:szCs w:val="18"/>
              </w:rPr>
            </w:pPr>
            <w:r w:rsidRPr="00543A5F">
              <w:rPr>
                <w:rFonts w:ascii="Arial" w:hAnsi="Arial" w:cs="Arial"/>
                <w:b/>
                <w:sz w:val="18"/>
                <w:szCs w:val="18"/>
              </w:rPr>
              <w:t>Network resilience</w:t>
            </w:r>
          </w:p>
        </w:tc>
        <w:tc>
          <w:tcPr>
            <w:tcW w:w="1981" w:type="pct"/>
            <w:tcBorders>
              <w:top w:val="single" w:sz="4" w:space="0" w:color="auto"/>
              <w:left w:val="single" w:sz="4" w:space="0" w:color="auto"/>
              <w:bottom w:val="single" w:sz="4" w:space="0" w:color="auto"/>
              <w:right w:val="single" w:sz="4" w:space="0" w:color="auto"/>
            </w:tcBorders>
            <w:shd w:val="clear" w:color="auto" w:fill="auto"/>
          </w:tcPr>
          <w:p w14:paraId="5478FF58" w14:textId="77777777" w:rsidR="00B16E2D" w:rsidRPr="00543A5F" w:rsidRDefault="00B16E2D" w:rsidP="005D4323">
            <w:pPr>
              <w:rPr>
                <w:rFonts w:ascii="Arial" w:hAnsi="Arial" w:cs="Arial"/>
                <w:sz w:val="18"/>
                <w:szCs w:val="18"/>
              </w:rPr>
            </w:pPr>
            <w:r w:rsidRPr="00543A5F">
              <w:rPr>
                <w:rFonts w:ascii="Arial" w:hAnsi="Arial" w:cs="Arial"/>
                <w:sz w:val="18"/>
                <w:szCs w:val="18"/>
              </w:rPr>
              <w:t xml:space="preserve">Some critical network links requires high availability which can be achieved through the aggregation of two or several network connections in parallel. </w:t>
            </w:r>
          </w:p>
          <w:p w14:paraId="40E8A577" w14:textId="77777777" w:rsidR="00B16E2D" w:rsidRPr="00543A5F" w:rsidRDefault="00B16E2D" w:rsidP="005D4323">
            <w:pPr>
              <w:rPr>
                <w:rFonts w:ascii="Arial" w:hAnsi="Arial" w:cs="Arial"/>
                <w:sz w:val="18"/>
                <w:szCs w:val="18"/>
              </w:rPr>
            </w:pPr>
            <w:r w:rsidRPr="00543A5F">
              <w:rPr>
                <w:rFonts w:ascii="Arial" w:hAnsi="Arial" w:cs="Arial"/>
                <w:sz w:val="18"/>
                <w:szCs w:val="18"/>
              </w:rPr>
              <w:t xml:space="preserve">The intent is to prevent </w:t>
            </w:r>
            <w:r w:rsidRPr="00543A5F">
              <w:rPr>
                <w:rFonts w:ascii="Arial" w:eastAsia="PMingLiU" w:hAnsi="Arial" w:cs="Arial"/>
                <w:sz w:val="18"/>
                <w:szCs w:val="18"/>
                <w:lang w:eastAsia="zh-TW"/>
              </w:rPr>
              <w:t>the primary network connection outage.</w:t>
            </w:r>
          </w:p>
        </w:tc>
        <w:tc>
          <w:tcPr>
            <w:tcW w:w="1188" w:type="pct"/>
            <w:tcBorders>
              <w:top w:val="single" w:sz="4" w:space="0" w:color="auto"/>
              <w:left w:val="single" w:sz="4" w:space="0" w:color="auto"/>
              <w:bottom w:val="single" w:sz="4" w:space="0" w:color="auto"/>
              <w:right w:val="single" w:sz="4" w:space="0" w:color="auto"/>
            </w:tcBorders>
            <w:shd w:val="clear" w:color="auto" w:fill="auto"/>
          </w:tcPr>
          <w:p w14:paraId="38209F8C" w14:textId="77777777" w:rsidR="00B16E2D" w:rsidRPr="00543A5F" w:rsidRDefault="00B16E2D" w:rsidP="005D4323">
            <w:pPr>
              <w:rPr>
                <w:rFonts w:ascii="Arial" w:eastAsia="PMingLiU" w:hAnsi="Arial" w:cs="Arial"/>
                <w:sz w:val="18"/>
                <w:szCs w:val="18"/>
                <w:lang w:eastAsia="zh-TW"/>
              </w:rPr>
            </w:pPr>
            <w:r w:rsidRPr="00543A5F">
              <w:rPr>
                <w:rFonts w:ascii="Arial" w:eastAsia="PMingLiU" w:hAnsi="Arial" w:cs="Arial"/>
                <w:sz w:val="18"/>
                <w:szCs w:val="18"/>
                <w:lang w:eastAsia="zh-TW"/>
              </w:rPr>
              <w:t>Secondary/backup connection (although potentially limited in capability compared to the primary network connection).</w:t>
            </w:r>
          </w:p>
          <w:p w14:paraId="5695851D" w14:textId="77777777" w:rsidR="00B16E2D" w:rsidRPr="00543A5F" w:rsidRDefault="00B16E2D" w:rsidP="005D4323">
            <w:pPr>
              <w:rPr>
                <w:rFonts w:ascii="Arial" w:hAnsi="Arial" w:cs="Arial"/>
                <w:sz w:val="18"/>
                <w:szCs w:val="18"/>
              </w:rPr>
            </w:pPr>
          </w:p>
        </w:tc>
        <w:tc>
          <w:tcPr>
            <w:tcW w:w="710" w:type="pct"/>
            <w:tcBorders>
              <w:left w:val="single" w:sz="4" w:space="0" w:color="auto"/>
            </w:tcBorders>
            <w:shd w:val="clear" w:color="auto" w:fill="auto"/>
          </w:tcPr>
          <w:p w14:paraId="41209FC6" w14:textId="77777777" w:rsidR="00B16E2D" w:rsidRPr="00543A5F" w:rsidRDefault="00B16E2D" w:rsidP="005D4323">
            <w:pPr>
              <w:rPr>
                <w:rFonts w:ascii="Arial" w:hAnsi="Arial" w:cs="Arial"/>
                <w:iCs/>
                <w:sz w:val="18"/>
                <w:szCs w:val="18"/>
              </w:rPr>
            </w:pPr>
            <w:r w:rsidRPr="00543A5F">
              <w:rPr>
                <w:rFonts w:ascii="Arial" w:hAnsi="Arial" w:cs="Arial"/>
                <w:iCs/>
                <w:sz w:val="18"/>
                <w:szCs w:val="18"/>
              </w:rPr>
              <w:t>TR 22.862, §5.5: Higher availability</w:t>
            </w:r>
          </w:p>
          <w:p w14:paraId="1B9E3A89" w14:textId="77777777" w:rsidR="00B16E2D" w:rsidRPr="00543A5F" w:rsidRDefault="00B16E2D" w:rsidP="005D4323">
            <w:pPr>
              <w:rPr>
                <w:rFonts w:ascii="Arial" w:eastAsia="PMingLiU" w:hAnsi="Arial" w:cs="Arial"/>
                <w:sz w:val="18"/>
                <w:szCs w:val="18"/>
                <w:lang w:eastAsia="zh-TW"/>
              </w:rPr>
            </w:pPr>
            <w:r w:rsidRPr="00543A5F">
              <w:rPr>
                <w:rFonts w:ascii="Arial" w:hAnsi="Arial" w:cs="Arial"/>
                <w:iCs/>
                <w:sz w:val="18"/>
                <w:szCs w:val="18"/>
              </w:rPr>
              <w:t>TS 22.261</w:t>
            </w:r>
            <w:r w:rsidR="00A37B91">
              <w:rPr>
                <w:rFonts w:ascii="Arial" w:hAnsi="Arial" w:cs="Arial"/>
                <w:iCs/>
                <w:sz w:val="18"/>
                <w:szCs w:val="18"/>
              </w:rPr>
              <w:t xml:space="preserve"> </w:t>
            </w:r>
            <w:r w:rsidR="00745E80">
              <w:rPr>
                <w:rFonts w:ascii="Arial" w:hAnsi="Arial" w:cs="Arial"/>
                <w:iCs/>
                <w:sz w:val="18"/>
                <w:szCs w:val="18"/>
              </w:rPr>
              <w:t xml:space="preserve">(related to </w:t>
            </w:r>
            <w:r w:rsidR="00A37B91">
              <w:rPr>
                <w:rFonts w:ascii="Arial" w:hAnsi="Arial" w:cs="Arial"/>
                <w:iCs/>
                <w:sz w:val="18"/>
                <w:szCs w:val="18"/>
              </w:rPr>
              <w:t>§6.3</w:t>
            </w:r>
            <w:r w:rsidR="00745E80">
              <w:rPr>
                <w:rFonts w:ascii="Arial" w:hAnsi="Arial" w:cs="Arial"/>
                <w:iCs/>
                <w:sz w:val="18"/>
                <w:szCs w:val="18"/>
              </w:rPr>
              <w:t>)</w:t>
            </w:r>
          </w:p>
        </w:tc>
      </w:tr>
      <w:tr w:rsidR="00B16E2D" w:rsidRPr="004B202D" w14:paraId="62CA63BF" w14:textId="77777777" w:rsidTr="00906AF2">
        <w:trPr>
          <w:cantSplit/>
          <w:trHeight w:val="393"/>
        </w:trPr>
        <w:tc>
          <w:tcPr>
            <w:tcW w:w="420" w:type="pct"/>
            <w:tcBorders>
              <w:top w:val="single" w:sz="4" w:space="0" w:color="auto"/>
              <w:left w:val="single" w:sz="4" w:space="0" w:color="auto"/>
              <w:bottom w:val="single" w:sz="4" w:space="0" w:color="auto"/>
              <w:right w:val="single" w:sz="4" w:space="0" w:color="auto"/>
            </w:tcBorders>
            <w:shd w:val="clear" w:color="auto" w:fill="auto"/>
          </w:tcPr>
          <w:p w14:paraId="2C8D8953" w14:textId="77777777" w:rsidR="00B16E2D" w:rsidRPr="00543A5F" w:rsidRDefault="00B16E2D" w:rsidP="005D4323">
            <w:pPr>
              <w:rPr>
                <w:rFonts w:ascii="Arial" w:hAnsi="Arial" w:cs="Arial"/>
                <w:b/>
                <w:sz w:val="18"/>
                <w:szCs w:val="18"/>
              </w:rPr>
            </w:pPr>
            <w:r w:rsidRPr="00543A5F">
              <w:rPr>
                <w:rFonts w:ascii="Arial" w:hAnsi="Arial" w:cs="Arial"/>
                <w:b/>
                <w:sz w:val="18"/>
                <w:szCs w:val="18"/>
              </w:rPr>
              <w:t>eMBB</w:t>
            </w:r>
          </w:p>
        </w:tc>
        <w:tc>
          <w:tcPr>
            <w:tcW w:w="701" w:type="pct"/>
            <w:tcBorders>
              <w:top w:val="single" w:sz="4" w:space="0" w:color="auto"/>
              <w:left w:val="single" w:sz="4" w:space="0" w:color="auto"/>
              <w:bottom w:val="single" w:sz="4" w:space="0" w:color="auto"/>
              <w:right w:val="single" w:sz="4" w:space="0" w:color="auto"/>
            </w:tcBorders>
            <w:shd w:val="clear" w:color="auto" w:fill="auto"/>
          </w:tcPr>
          <w:p w14:paraId="4CDA08EC" w14:textId="77777777" w:rsidR="00B16E2D" w:rsidRPr="00543A5F" w:rsidRDefault="00B16E2D" w:rsidP="005D4323">
            <w:pPr>
              <w:rPr>
                <w:rFonts w:ascii="Arial" w:hAnsi="Arial" w:cs="Arial"/>
                <w:b/>
                <w:sz w:val="18"/>
                <w:szCs w:val="18"/>
              </w:rPr>
            </w:pPr>
            <w:r w:rsidRPr="00543A5F">
              <w:rPr>
                <w:rFonts w:ascii="Arial" w:hAnsi="Arial" w:cs="Arial"/>
                <w:b/>
                <w:sz w:val="18"/>
                <w:szCs w:val="18"/>
              </w:rPr>
              <w:t>Trunking</w:t>
            </w:r>
          </w:p>
        </w:tc>
        <w:tc>
          <w:tcPr>
            <w:tcW w:w="1981" w:type="pct"/>
            <w:tcBorders>
              <w:top w:val="single" w:sz="4" w:space="0" w:color="auto"/>
              <w:left w:val="single" w:sz="4" w:space="0" w:color="auto"/>
              <w:bottom w:val="single" w:sz="4" w:space="0" w:color="auto"/>
              <w:right w:val="single" w:sz="4" w:space="0" w:color="auto"/>
            </w:tcBorders>
            <w:shd w:val="clear" w:color="auto" w:fill="auto"/>
          </w:tcPr>
          <w:p w14:paraId="6395226B" w14:textId="77777777" w:rsidR="00B16E2D" w:rsidRPr="00543A5F" w:rsidRDefault="00B16E2D" w:rsidP="005D4323">
            <w:pPr>
              <w:rPr>
                <w:rFonts w:ascii="Arial" w:hAnsi="Arial" w:cs="Arial"/>
                <w:sz w:val="18"/>
                <w:szCs w:val="18"/>
              </w:rPr>
            </w:pPr>
            <w:r w:rsidRPr="00543A5F">
              <w:rPr>
                <w:rFonts w:ascii="Arial" w:hAnsi="Arial" w:cs="Arial"/>
                <w:sz w:val="18"/>
                <w:szCs w:val="18"/>
              </w:rPr>
              <w:t>A network operator may want to deploy or restore (disaster relief) 5G service in an isolated area (not connected to public data network).</w:t>
            </w:r>
          </w:p>
          <w:p w14:paraId="6B565728" w14:textId="77777777" w:rsidR="00B16E2D" w:rsidRPr="00543A5F" w:rsidRDefault="00B16E2D" w:rsidP="005D4323">
            <w:pPr>
              <w:rPr>
                <w:rFonts w:ascii="Arial" w:hAnsi="Arial" w:cs="Arial"/>
                <w:sz w:val="18"/>
                <w:szCs w:val="18"/>
              </w:rPr>
            </w:pPr>
            <w:r w:rsidRPr="00543A5F">
              <w:rPr>
                <w:rFonts w:ascii="Arial" w:hAnsi="Arial" w:cs="Arial"/>
                <w:sz w:val="18"/>
                <w:szCs w:val="18"/>
              </w:rPr>
              <w:t>A network operator may want to interconnect various 5G local access network wide apart</w:t>
            </w:r>
          </w:p>
        </w:tc>
        <w:tc>
          <w:tcPr>
            <w:tcW w:w="1188" w:type="pct"/>
            <w:tcBorders>
              <w:top w:val="single" w:sz="4" w:space="0" w:color="auto"/>
              <w:left w:val="single" w:sz="4" w:space="0" w:color="auto"/>
              <w:bottom w:val="single" w:sz="4" w:space="0" w:color="auto"/>
              <w:right w:val="single" w:sz="4" w:space="0" w:color="auto"/>
            </w:tcBorders>
            <w:shd w:val="clear" w:color="auto" w:fill="auto"/>
          </w:tcPr>
          <w:p w14:paraId="6A5A9622" w14:textId="77777777" w:rsidR="00B16E2D" w:rsidRPr="00543A5F" w:rsidRDefault="00B16E2D" w:rsidP="005D4323">
            <w:pPr>
              <w:rPr>
                <w:rFonts w:ascii="Arial" w:hAnsi="Arial" w:cs="Arial"/>
                <w:iCs/>
                <w:sz w:val="18"/>
                <w:szCs w:val="18"/>
              </w:rPr>
            </w:pPr>
            <w:r w:rsidRPr="00543A5F">
              <w:rPr>
                <w:rFonts w:ascii="Arial" w:hAnsi="Arial" w:cs="Arial"/>
                <w:sz w:val="18"/>
                <w:szCs w:val="18"/>
              </w:rPr>
              <w:t xml:space="preserve">Broadband </w:t>
            </w:r>
            <w:r w:rsidRPr="00543A5F">
              <w:rPr>
                <w:rFonts w:ascii="Arial" w:hAnsi="Arial" w:cs="Arial"/>
                <w:iCs/>
                <w:sz w:val="18"/>
                <w:szCs w:val="18"/>
              </w:rPr>
              <w:t>connectivity between the public data network and a mobile network anchor point or between the anchor points of two mobile networks.</w:t>
            </w:r>
          </w:p>
          <w:p w14:paraId="303E9941" w14:textId="77777777" w:rsidR="00B16E2D" w:rsidRPr="00543A5F" w:rsidRDefault="00B16E2D" w:rsidP="005D4323">
            <w:pPr>
              <w:rPr>
                <w:rFonts w:ascii="Arial" w:hAnsi="Arial" w:cs="Arial"/>
                <w:sz w:val="18"/>
                <w:szCs w:val="18"/>
              </w:rPr>
            </w:pPr>
          </w:p>
        </w:tc>
        <w:tc>
          <w:tcPr>
            <w:tcW w:w="710" w:type="pct"/>
            <w:tcBorders>
              <w:left w:val="single" w:sz="4" w:space="0" w:color="auto"/>
            </w:tcBorders>
            <w:shd w:val="clear" w:color="auto" w:fill="auto"/>
          </w:tcPr>
          <w:p w14:paraId="6C8A129A" w14:textId="77777777" w:rsidR="00B16E2D" w:rsidRPr="00543A5F" w:rsidRDefault="00B16E2D" w:rsidP="005D4323">
            <w:pPr>
              <w:rPr>
                <w:rFonts w:ascii="Arial" w:hAnsi="Arial" w:cs="Arial"/>
                <w:iCs/>
                <w:sz w:val="18"/>
                <w:szCs w:val="18"/>
              </w:rPr>
            </w:pPr>
            <w:r w:rsidRPr="00543A5F">
              <w:rPr>
                <w:rFonts w:ascii="Arial" w:hAnsi="Arial" w:cs="Arial"/>
                <w:iCs/>
                <w:sz w:val="18"/>
                <w:szCs w:val="18"/>
              </w:rPr>
              <w:t>TR 22.863, §5.3: Deployment and coverage</w:t>
            </w:r>
          </w:p>
          <w:p w14:paraId="07F87C6F" w14:textId="77777777" w:rsidR="00B16E2D" w:rsidRPr="00543A5F" w:rsidRDefault="00B16E2D" w:rsidP="005D4323">
            <w:pPr>
              <w:rPr>
                <w:rFonts w:ascii="Arial" w:hAnsi="Arial" w:cs="Arial"/>
                <w:iCs/>
                <w:sz w:val="18"/>
                <w:szCs w:val="18"/>
              </w:rPr>
            </w:pPr>
          </w:p>
        </w:tc>
      </w:tr>
      <w:tr w:rsidR="00B16E2D" w:rsidRPr="004B202D" w14:paraId="0350EF52" w14:textId="77777777" w:rsidTr="00906AF2">
        <w:trPr>
          <w:cantSplit/>
          <w:trHeight w:val="393"/>
        </w:trPr>
        <w:tc>
          <w:tcPr>
            <w:tcW w:w="420" w:type="pct"/>
            <w:tcBorders>
              <w:top w:val="single" w:sz="4" w:space="0" w:color="auto"/>
              <w:left w:val="single" w:sz="4" w:space="0" w:color="auto"/>
              <w:bottom w:val="single" w:sz="4" w:space="0" w:color="auto"/>
              <w:right w:val="single" w:sz="4" w:space="0" w:color="auto"/>
            </w:tcBorders>
            <w:shd w:val="clear" w:color="auto" w:fill="auto"/>
          </w:tcPr>
          <w:p w14:paraId="096183C9" w14:textId="77777777" w:rsidR="00B16E2D" w:rsidRPr="00543A5F" w:rsidRDefault="00B16E2D" w:rsidP="005D4323">
            <w:pPr>
              <w:rPr>
                <w:rFonts w:ascii="Arial" w:hAnsi="Arial" w:cs="Arial"/>
                <w:b/>
                <w:sz w:val="18"/>
                <w:szCs w:val="18"/>
              </w:rPr>
            </w:pPr>
            <w:r w:rsidRPr="00543A5F">
              <w:rPr>
                <w:rFonts w:ascii="Arial" w:hAnsi="Arial" w:cs="Arial"/>
                <w:b/>
                <w:sz w:val="18"/>
                <w:szCs w:val="18"/>
              </w:rPr>
              <w:lastRenderedPageBreak/>
              <w:t>eMBB</w:t>
            </w:r>
          </w:p>
        </w:tc>
        <w:tc>
          <w:tcPr>
            <w:tcW w:w="701" w:type="pct"/>
            <w:tcBorders>
              <w:top w:val="single" w:sz="4" w:space="0" w:color="auto"/>
              <w:left w:val="single" w:sz="4" w:space="0" w:color="auto"/>
              <w:bottom w:val="single" w:sz="4" w:space="0" w:color="auto"/>
              <w:right w:val="single" w:sz="4" w:space="0" w:color="auto"/>
            </w:tcBorders>
            <w:shd w:val="clear" w:color="auto" w:fill="auto"/>
          </w:tcPr>
          <w:p w14:paraId="7D0970FC" w14:textId="77777777" w:rsidR="00B16E2D" w:rsidRPr="00543A5F" w:rsidRDefault="00B16E2D" w:rsidP="005D4323">
            <w:pPr>
              <w:rPr>
                <w:rFonts w:ascii="Arial" w:hAnsi="Arial" w:cs="Arial"/>
                <w:b/>
                <w:sz w:val="18"/>
                <w:szCs w:val="18"/>
              </w:rPr>
            </w:pPr>
            <w:r w:rsidRPr="00543A5F">
              <w:rPr>
                <w:rFonts w:ascii="Arial" w:hAnsi="Arial" w:cs="Arial"/>
                <w:b/>
                <w:sz w:val="18"/>
                <w:szCs w:val="18"/>
              </w:rPr>
              <w:t xml:space="preserve">Edge network Delivery </w:t>
            </w:r>
          </w:p>
        </w:tc>
        <w:tc>
          <w:tcPr>
            <w:tcW w:w="1981" w:type="pct"/>
            <w:tcBorders>
              <w:top w:val="single" w:sz="4" w:space="0" w:color="auto"/>
              <w:left w:val="single" w:sz="4" w:space="0" w:color="auto"/>
              <w:bottom w:val="single" w:sz="4" w:space="0" w:color="auto"/>
              <w:right w:val="single" w:sz="4" w:space="0" w:color="auto"/>
            </w:tcBorders>
            <w:shd w:val="clear" w:color="auto" w:fill="auto"/>
          </w:tcPr>
          <w:p w14:paraId="6E4071E0" w14:textId="77777777" w:rsidR="00B16E2D" w:rsidRPr="00543A5F" w:rsidRDefault="00B16E2D" w:rsidP="005D4323">
            <w:pPr>
              <w:rPr>
                <w:rFonts w:ascii="Arial" w:hAnsi="Arial" w:cs="Arial"/>
                <w:sz w:val="18"/>
                <w:szCs w:val="18"/>
              </w:rPr>
            </w:pPr>
            <w:r w:rsidRPr="00543A5F">
              <w:rPr>
                <w:rFonts w:ascii="Arial" w:hAnsi="Arial" w:cs="Arial"/>
                <w:sz w:val="18"/>
                <w:szCs w:val="18"/>
              </w:rPr>
              <w:t>Media and entertainment content such as live broadcasts, ad-hoc broadcast/multicast streams, group communications, Mobile Edge Computing’s Virtual Network Function updates are transmitted in multicast mode to a RAN equipment at the network edge where it may be stored in a local cache or further distributed to the User Equipment.</w:t>
            </w:r>
          </w:p>
          <w:p w14:paraId="395D81CE" w14:textId="77777777" w:rsidR="00B16E2D" w:rsidRPr="00543A5F" w:rsidRDefault="00B16E2D" w:rsidP="005D4323">
            <w:pPr>
              <w:rPr>
                <w:rFonts w:ascii="Arial" w:hAnsi="Arial" w:cs="Arial"/>
                <w:color w:val="1F497D"/>
                <w:sz w:val="18"/>
                <w:szCs w:val="18"/>
                <w:lang w:eastAsia="en-GB"/>
              </w:rPr>
            </w:pPr>
            <w:r w:rsidRPr="00543A5F">
              <w:rPr>
                <w:rFonts w:ascii="Arial" w:hAnsi="Arial" w:cs="Arial"/>
                <w:sz w:val="18"/>
                <w:szCs w:val="18"/>
              </w:rPr>
              <w:t>The intent is to off load popular content from the mobile network infrastructure (especially at backhaul level).</w:t>
            </w:r>
          </w:p>
        </w:tc>
        <w:tc>
          <w:tcPr>
            <w:tcW w:w="1188" w:type="pct"/>
            <w:tcBorders>
              <w:top w:val="single" w:sz="4" w:space="0" w:color="auto"/>
              <w:left w:val="single" w:sz="4" w:space="0" w:color="auto"/>
              <w:bottom w:val="single" w:sz="4" w:space="0" w:color="auto"/>
              <w:right w:val="single" w:sz="4" w:space="0" w:color="auto"/>
            </w:tcBorders>
            <w:shd w:val="clear" w:color="auto" w:fill="auto"/>
          </w:tcPr>
          <w:p w14:paraId="5349972C" w14:textId="77777777" w:rsidR="00B16E2D" w:rsidRPr="00543A5F" w:rsidRDefault="00B16E2D" w:rsidP="005D4323">
            <w:pPr>
              <w:rPr>
                <w:rFonts w:ascii="Arial" w:hAnsi="Arial" w:cs="Arial"/>
                <w:sz w:val="18"/>
                <w:szCs w:val="18"/>
              </w:rPr>
            </w:pPr>
            <w:r w:rsidRPr="00543A5F">
              <w:rPr>
                <w:rFonts w:ascii="Arial" w:hAnsi="Arial" w:cs="Arial"/>
                <w:sz w:val="18"/>
                <w:szCs w:val="18"/>
              </w:rPr>
              <w:t>Broadcast channel to support Multicast delivery to 5G network edges.</w:t>
            </w:r>
          </w:p>
          <w:p w14:paraId="49395CEF" w14:textId="77777777" w:rsidR="00B16E2D" w:rsidRPr="00543A5F" w:rsidRDefault="00B16E2D" w:rsidP="005D4323">
            <w:pPr>
              <w:rPr>
                <w:rFonts w:ascii="Arial" w:hAnsi="Arial" w:cs="Arial"/>
                <w:color w:val="1F497D"/>
                <w:sz w:val="18"/>
                <w:szCs w:val="18"/>
                <w:lang w:eastAsia="en-GB"/>
              </w:rPr>
            </w:pPr>
          </w:p>
        </w:tc>
        <w:tc>
          <w:tcPr>
            <w:tcW w:w="710" w:type="pct"/>
            <w:tcBorders>
              <w:left w:val="single" w:sz="4" w:space="0" w:color="auto"/>
            </w:tcBorders>
            <w:shd w:val="clear" w:color="auto" w:fill="auto"/>
          </w:tcPr>
          <w:p w14:paraId="38AF1085" w14:textId="77777777" w:rsidR="00B16E2D" w:rsidRPr="00543A5F" w:rsidRDefault="00B16E2D" w:rsidP="005D4323">
            <w:pPr>
              <w:rPr>
                <w:rFonts w:ascii="Arial" w:hAnsi="Arial" w:cs="Arial"/>
                <w:iCs/>
                <w:sz w:val="18"/>
                <w:szCs w:val="18"/>
              </w:rPr>
            </w:pPr>
            <w:r w:rsidRPr="00543A5F">
              <w:rPr>
                <w:rFonts w:ascii="Arial" w:hAnsi="Arial" w:cs="Arial"/>
                <w:iCs/>
                <w:sz w:val="18"/>
                <w:szCs w:val="18"/>
              </w:rPr>
              <w:t>TR 22.864, §5.4: Efficient content delivery</w:t>
            </w:r>
          </w:p>
          <w:p w14:paraId="2F199409" w14:textId="77777777" w:rsidR="00B16E2D" w:rsidRPr="00543A5F" w:rsidRDefault="00B16E2D" w:rsidP="00745E80">
            <w:pPr>
              <w:rPr>
                <w:rFonts w:ascii="Arial" w:hAnsi="Arial" w:cs="Arial"/>
                <w:iCs/>
                <w:sz w:val="18"/>
                <w:szCs w:val="18"/>
              </w:rPr>
            </w:pPr>
            <w:r w:rsidRPr="00543A5F">
              <w:rPr>
                <w:rFonts w:ascii="Arial" w:hAnsi="Arial" w:cs="Arial"/>
                <w:iCs/>
                <w:sz w:val="18"/>
                <w:szCs w:val="18"/>
              </w:rPr>
              <w:t xml:space="preserve">TS 22.261 (related </w:t>
            </w:r>
            <w:r w:rsidR="00745E80">
              <w:rPr>
                <w:rFonts w:ascii="Arial" w:hAnsi="Arial" w:cs="Arial"/>
                <w:iCs/>
                <w:sz w:val="18"/>
                <w:szCs w:val="18"/>
              </w:rPr>
              <w:t>to §6.6</w:t>
            </w:r>
            <w:r w:rsidRPr="00543A5F">
              <w:rPr>
                <w:rFonts w:ascii="Arial" w:hAnsi="Arial" w:cs="Arial"/>
                <w:iCs/>
                <w:sz w:val="18"/>
                <w:szCs w:val="18"/>
              </w:rPr>
              <w:t>)</w:t>
            </w:r>
          </w:p>
        </w:tc>
      </w:tr>
      <w:tr w:rsidR="00B16E2D" w:rsidRPr="004B202D" w14:paraId="172DDB32" w14:textId="77777777" w:rsidTr="00906AF2">
        <w:trPr>
          <w:cantSplit/>
          <w:trHeight w:val="393"/>
        </w:trPr>
        <w:tc>
          <w:tcPr>
            <w:tcW w:w="420" w:type="pct"/>
            <w:tcBorders>
              <w:top w:val="single" w:sz="4" w:space="0" w:color="auto"/>
              <w:left w:val="single" w:sz="4" w:space="0" w:color="auto"/>
              <w:bottom w:val="single" w:sz="4" w:space="0" w:color="auto"/>
              <w:right w:val="single" w:sz="4" w:space="0" w:color="auto"/>
            </w:tcBorders>
            <w:shd w:val="clear" w:color="auto" w:fill="auto"/>
          </w:tcPr>
          <w:p w14:paraId="52F9CC4B" w14:textId="77777777" w:rsidR="00B16E2D" w:rsidRPr="00543A5F" w:rsidRDefault="00B16E2D" w:rsidP="005D4323">
            <w:pPr>
              <w:rPr>
                <w:rFonts w:ascii="Arial" w:hAnsi="Arial" w:cs="Arial"/>
                <w:b/>
                <w:sz w:val="18"/>
                <w:szCs w:val="18"/>
              </w:rPr>
            </w:pPr>
            <w:r w:rsidRPr="00543A5F">
              <w:rPr>
                <w:rFonts w:ascii="Arial" w:hAnsi="Arial" w:cs="Arial"/>
                <w:b/>
                <w:sz w:val="18"/>
                <w:szCs w:val="18"/>
              </w:rPr>
              <w:t>eMBB</w:t>
            </w:r>
          </w:p>
        </w:tc>
        <w:tc>
          <w:tcPr>
            <w:tcW w:w="701" w:type="pct"/>
            <w:tcBorders>
              <w:top w:val="single" w:sz="4" w:space="0" w:color="auto"/>
              <w:left w:val="single" w:sz="4" w:space="0" w:color="auto"/>
              <w:bottom w:val="single" w:sz="4" w:space="0" w:color="auto"/>
              <w:right w:val="single" w:sz="4" w:space="0" w:color="auto"/>
            </w:tcBorders>
            <w:shd w:val="clear" w:color="auto" w:fill="auto"/>
          </w:tcPr>
          <w:p w14:paraId="541F393B" w14:textId="77777777" w:rsidR="00B16E2D" w:rsidRPr="00543A5F" w:rsidRDefault="00B16E2D" w:rsidP="005D4323">
            <w:pPr>
              <w:rPr>
                <w:rFonts w:ascii="Arial" w:hAnsi="Arial" w:cs="Arial"/>
                <w:b/>
                <w:sz w:val="18"/>
                <w:szCs w:val="18"/>
              </w:rPr>
            </w:pPr>
            <w:r w:rsidRPr="00543A5F">
              <w:rPr>
                <w:rFonts w:ascii="Arial" w:hAnsi="Arial" w:cs="Arial"/>
                <w:b/>
                <w:sz w:val="18"/>
                <w:szCs w:val="18"/>
              </w:rPr>
              <w:t>Mobile cell hybrid connectivity</w:t>
            </w:r>
          </w:p>
        </w:tc>
        <w:tc>
          <w:tcPr>
            <w:tcW w:w="1981" w:type="pct"/>
            <w:tcBorders>
              <w:top w:val="single" w:sz="4" w:space="0" w:color="auto"/>
              <w:left w:val="single" w:sz="4" w:space="0" w:color="auto"/>
              <w:bottom w:val="single" w:sz="4" w:space="0" w:color="auto"/>
              <w:right w:val="single" w:sz="4" w:space="0" w:color="auto"/>
            </w:tcBorders>
            <w:shd w:val="clear" w:color="auto" w:fill="auto"/>
          </w:tcPr>
          <w:p w14:paraId="4CE37110" w14:textId="77777777" w:rsidR="00B16E2D" w:rsidRPr="00543A5F" w:rsidRDefault="00B16E2D" w:rsidP="005D4323">
            <w:pPr>
              <w:rPr>
                <w:rFonts w:ascii="Arial" w:hAnsi="Arial" w:cs="Arial"/>
                <w:sz w:val="18"/>
                <w:szCs w:val="18"/>
              </w:rPr>
            </w:pPr>
            <w:r w:rsidRPr="00543A5F">
              <w:rPr>
                <w:rFonts w:ascii="Arial" w:hAnsi="Arial" w:cs="Arial"/>
                <w:sz w:val="18"/>
                <w:szCs w:val="18"/>
              </w:rPr>
              <w:t>Passengers on board public transport vehicles (e.g. high speed/regular trains, buses, river boats) access reliable 5G services. They are served by a base station which is connected by a hybrid cellular/satellite connection. The cellular connectivity may be intermittent and limited user throughput.</w:t>
            </w:r>
          </w:p>
          <w:p w14:paraId="4C754A7A" w14:textId="77777777" w:rsidR="00B16E2D" w:rsidRPr="00543A5F" w:rsidRDefault="00B16E2D" w:rsidP="005D4323">
            <w:pPr>
              <w:rPr>
                <w:rFonts w:ascii="Arial" w:hAnsi="Arial" w:cs="Arial"/>
                <w:sz w:val="18"/>
                <w:szCs w:val="18"/>
              </w:rPr>
            </w:pPr>
          </w:p>
        </w:tc>
        <w:tc>
          <w:tcPr>
            <w:tcW w:w="1188" w:type="pct"/>
            <w:tcBorders>
              <w:top w:val="single" w:sz="4" w:space="0" w:color="auto"/>
              <w:left w:val="single" w:sz="4" w:space="0" w:color="auto"/>
              <w:bottom w:val="single" w:sz="4" w:space="0" w:color="auto"/>
              <w:right w:val="single" w:sz="4" w:space="0" w:color="auto"/>
            </w:tcBorders>
            <w:shd w:val="clear" w:color="auto" w:fill="auto"/>
          </w:tcPr>
          <w:p w14:paraId="4AB71817" w14:textId="77777777" w:rsidR="00B16E2D" w:rsidRPr="00543A5F" w:rsidRDefault="00B16E2D" w:rsidP="005D4323">
            <w:pPr>
              <w:rPr>
                <w:rFonts w:ascii="Arial" w:hAnsi="Arial" w:cs="Arial"/>
                <w:sz w:val="18"/>
                <w:szCs w:val="18"/>
                <w:highlight w:val="yellow"/>
              </w:rPr>
            </w:pPr>
            <w:r w:rsidRPr="00543A5F">
              <w:rPr>
                <w:rFonts w:ascii="Arial" w:hAnsi="Arial" w:cs="Arial"/>
                <w:iCs/>
                <w:sz w:val="18"/>
                <w:szCs w:val="18"/>
              </w:rPr>
              <w:t xml:space="preserve">Broadband connectivity combined with terrestrial cellular access to connect a cell/group of cells or relay node(s) on board moving platforms. </w:t>
            </w:r>
          </w:p>
        </w:tc>
        <w:tc>
          <w:tcPr>
            <w:tcW w:w="710" w:type="pct"/>
            <w:tcBorders>
              <w:left w:val="single" w:sz="4" w:space="0" w:color="auto"/>
            </w:tcBorders>
            <w:shd w:val="clear" w:color="auto" w:fill="auto"/>
          </w:tcPr>
          <w:p w14:paraId="6D24082A" w14:textId="77777777" w:rsidR="00B16E2D" w:rsidRPr="00543A5F" w:rsidRDefault="00B16E2D" w:rsidP="005D4323">
            <w:pPr>
              <w:rPr>
                <w:rFonts w:ascii="Arial" w:hAnsi="Arial" w:cs="Arial"/>
                <w:iCs/>
                <w:sz w:val="18"/>
                <w:szCs w:val="18"/>
              </w:rPr>
            </w:pPr>
            <w:r w:rsidRPr="00543A5F">
              <w:rPr>
                <w:rFonts w:ascii="Arial" w:hAnsi="Arial" w:cs="Arial"/>
                <w:iCs/>
                <w:sz w:val="18"/>
                <w:szCs w:val="18"/>
              </w:rPr>
              <w:t>TR 22.863, §5.3: Deployment and coverage</w:t>
            </w:r>
          </w:p>
          <w:p w14:paraId="1A5A1CFC" w14:textId="77777777" w:rsidR="00B16E2D" w:rsidRPr="00543A5F" w:rsidRDefault="00B16E2D" w:rsidP="005D4323">
            <w:pPr>
              <w:rPr>
                <w:rFonts w:ascii="Arial" w:hAnsi="Arial" w:cs="Arial"/>
                <w:iCs/>
                <w:sz w:val="18"/>
                <w:szCs w:val="18"/>
              </w:rPr>
            </w:pPr>
            <w:r w:rsidRPr="00543A5F">
              <w:rPr>
                <w:rFonts w:ascii="Arial" w:hAnsi="Arial" w:cs="Arial"/>
                <w:iCs/>
                <w:sz w:val="18"/>
                <w:szCs w:val="18"/>
              </w:rPr>
              <w:t>TR 22.862, §5.5: Higher availability</w:t>
            </w:r>
          </w:p>
          <w:p w14:paraId="0E16AE6A" w14:textId="77777777" w:rsidR="00B16E2D" w:rsidRPr="00543A5F" w:rsidRDefault="00B16E2D" w:rsidP="00745E80">
            <w:pPr>
              <w:rPr>
                <w:rFonts w:ascii="Arial" w:hAnsi="Arial" w:cs="Arial"/>
                <w:iCs/>
                <w:sz w:val="18"/>
                <w:szCs w:val="18"/>
              </w:rPr>
            </w:pPr>
            <w:r w:rsidRPr="00543A5F">
              <w:rPr>
                <w:rFonts w:ascii="Arial" w:hAnsi="Arial" w:cs="Arial"/>
                <w:iCs/>
                <w:sz w:val="18"/>
                <w:szCs w:val="18"/>
              </w:rPr>
              <w:t>TS 22.261 (related to</w:t>
            </w:r>
            <w:r w:rsidR="00745E80">
              <w:rPr>
                <w:rFonts w:ascii="Arial" w:hAnsi="Arial" w:cs="Arial"/>
                <w:iCs/>
                <w:sz w:val="18"/>
                <w:szCs w:val="18"/>
              </w:rPr>
              <w:t xml:space="preserve"> §7.1</w:t>
            </w:r>
            <w:r w:rsidRPr="00543A5F">
              <w:rPr>
                <w:rFonts w:ascii="Arial" w:hAnsi="Arial" w:cs="Arial"/>
                <w:iCs/>
                <w:sz w:val="18"/>
                <w:szCs w:val="18"/>
              </w:rPr>
              <w:t>)</w:t>
            </w:r>
          </w:p>
        </w:tc>
      </w:tr>
      <w:tr w:rsidR="00B16E2D" w:rsidRPr="004B202D" w14:paraId="4212CC78" w14:textId="77777777" w:rsidTr="00906AF2">
        <w:trPr>
          <w:cantSplit/>
          <w:trHeight w:val="393"/>
        </w:trPr>
        <w:tc>
          <w:tcPr>
            <w:tcW w:w="420" w:type="pct"/>
            <w:tcBorders>
              <w:top w:val="single" w:sz="4" w:space="0" w:color="auto"/>
              <w:left w:val="single" w:sz="4" w:space="0" w:color="auto"/>
              <w:bottom w:val="single" w:sz="4" w:space="0" w:color="auto"/>
              <w:right w:val="single" w:sz="4" w:space="0" w:color="auto"/>
            </w:tcBorders>
            <w:shd w:val="clear" w:color="auto" w:fill="auto"/>
          </w:tcPr>
          <w:p w14:paraId="553ED9F7" w14:textId="77777777" w:rsidR="00B16E2D" w:rsidRPr="00543A5F" w:rsidRDefault="00B16E2D" w:rsidP="005D4323">
            <w:pPr>
              <w:rPr>
                <w:rFonts w:ascii="Arial" w:hAnsi="Arial" w:cs="Arial"/>
                <w:b/>
                <w:sz w:val="18"/>
                <w:szCs w:val="18"/>
              </w:rPr>
            </w:pPr>
            <w:r w:rsidRPr="00543A5F">
              <w:rPr>
                <w:rFonts w:ascii="Arial" w:hAnsi="Arial" w:cs="Arial"/>
                <w:b/>
                <w:sz w:val="18"/>
                <w:szCs w:val="18"/>
              </w:rPr>
              <w:t>eMBB</w:t>
            </w:r>
          </w:p>
        </w:tc>
        <w:tc>
          <w:tcPr>
            <w:tcW w:w="701" w:type="pct"/>
            <w:tcBorders>
              <w:top w:val="single" w:sz="4" w:space="0" w:color="auto"/>
              <w:left w:val="single" w:sz="4" w:space="0" w:color="auto"/>
              <w:bottom w:val="single" w:sz="4" w:space="0" w:color="auto"/>
              <w:right w:val="single" w:sz="4" w:space="0" w:color="auto"/>
            </w:tcBorders>
            <w:shd w:val="clear" w:color="auto" w:fill="auto"/>
          </w:tcPr>
          <w:p w14:paraId="673CB989" w14:textId="77777777" w:rsidR="00B16E2D" w:rsidRPr="00543A5F" w:rsidRDefault="00B16E2D" w:rsidP="005D4323">
            <w:pPr>
              <w:rPr>
                <w:rFonts w:ascii="Arial" w:hAnsi="Arial" w:cs="Arial"/>
                <w:b/>
                <w:sz w:val="18"/>
                <w:szCs w:val="18"/>
              </w:rPr>
            </w:pPr>
            <w:r w:rsidRPr="00543A5F">
              <w:rPr>
                <w:rFonts w:ascii="Arial" w:hAnsi="Arial" w:cs="Arial"/>
                <w:b/>
                <w:sz w:val="18"/>
                <w:szCs w:val="18"/>
              </w:rPr>
              <w:t>Direct To Node broadcast</w:t>
            </w:r>
          </w:p>
        </w:tc>
        <w:tc>
          <w:tcPr>
            <w:tcW w:w="1981" w:type="pct"/>
            <w:tcBorders>
              <w:top w:val="single" w:sz="4" w:space="0" w:color="auto"/>
              <w:left w:val="single" w:sz="4" w:space="0" w:color="auto"/>
              <w:bottom w:val="single" w:sz="4" w:space="0" w:color="auto"/>
              <w:right w:val="single" w:sz="4" w:space="0" w:color="auto"/>
            </w:tcBorders>
            <w:shd w:val="clear" w:color="auto" w:fill="auto"/>
          </w:tcPr>
          <w:p w14:paraId="1FA6B0B0" w14:textId="77777777" w:rsidR="00B16E2D" w:rsidRPr="00543A5F" w:rsidRDefault="00B16E2D" w:rsidP="005D4323">
            <w:pPr>
              <w:rPr>
                <w:rFonts w:ascii="Arial" w:hAnsi="Arial" w:cs="Arial"/>
                <w:sz w:val="18"/>
                <w:szCs w:val="18"/>
              </w:rPr>
            </w:pPr>
            <w:r w:rsidRPr="00543A5F">
              <w:rPr>
                <w:rFonts w:ascii="Arial" w:hAnsi="Arial" w:cs="Arial"/>
                <w:sz w:val="18"/>
                <w:szCs w:val="18"/>
              </w:rPr>
              <w:t>TV or multimedia service delivery to home premises or on board a moving platform</w:t>
            </w:r>
          </w:p>
        </w:tc>
        <w:tc>
          <w:tcPr>
            <w:tcW w:w="1188" w:type="pct"/>
            <w:tcBorders>
              <w:top w:val="single" w:sz="4" w:space="0" w:color="auto"/>
              <w:left w:val="single" w:sz="4" w:space="0" w:color="auto"/>
              <w:bottom w:val="single" w:sz="4" w:space="0" w:color="auto"/>
              <w:right w:val="single" w:sz="4" w:space="0" w:color="auto"/>
            </w:tcBorders>
            <w:shd w:val="clear" w:color="auto" w:fill="auto"/>
          </w:tcPr>
          <w:p w14:paraId="58D50356" w14:textId="77777777" w:rsidR="00B16E2D" w:rsidRPr="00543A5F" w:rsidRDefault="00B16E2D" w:rsidP="005D4323">
            <w:pPr>
              <w:rPr>
                <w:rFonts w:ascii="Arial" w:hAnsi="Arial" w:cs="Arial"/>
                <w:sz w:val="18"/>
                <w:szCs w:val="18"/>
              </w:rPr>
            </w:pPr>
            <w:r w:rsidRPr="00543A5F">
              <w:rPr>
                <w:rFonts w:ascii="Arial" w:hAnsi="Arial" w:cs="Arial"/>
                <w:iCs/>
                <w:sz w:val="18"/>
                <w:szCs w:val="18"/>
              </w:rPr>
              <w:t>Broadcast/Multicast service to access points in homes or on board moving platforms.</w:t>
            </w:r>
          </w:p>
        </w:tc>
        <w:tc>
          <w:tcPr>
            <w:tcW w:w="710" w:type="pct"/>
            <w:tcBorders>
              <w:left w:val="single" w:sz="4" w:space="0" w:color="auto"/>
            </w:tcBorders>
            <w:shd w:val="clear" w:color="auto" w:fill="auto"/>
          </w:tcPr>
          <w:p w14:paraId="7EEDEB4E" w14:textId="77777777" w:rsidR="00B16E2D" w:rsidRPr="00543A5F" w:rsidRDefault="00B16E2D" w:rsidP="005D4323">
            <w:pPr>
              <w:rPr>
                <w:rFonts w:ascii="Arial" w:hAnsi="Arial" w:cs="Arial"/>
                <w:iCs/>
                <w:sz w:val="18"/>
                <w:szCs w:val="18"/>
              </w:rPr>
            </w:pPr>
            <w:r w:rsidRPr="00543A5F">
              <w:rPr>
                <w:rFonts w:ascii="Arial" w:hAnsi="Arial" w:cs="Arial"/>
                <w:iCs/>
                <w:sz w:val="18"/>
                <w:szCs w:val="18"/>
              </w:rPr>
              <w:t>TR 22.864, §5.4: Efficient content delivery</w:t>
            </w:r>
          </w:p>
          <w:p w14:paraId="08691337" w14:textId="77777777" w:rsidR="00B16E2D" w:rsidRPr="00543A5F" w:rsidRDefault="00B16E2D" w:rsidP="00745E80">
            <w:pPr>
              <w:rPr>
                <w:rFonts w:ascii="Arial" w:hAnsi="Arial" w:cs="Arial"/>
                <w:b/>
                <w:iCs/>
                <w:sz w:val="18"/>
                <w:szCs w:val="18"/>
              </w:rPr>
            </w:pPr>
            <w:r w:rsidRPr="00543A5F">
              <w:rPr>
                <w:rFonts w:ascii="Arial" w:hAnsi="Arial" w:cs="Arial"/>
                <w:iCs/>
                <w:sz w:val="18"/>
                <w:szCs w:val="18"/>
              </w:rPr>
              <w:t>TS 22.261 (related to</w:t>
            </w:r>
            <w:r w:rsidR="00745E80">
              <w:rPr>
                <w:rFonts w:ascii="Arial" w:hAnsi="Arial" w:cs="Arial"/>
                <w:iCs/>
                <w:sz w:val="18"/>
                <w:szCs w:val="18"/>
              </w:rPr>
              <w:t xml:space="preserve"> §6.6</w:t>
            </w:r>
            <w:r w:rsidRPr="00543A5F">
              <w:rPr>
                <w:rFonts w:ascii="Arial" w:hAnsi="Arial" w:cs="Arial"/>
                <w:iCs/>
                <w:sz w:val="18"/>
                <w:szCs w:val="18"/>
              </w:rPr>
              <w:t>)</w:t>
            </w:r>
          </w:p>
        </w:tc>
      </w:tr>
      <w:tr w:rsidR="00B16E2D" w:rsidRPr="004B202D" w14:paraId="1299F323" w14:textId="77777777" w:rsidTr="00906AF2">
        <w:trPr>
          <w:cantSplit/>
          <w:trHeight w:val="393"/>
        </w:trPr>
        <w:tc>
          <w:tcPr>
            <w:tcW w:w="420" w:type="pct"/>
            <w:tcBorders>
              <w:top w:val="single" w:sz="4" w:space="0" w:color="auto"/>
              <w:left w:val="single" w:sz="4" w:space="0" w:color="auto"/>
              <w:bottom w:val="single" w:sz="4" w:space="0" w:color="auto"/>
              <w:right w:val="single" w:sz="4" w:space="0" w:color="auto"/>
            </w:tcBorders>
            <w:shd w:val="clear" w:color="auto" w:fill="auto"/>
          </w:tcPr>
          <w:p w14:paraId="663AE6DE" w14:textId="77777777" w:rsidR="00B16E2D" w:rsidRPr="00543A5F" w:rsidRDefault="00B16E2D" w:rsidP="005D4323">
            <w:pPr>
              <w:rPr>
                <w:rFonts w:ascii="Arial" w:hAnsi="Arial" w:cs="Arial"/>
                <w:b/>
                <w:sz w:val="18"/>
                <w:szCs w:val="18"/>
              </w:rPr>
            </w:pPr>
            <w:r w:rsidRPr="00543A5F">
              <w:rPr>
                <w:rFonts w:ascii="Arial" w:hAnsi="Arial" w:cs="Arial"/>
                <w:b/>
                <w:sz w:val="18"/>
                <w:szCs w:val="18"/>
              </w:rPr>
              <w:lastRenderedPageBreak/>
              <w:t>mMTC</w:t>
            </w:r>
          </w:p>
        </w:tc>
        <w:tc>
          <w:tcPr>
            <w:tcW w:w="701" w:type="pct"/>
            <w:tcBorders>
              <w:top w:val="single" w:sz="4" w:space="0" w:color="auto"/>
              <w:left w:val="single" w:sz="4" w:space="0" w:color="auto"/>
              <w:bottom w:val="single" w:sz="4" w:space="0" w:color="auto"/>
              <w:right w:val="single" w:sz="4" w:space="0" w:color="auto"/>
            </w:tcBorders>
            <w:shd w:val="clear" w:color="auto" w:fill="auto"/>
          </w:tcPr>
          <w:p w14:paraId="7CB7B33A" w14:textId="77777777" w:rsidR="00B16E2D" w:rsidRPr="00543A5F" w:rsidRDefault="00B16E2D" w:rsidP="005D4323">
            <w:pPr>
              <w:rPr>
                <w:rFonts w:ascii="Arial" w:hAnsi="Arial" w:cs="Arial"/>
                <w:b/>
                <w:sz w:val="18"/>
                <w:szCs w:val="18"/>
              </w:rPr>
            </w:pPr>
            <w:r w:rsidRPr="00543A5F">
              <w:rPr>
                <w:rFonts w:ascii="Arial" w:hAnsi="Arial" w:cs="Arial"/>
                <w:b/>
                <w:sz w:val="18"/>
                <w:szCs w:val="18"/>
              </w:rPr>
              <w:t>Wide area IoT service</w:t>
            </w:r>
          </w:p>
        </w:tc>
        <w:tc>
          <w:tcPr>
            <w:tcW w:w="1981" w:type="pct"/>
            <w:tcBorders>
              <w:top w:val="single" w:sz="4" w:space="0" w:color="auto"/>
              <w:left w:val="single" w:sz="4" w:space="0" w:color="auto"/>
              <w:bottom w:val="single" w:sz="4" w:space="0" w:color="auto"/>
              <w:right w:val="single" w:sz="4" w:space="0" w:color="auto"/>
            </w:tcBorders>
            <w:shd w:val="clear" w:color="auto" w:fill="auto"/>
          </w:tcPr>
          <w:p w14:paraId="2E63BD72" w14:textId="77777777" w:rsidR="00B16E2D" w:rsidRPr="00543A5F" w:rsidRDefault="00B16E2D" w:rsidP="005D4323">
            <w:pPr>
              <w:rPr>
                <w:rFonts w:ascii="Arial" w:hAnsi="Arial" w:cs="Arial"/>
                <w:sz w:val="18"/>
                <w:szCs w:val="18"/>
              </w:rPr>
            </w:pPr>
            <w:r w:rsidRPr="00543A5F">
              <w:rPr>
                <w:rFonts w:ascii="Arial" w:hAnsi="Arial" w:cs="Arial"/>
                <w:sz w:val="18"/>
                <w:szCs w:val="18"/>
              </w:rPr>
              <w:t>Global continuity of service for telematic applications based on a group of sensors/actuators (IoT devices, battery activated or not) scattered over or moving around a wide area and reporting information to or controlled by a central server.</w:t>
            </w:r>
          </w:p>
          <w:p w14:paraId="43677E2E" w14:textId="77777777" w:rsidR="00B16E2D" w:rsidRPr="00543A5F" w:rsidRDefault="00B16E2D" w:rsidP="005D4323">
            <w:pPr>
              <w:rPr>
                <w:rFonts w:ascii="Arial" w:hAnsi="Arial" w:cs="Arial"/>
                <w:sz w:val="18"/>
                <w:szCs w:val="18"/>
              </w:rPr>
            </w:pPr>
            <w:r w:rsidRPr="00543A5F">
              <w:rPr>
                <w:rFonts w:ascii="Arial" w:hAnsi="Arial" w:cs="Arial"/>
                <w:sz w:val="18"/>
                <w:szCs w:val="18"/>
              </w:rPr>
              <w:t>These sensors and/or actuators may be used for example the following telematics applications:</w:t>
            </w:r>
          </w:p>
          <w:p w14:paraId="7460744A" w14:textId="77777777" w:rsidR="00B16E2D" w:rsidRPr="00543A5F" w:rsidRDefault="00B16E2D" w:rsidP="004A5615">
            <w:pPr>
              <w:pStyle w:val="ColorfulList-Accent11"/>
              <w:numPr>
                <w:ilvl w:val="0"/>
                <w:numId w:val="3"/>
              </w:numPr>
              <w:spacing w:after="0" w:line="240" w:lineRule="auto"/>
              <w:rPr>
                <w:rFonts w:ascii="Arial" w:hAnsi="Arial" w:cs="Arial"/>
                <w:sz w:val="18"/>
                <w:szCs w:val="18"/>
              </w:rPr>
            </w:pPr>
            <w:r w:rsidRPr="00543A5F">
              <w:rPr>
                <w:rFonts w:ascii="Arial" w:hAnsi="Arial" w:cs="Arial"/>
                <w:sz w:val="18"/>
                <w:szCs w:val="18"/>
              </w:rPr>
              <w:t>Automotive and road transport: high density platooning, HD map updates, Traffic flow optimisation, Vehicle software updates, automotive diagnostic reporting, user base insurance information (e.g. speed limit, driving behaviour), safety status reporting (e.g. air-bag deployment reporting), advertising based revenue, Context awareness information (e.g. neighbouring bargain opportunities based on revenue), remote access functions (e.g. remote door unlocking).</w:t>
            </w:r>
          </w:p>
          <w:p w14:paraId="335A22F6" w14:textId="77777777" w:rsidR="00B16E2D" w:rsidRPr="00543A5F" w:rsidRDefault="00B16E2D" w:rsidP="004A5615">
            <w:pPr>
              <w:pStyle w:val="ColorfulList-Accent11"/>
              <w:numPr>
                <w:ilvl w:val="0"/>
                <w:numId w:val="3"/>
              </w:numPr>
              <w:spacing w:after="0" w:line="240" w:lineRule="auto"/>
              <w:rPr>
                <w:rFonts w:ascii="Arial" w:hAnsi="Arial" w:cs="Arial"/>
                <w:sz w:val="18"/>
                <w:szCs w:val="18"/>
              </w:rPr>
            </w:pPr>
            <w:r w:rsidRPr="00543A5F">
              <w:rPr>
                <w:rFonts w:ascii="Arial" w:hAnsi="Arial" w:cs="Arial"/>
                <w:sz w:val="18"/>
                <w:szCs w:val="18"/>
              </w:rPr>
              <w:t xml:space="preserve">Energy: Critical surveillance of oil/gas infrastructures (e.g. pipeline status) </w:t>
            </w:r>
          </w:p>
          <w:p w14:paraId="23FBF662" w14:textId="77777777" w:rsidR="00B16E2D" w:rsidRPr="00543A5F" w:rsidRDefault="00B16E2D" w:rsidP="004A5615">
            <w:pPr>
              <w:pStyle w:val="ColorfulList-Accent11"/>
              <w:numPr>
                <w:ilvl w:val="0"/>
                <w:numId w:val="3"/>
              </w:numPr>
              <w:spacing w:after="0" w:line="240" w:lineRule="auto"/>
              <w:rPr>
                <w:rFonts w:ascii="Arial" w:hAnsi="Arial" w:cs="Arial"/>
                <w:sz w:val="18"/>
                <w:szCs w:val="18"/>
              </w:rPr>
            </w:pPr>
            <w:r w:rsidRPr="00543A5F">
              <w:rPr>
                <w:rFonts w:ascii="Arial" w:hAnsi="Arial" w:cs="Arial"/>
                <w:sz w:val="18"/>
                <w:szCs w:val="18"/>
              </w:rPr>
              <w:t>Transport: Fleet management, asset tracking, digital signage, remote road alerts</w:t>
            </w:r>
          </w:p>
          <w:p w14:paraId="1427DE3A" w14:textId="77777777" w:rsidR="00B16E2D" w:rsidRPr="00543A5F" w:rsidRDefault="00B16E2D" w:rsidP="004A5615">
            <w:pPr>
              <w:pStyle w:val="ColorfulList-Accent11"/>
              <w:numPr>
                <w:ilvl w:val="0"/>
                <w:numId w:val="3"/>
              </w:numPr>
              <w:spacing w:after="0" w:line="240" w:lineRule="auto"/>
              <w:rPr>
                <w:rFonts w:ascii="Arial" w:hAnsi="Arial" w:cs="Arial"/>
                <w:sz w:val="18"/>
                <w:szCs w:val="18"/>
              </w:rPr>
            </w:pPr>
            <w:r w:rsidRPr="00543A5F">
              <w:rPr>
                <w:rFonts w:ascii="Arial" w:hAnsi="Arial" w:cs="Arial"/>
                <w:sz w:val="18"/>
                <w:szCs w:val="18"/>
              </w:rPr>
              <w:t xml:space="preserve">Agriculture: Livestock management, farming </w:t>
            </w:r>
          </w:p>
          <w:p w14:paraId="58851BA1" w14:textId="77777777" w:rsidR="00B16E2D" w:rsidRPr="00543A5F" w:rsidRDefault="00B16E2D" w:rsidP="005D4323">
            <w:pPr>
              <w:rPr>
                <w:rFonts w:ascii="Arial" w:hAnsi="Arial" w:cs="Arial"/>
                <w:sz w:val="18"/>
                <w:szCs w:val="18"/>
              </w:rPr>
            </w:pPr>
          </w:p>
        </w:tc>
        <w:tc>
          <w:tcPr>
            <w:tcW w:w="1188" w:type="pct"/>
            <w:tcBorders>
              <w:top w:val="single" w:sz="4" w:space="0" w:color="auto"/>
              <w:left w:val="single" w:sz="4" w:space="0" w:color="auto"/>
              <w:bottom w:val="single" w:sz="4" w:space="0" w:color="auto"/>
              <w:right w:val="single" w:sz="4" w:space="0" w:color="auto"/>
            </w:tcBorders>
            <w:shd w:val="clear" w:color="auto" w:fill="auto"/>
          </w:tcPr>
          <w:p w14:paraId="0581D10C" w14:textId="77777777" w:rsidR="00B16E2D" w:rsidRPr="00543A5F" w:rsidRDefault="00B16E2D" w:rsidP="005D4323">
            <w:pPr>
              <w:rPr>
                <w:rFonts w:ascii="Arial" w:hAnsi="Arial" w:cs="Arial"/>
                <w:sz w:val="18"/>
                <w:szCs w:val="18"/>
                <w:highlight w:val="yellow"/>
              </w:rPr>
            </w:pPr>
            <w:r w:rsidRPr="00543A5F">
              <w:rPr>
                <w:rFonts w:ascii="Arial" w:hAnsi="Arial" w:cs="Arial"/>
                <w:iCs/>
                <w:sz w:val="18"/>
                <w:szCs w:val="18"/>
              </w:rPr>
              <w:t xml:space="preserve">Connectivity between IoT devices (battery activated sensors/actuators or not) and </w:t>
            </w:r>
            <w:r w:rsidRPr="00543A5F">
              <w:rPr>
                <w:rFonts w:ascii="Arial" w:hAnsi="Arial" w:cs="Arial"/>
                <w:sz w:val="18"/>
                <w:szCs w:val="18"/>
              </w:rPr>
              <w:t>spaceborne platform. Continuity of service across spaceborne platforms and terrestrial base stations is needed.</w:t>
            </w:r>
          </w:p>
        </w:tc>
        <w:tc>
          <w:tcPr>
            <w:tcW w:w="710" w:type="pct"/>
            <w:tcBorders>
              <w:left w:val="single" w:sz="4" w:space="0" w:color="auto"/>
            </w:tcBorders>
            <w:shd w:val="clear" w:color="auto" w:fill="auto"/>
          </w:tcPr>
          <w:p w14:paraId="603D7FDE" w14:textId="77777777" w:rsidR="00B16E2D" w:rsidRPr="00956437" w:rsidRDefault="00B16E2D" w:rsidP="005D4323">
            <w:pPr>
              <w:rPr>
                <w:iCs/>
              </w:rPr>
            </w:pPr>
            <w:r w:rsidRPr="00956437">
              <w:rPr>
                <w:iCs/>
              </w:rPr>
              <w:t>TR 22.861, §5.2: connectivity aspects</w:t>
            </w:r>
          </w:p>
          <w:p w14:paraId="325F3E91" w14:textId="77777777" w:rsidR="00B16E2D" w:rsidRPr="00956437" w:rsidRDefault="00B16E2D" w:rsidP="005D4323">
            <w:pPr>
              <w:rPr>
                <w:iCs/>
              </w:rPr>
            </w:pPr>
            <w:r w:rsidRPr="00956437">
              <w:rPr>
                <w:iCs/>
              </w:rPr>
              <w:t>TR 22.864, §5.6: Access</w:t>
            </w:r>
          </w:p>
          <w:p w14:paraId="0AF00F21" w14:textId="77777777" w:rsidR="00B16E2D" w:rsidRPr="00956437" w:rsidRDefault="00B16E2D" w:rsidP="005D4323">
            <w:pPr>
              <w:rPr>
                <w:iCs/>
              </w:rPr>
            </w:pPr>
            <w:r w:rsidRPr="00956437">
              <w:rPr>
                <w:iCs/>
              </w:rPr>
              <w:t>TR 22.862, §5.1: Higher reliability and lower latency</w:t>
            </w:r>
          </w:p>
          <w:p w14:paraId="36811F49" w14:textId="77777777" w:rsidR="00B16E2D" w:rsidRPr="00956437" w:rsidRDefault="00B16E2D" w:rsidP="00745E80">
            <w:pPr>
              <w:rPr>
                <w:iCs/>
              </w:rPr>
            </w:pPr>
            <w:r w:rsidRPr="00956437">
              <w:rPr>
                <w:iCs/>
              </w:rPr>
              <w:t>TS 22.261 (related to</w:t>
            </w:r>
            <w:r w:rsidR="00745E80">
              <w:rPr>
                <w:iCs/>
              </w:rPr>
              <w:t xml:space="preserve"> §6.2.3 Service continuity acriss different access technologies</w:t>
            </w:r>
            <w:r w:rsidRPr="00956437">
              <w:rPr>
                <w:iCs/>
              </w:rPr>
              <w:t>)</w:t>
            </w:r>
          </w:p>
        </w:tc>
      </w:tr>
      <w:tr w:rsidR="00B16E2D" w:rsidRPr="004B202D" w14:paraId="162C9E0C" w14:textId="77777777" w:rsidTr="00906AF2">
        <w:trPr>
          <w:cantSplit/>
          <w:trHeight w:val="393"/>
        </w:trPr>
        <w:tc>
          <w:tcPr>
            <w:tcW w:w="420" w:type="pct"/>
            <w:tcBorders>
              <w:top w:val="single" w:sz="4" w:space="0" w:color="auto"/>
              <w:left w:val="single" w:sz="4" w:space="0" w:color="auto"/>
              <w:bottom w:val="single" w:sz="4" w:space="0" w:color="auto"/>
              <w:right w:val="single" w:sz="4" w:space="0" w:color="auto"/>
            </w:tcBorders>
            <w:shd w:val="clear" w:color="auto" w:fill="auto"/>
          </w:tcPr>
          <w:p w14:paraId="3711415C" w14:textId="77777777" w:rsidR="00B16E2D" w:rsidRPr="00543A5F" w:rsidRDefault="00B16E2D" w:rsidP="005D4323">
            <w:pPr>
              <w:rPr>
                <w:rFonts w:ascii="Arial" w:hAnsi="Arial" w:cs="Arial"/>
                <w:b/>
                <w:sz w:val="18"/>
                <w:szCs w:val="18"/>
              </w:rPr>
            </w:pPr>
            <w:r w:rsidRPr="00543A5F">
              <w:rPr>
                <w:rFonts w:ascii="Arial" w:hAnsi="Arial" w:cs="Arial"/>
                <w:b/>
                <w:sz w:val="18"/>
                <w:szCs w:val="18"/>
              </w:rPr>
              <w:t>mMTC</w:t>
            </w:r>
          </w:p>
        </w:tc>
        <w:tc>
          <w:tcPr>
            <w:tcW w:w="701" w:type="pct"/>
            <w:tcBorders>
              <w:top w:val="single" w:sz="4" w:space="0" w:color="auto"/>
              <w:left w:val="single" w:sz="4" w:space="0" w:color="auto"/>
              <w:bottom w:val="single" w:sz="4" w:space="0" w:color="auto"/>
              <w:right w:val="single" w:sz="4" w:space="0" w:color="auto"/>
            </w:tcBorders>
            <w:shd w:val="clear" w:color="auto" w:fill="auto"/>
          </w:tcPr>
          <w:p w14:paraId="2C053061" w14:textId="77777777" w:rsidR="00B16E2D" w:rsidRPr="00543A5F" w:rsidRDefault="00B16E2D" w:rsidP="005D4323">
            <w:pPr>
              <w:rPr>
                <w:rFonts w:ascii="Arial" w:hAnsi="Arial" w:cs="Arial"/>
                <w:b/>
                <w:sz w:val="18"/>
                <w:szCs w:val="18"/>
              </w:rPr>
            </w:pPr>
            <w:r w:rsidRPr="00543A5F">
              <w:rPr>
                <w:rFonts w:ascii="Arial" w:hAnsi="Arial" w:cs="Arial"/>
                <w:b/>
                <w:sz w:val="18"/>
                <w:szCs w:val="18"/>
              </w:rPr>
              <w:t>Local area IoT service</w:t>
            </w:r>
          </w:p>
        </w:tc>
        <w:tc>
          <w:tcPr>
            <w:tcW w:w="1981" w:type="pct"/>
            <w:tcBorders>
              <w:top w:val="single" w:sz="4" w:space="0" w:color="auto"/>
              <w:left w:val="single" w:sz="4" w:space="0" w:color="auto"/>
              <w:bottom w:val="single" w:sz="4" w:space="0" w:color="auto"/>
              <w:right w:val="single" w:sz="4" w:space="0" w:color="auto"/>
            </w:tcBorders>
            <w:shd w:val="clear" w:color="auto" w:fill="auto"/>
          </w:tcPr>
          <w:p w14:paraId="5E1DB76D" w14:textId="77777777" w:rsidR="00B16E2D" w:rsidRPr="00543A5F" w:rsidRDefault="00B16E2D" w:rsidP="005D4323">
            <w:pPr>
              <w:rPr>
                <w:rFonts w:ascii="Arial" w:hAnsi="Arial" w:cs="Arial"/>
                <w:sz w:val="18"/>
                <w:szCs w:val="18"/>
              </w:rPr>
            </w:pPr>
            <w:r w:rsidRPr="00543A5F">
              <w:rPr>
                <w:rFonts w:ascii="Arial" w:hAnsi="Arial" w:cs="Arial"/>
                <w:sz w:val="18"/>
                <w:szCs w:val="18"/>
              </w:rPr>
              <w:t>Group of sensors that collect local information, connect to each other and report to a central point. The central point may also command a set of actuators to take local actions such as on-off activities or far more complex actions.</w:t>
            </w:r>
          </w:p>
          <w:p w14:paraId="3512C7A9" w14:textId="77777777" w:rsidR="00B16E2D" w:rsidRPr="00543A5F" w:rsidRDefault="00B16E2D" w:rsidP="005D4323">
            <w:pPr>
              <w:rPr>
                <w:rFonts w:ascii="Arial" w:hAnsi="Arial" w:cs="Arial"/>
                <w:sz w:val="18"/>
                <w:szCs w:val="18"/>
              </w:rPr>
            </w:pPr>
            <w:r w:rsidRPr="00543A5F">
              <w:rPr>
                <w:rFonts w:ascii="Arial" w:hAnsi="Arial" w:cs="Arial"/>
                <w:sz w:val="18"/>
                <w:szCs w:val="18"/>
              </w:rPr>
              <w:t>The sensors/actuators served by a local area network may be located in a smart grid sub-system (Advanced Metering), on board a moving platform (e.g. container on board a vessel, a truck or a train).</w:t>
            </w:r>
          </w:p>
        </w:tc>
        <w:tc>
          <w:tcPr>
            <w:tcW w:w="1188" w:type="pct"/>
            <w:tcBorders>
              <w:top w:val="single" w:sz="4" w:space="0" w:color="auto"/>
              <w:left w:val="single" w:sz="4" w:space="0" w:color="auto"/>
              <w:bottom w:val="single" w:sz="4" w:space="0" w:color="auto"/>
              <w:right w:val="single" w:sz="4" w:space="0" w:color="auto"/>
            </w:tcBorders>
            <w:shd w:val="clear" w:color="auto" w:fill="auto"/>
          </w:tcPr>
          <w:p w14:paraId="2C8269EC" w14:textId="77777777" w:rsidR="00B16E2D" w:rsidRPr="00543A5F" w:rsidRDefault="00B16E2D" w:rsidP="005D4323">
            <w:pPr>
              <w:rPr>
                <w:rFonts w:ascii="Arial" w:hAnsi="Arial" w:cs="Arial"/>
                <w:sz w:val="18"/>
                <w:szCs w:val="18"/>
              </w:rPr>
            </w:pPr>
            <w:r w:rsidRPr="00543A5F">
              <w:rPr>
                <w:rFonts w:ascii="Arial" w:hAnsi="Arial" w:cs="Arial"/>
                <w:iCs/>
                <w:sz w:val="18"/>
                <w:szCs w:val="18"/>
              </w:rPr>
              <w:t>Connectivity between mobile core network and base station serving IoT devices in a cell or a group of cells.</w:t>
            </w:r>
          </w:p>
        </w:tc>
        <w:tc>
          <w:tcPr>
            <w:tcW w:w="710" w:type="pct"/>
            <w:tcBorders>
              <w:left w:val="single" w:sz="4" w:space="0" w:color="auto"/>
            </w:tcBorders>
            <w:shd w:val="clear" w:color="auto" w:fill="auto"/>
          </w:tcPr>
          <w:p w14:paraId="2226602C" w14:textId="77777777" w:rsidR="00B16E2D" w:rsidRPr="00956437" w:rsidRDefault="00B16E2D" w:rsidP="005D4323">
            <w:pPr>
              <w:rPr>
                <w:iCs/>
              </w:rPr>
            </w:pPr>
            <w:r w:rsidRPr="00956437">
              <w:rPr>
                <w:iCs/>
              </w:rPr>
              <w:t>TR 22.863, §5.3: Deployment and coverage</w:t>
            </w:r>
          </w:p>
          <w:p w14:paraId="35443EDE" w14:textId="77777777" w:rsidR="00B16E2D" w:rsidRPr="00956437" w:rsidRDefault="00B16E2D" w:rsidP="005D4323">
            <w:pPr>
              <w:rPr>
                <w:iCs/>
              </w:rPr>
            </w:pPr>
            <w:r w:rsidRPr="00956437">
              <w:rPr>
                <w:iCs/>
              </w:rPr>
              <w:t>TS 22.261 (related to</w:t>
            </w:r>
            <w:r w:rsidR="00745E80">
              <w:rPr>
                <w:iCs/>
              </w:rPr>
              <w:t xml:space="preserve"> §7.1</w:t>
            </w:r>
            <w:r w:rsidRPr="00956437">
              <w:rPr>
                <w:iCs/>
              </w:rPr>
              <w:t>)</w:t>
            </w:r>
          </w:p>
        </w:tc>
      </w:tr>
      <w:tr w:rsidR="00F25A43" w:rsidRPr="004B202D" w:rsidDel="006A2CDD" w14:paraId="7E177CB8" w14:textId="77777777" w:rsidTr="00906AF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93"/>
        </w:trPr>
        <w:tc>
          <w:tcPr>
            <w:tcW w:w="420" w:type="pct"/>
            <w:tcBorders>
              <w:top w:val="single" w:sz="4" w:space="0" w:color="auto"/>
              <w:left w:val="single" w:sz="4" w:space="0" w:color="auto"/>
              <w:bottom w:val="single" w:sz="4" w:space="0" w:color="auto"/>
              <w:right w:val="single" w:sz="4" w:space="0" w:color="auto"/>
            </w:tcBorders>
            <w:shd w:val="clear" w:color="auto" w:fill="auto"/>
          </w:tcPr>
          <w:p w14:paraId="48B7EC34" w14:textId="77777777" w:rsidR="00F25A43" w:rsidRPr="00F25A43" w:rsidDel="006A2CDD" w:rsidRDefault="00F25A43" w:rsidP="00F25A43">
            <w:pPr>
              <w:rPr>
                <w:rFonts w:ascii="Arial" w:hAnsi="Arial" w:cs="Arial"/>
                <w:b/>
                <w:sz w:val="18"/>
                <w:szCs w:val="18"/>
              </w:rPr>
            </w:pPr>
            <w:r w:rsidRPr="00F25A43">
              <w:rPr>
                <w:rFonts w:ascii="Arial" w:hAnsi="Arial" w:cs="Arial"/>
                <w:b/>
                <w:sz w:val="18"/>
                <w:szCs w:val="18"/>
              </w:rPr>
              <w:lastRenderedPageBreak/>
              <w:t>eMBB</w:t>
            </w:r>
          </w:p>
        </w:tc>
        <w:tc>
          <w:tcPr>
            <w:tcW w:w="701" w:type="pct"/>
            <w:tcBorders>
              <w:top w:val="single" w:sz="4" w:space="0" w:color="auto"/>
              <w:left w:val="single" w:sz="4" w:space="0" w:color="auto"/>
              <w:bottom w:val="single" w:sz="4" w:space="0" w:color="auto"/>
              <w:right w:val="single" w:sz="4" w:space="0" w:color="auto"/>
            </w:tcBorders>
            <w:shd w:val="clear" w:color="auto" w:fill="auto"/>
          </w:tcPr>
          <w:p w14:paraId="52ED696C" w14:textId="77777777" w:rsidR="00F25A43" w:rsidRPr="00F25A43" w:rsidDel="006A2CDD" w:rsidRDefault="00F25A43" w:rsidP="00F25A43">
            <w:pPr>
              <w:rPr>
                <w:rFonts w:ascii="Arial" w:hAnsi="Arial" w:cs="Arial"/>
                <w:b/>
                <w:sz w:val="18"/>
                <w:szCs w:val="18"/>
              </w:rPr>
            </w:pPr>
            <w:r w:rsidRPr="00F25A43" w:rsidDel="006A2CDD">
              <w:rPr>
                <w:rFonts w:ascii="Arial" w:hAnsi="Arial" w:cs="Arial"/>
                <w:b/>
                <w:sz w:val="18"/>
                <w:szCs w:val="18"/>
              </w:rPr>
              <w:t>Direct to mobile broadcast</w:t>
            </w:r>
          </w:p>
        </w:tc>
        <w:tc>
          <w:tcPr>
            <w:tcW w:w="1981" w:type="pct"/>
            <w:tcBorders>
              <w:top w:val="single" w:sz="4" w:space="0" w:color="auto"/>
              <w:left w:val="single" w:sz="4" w:space="0" w:color="auto"/>
              <w:bottom w:val="single" w:sz="4" w:space="0" w:color="auto"/>
              <w:right w:val="single" w:sz="4" w:space="0" w:color="auto"/>
            </w:tcBorders>
            <w:shd w:val="clear" w:color="auto" w:fill="auto"/>
          </w:tcPr>
          <w:p w14:paraId="78F2289A" w14:textId="77777777" w:rsidR="00F25A43" w:rsidRPr="00F25A43" w:rsidDel="006A2CDD" w:rsidRDefault="00F25A43" w:rsidP="00F25A43">
            <w:pPr>
              <w:rPr>
                <w:rFonts w:ascii="Arial" w:hAnsi="Arial" w:cs="Arial"/>
                <w:sz w:val="18"/>
                <w:szCs w:val="18"/>
              </w:rPr>
            </w:pPr>
            <w:r w:rsidRPr="00F25A43" w:rsidDel="006A2CDD">
              <w:rPr>
                <w:rFonts w:ascii="Arial" w:hAnsi="Arial" w:cs="Arial"/>
                <w:sz w:val="18"/>
                <w:szCs w:val="18"/>
              </w:rPr>
              <w:t>Public safety authorities wants to be able to instantaneously alert/warn the public (or specific subsets thereof) of catastrophic events and provide guidance to them during the disaster relief while the terrestrial network might be down.</w:t>
            </w:r>
          </w:p>
          <w:p w14:paraId="7D0C8A03" w14:textId="77777777" w:rsidR="00F25A43" w:rsidRPr="00F25A43" w:rsidDel="006A2CDD" w:rsidRDefault="00F25A43" w:rsidP="00F25A43">
            <w:pPr>
              <w:rPr>
                <w:rFonts w:ascii="Arial" w:hAnsi="Arial" w:cs="Arial"/>
                <w:sz w:val="18"/>
                <w:szCs w:val="18"/>
              </w:rPr>
            </w:pPr>
            <w:r w:rsidRPr="00F25A43" w:rsidDel="006A2CDD">
              <w:rPr>
                <w:rFonts w:ascii="Arial" w:hAnsi="Arial" w:cs="Arial"/>
                <w:sz w:val="18"/>
                <w:szCs w:val="18"/>
              </w:rPr>
              <w:t>Automotive industry players, are interested to provide instantaneously Firmware/Software Over The Air services (FOTA/SOTA) to their customers wherever they are. This will include information updates such as map information including points of interest (POI), real-time traffic, weather, and early warning broadcasts (e.g. floods, earthquakes and other extreme weather situations, as well as terror attacks), parking availability, infotainment, etc.</w:t>
            </w:r>
          </w:p>
          <w:p w14:paraId="65178ED9" w14:textId="77777777" w:rsidR="00F25A43" w:rsidRPr="00F25A43" w:rsidDel="006A2CDD" w:rsidRDefault="00F25A43" w:rsidP="00F25A43">
            <w:pPr>
              <w:rPr>
                <w:rFonts w:ascii="Arial" w:hAnsi="Arial" w:cs="Arial"/>
                <w:sz w:val="18"/>
                <w:szCs w:val="18"/>
              </w:rPr>
            </w:pPr>
            <w:r w:rsidRPr="00F25A43" w:rsidDel="006A2CDD">
              <w:rPr>
                <w:rFonts w:ascii="Arial" w:hAnsi="Arial" w:cs="Arial"/>
                <w:sz w:val="18"/>
                <w:szCs w:val="18"/>
              </w:rPr>
              <w:t>Media and entertainment industry can provide entertainment services in vehicles (cars, buses, trucks)</w:t>
            </w:r>
            <w:r w:rsidRPr="00F25A43">
              <w:rPr>
                <w:rFonts w:ascii="Arial" w:hAnsi="Arial" w:cs="Arial"/>
                <w:sz w:val="18"/>
                <w:szCs w:val="18"/>
              </w:rPr>
              <w:t>.</w:t>
            </w:r>
          </w:p>
        </w:tc>
        <w:tc>
          <w:tcPr>
            <w:tcW w:w="1188" w:type="pct"/>
            <w:tcBorders>
              <w:top w:val="single" w:sz="4" w:space="0" w:color="auto"/>
              <w:left w:val="single" w:sz="4" w:space="0" w:color="auto"/>
              <w:bottom w:val="single" w:sz="4" w:space="0" w:color="auto"/>
              <w:right w:val="single" w:sz="4" w:space="0" w:color="auto"/>
            </w:tcBorders>
            <w:shd w:val="clear" w:color="auto" w:fill="auto"/>
          </w:tcPr>
          <w:p w14:paraId="53CFFB1D" w14:textId="77777777" w:rsidR="00F25A43" w:rsidRPr="00F25A43" w:rsidDel="006A2CDD" w:rsidRDefault="00F25A43" w:rsidP="00F25A43">
            <w:pPr>
              <w:rPr>
                <w:rFonts w:ascii="Arial" w:hAnsi="Arial" w:cs="Arial"/>
                <w:iCs/>
                <w:sz w:val="18"/>
                <w:szCs w:val="18"/>
              </w:rPr>
            </w:pPr>
            <w:r w:rsidRPr="00F25A43" w:rsidDel="006A2CDD">
              <w:rPr>
                <w:rFonts w:ascii="Arial" w:hAnsi="Arial" w:cs="Arial"/>
                <w:iCs/>
                <w:sz w:val="18"/>
                <w:szCs w:val="18"/>
              </w:rPr>
              <w:t xml:space="preserve">Broadcast/Multicast service directly to User Equipment whether handheld or vehicle mounted. </w:t>
            </w:r>
          </w:p>
        </w:tc>
        <w:tc>
          <w:tcPr>
            <w:tcW w:w="710" w:type="pct"/>
            <w:tcBorders>
              <w:top w:val="single" w:sz="4" w:space="0" w:color="auto"/>
              <w:left w:val="single" w:sz="4" w:space="0" w:color="auto"/>
              <w:bottom w:val="single" w:sz="4" w:space="0" w:color="auto"/>
              <w:right w:val="single" w:sz="4" w:space="0" w:color="auto"/>
            </w:tcBorders>
            <w:shd w:val="clear" w:color="auto" w:fill="auto"/>
          </w:tcPr>
          <w:p w14:paraId="6CE17108" w14:textId="77777777" w:rsidR="00F25A43" w:rsidRPr="004B202D" w:rsidDel="006A2CDD" w:rsidRDefault="00F25A43" w:rsidP="00F25A43">
            <w:pPr>
              <w:rPr>
                <w:iCs/>
              </w:rPr>
            </w:pPr>
            <w:r w:rsidRPr="004B202D" w:rsidDel="006A2CDD">
              <w:rPr>
                <w:iCs/>
              </w:rPr>
              <w:t>TR 22.864, §5.4: Efficient content delivery</w:t>
            </w:r>
          </w:p>
          <w:p w14:paraId="1FBA3685" w14:textId="77777777" w:rsidR="00F25A43" w:rsidDel="006A2CDD" w:rsidRDefault="00F25A43" w:rsidP="00F25A43">
            <w:pPr>
              <w:rPr>
                <w:iCs/>
              </w:rPr>
            </w:pPr>
            <w:r w:rsidRPr="004B202D" w:rsidDel="006A2CDD">
              <w:rPr>
                <w:iCs/>
              </w:rPr>
              <w:t>TR 22.862, §5.6: Mission critical services</w:t>
            </w:r>
          </w:p>
          <w:p w14:paraId="45CA5479" w14:textId="77777777" w:rsidR="00F25A43" w:rsidRPr="004B202D" w:rsidDel="006A2CDD" w:rsidRDefault="00F25A43" w:rsidP="00F25A43">
            <w:pPr>
              <w:rPr>
                <w:iCs/>
              </w:rPr>
            </w:pPr>
            <w:r w:rsidDel="006A2CDD">
              <w:rPr>
                <w:iCs/>
              </w:rPr>
              <w:t>TS 22.261 (related to)</w:t>
            </w:r>
          </w:p>
        </w:tc>
      </w:tr>
      <w:tr w:rsidR="00F25A43" w:rsidRPr="004B202D" w:rsidDel="006A2CDD" w14:paraId="47312E46" w14:textId="77777777" w:rsidTr="00906AF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93"/>
        </w:trPr>
        <w:tc>
          <w:tcPr>
            <w:tcW w:w="420" w:type="pct"/>
            <w:tcBorders>
              <w:top w:val="single" w:sz="4" w:space="0" w:color="auto"/>
              <w:left w:val="single" w:sz="4" w:space="0" w:color="auto"/>
              <w:bottom w:val="single" w:sz="4" w:space="0" w:color="auto"/>
              <w:right w:val="single" w:sz="4" w:space="0" w:color="auto"/>
            </w:tcBorders>
            <w:shd w:val="clear" w:color="auto" w:fill="auto"/>
          </w:tcPr>
          <w:p w14:paraId="6618AC15" w14:textId="77777777" w:rsidR="00F25A43" w:rsidRPr="00F25A43" w:rsidDel="006A2CDD" w:rsidRDefault="00F25A43" w:rsidP="00F25A43">
            <w:pPr>
              <w:rPr>
                <w:rFonts w:ascii="Arial" w:hAnsi="Arial" w:cs="Arial"/>
                <w:b/>
                <w:sz w:val="18"/>
                <w:szCs w:val="18"/>
              </w:rPr>
            </w:pPr>
            <w:r w:rsidRPr="00F25A43">
              <w:rPr>
                <w:rFonts w:ascii="Arial" w:hAnsi="Arial" w:cs="Arial"/>
                <w:b/>
                <w:sz w:val="18"/>
                <w:szCs w:val="18"/>
              </w:rPr>
              <w:t>eMBB</w:t>
            </w:r>
          </w:p>
        </w:tc>
        <w:tc>
          <w:tcPr>
            <w:tcW w:w="701" w:type="pct"/>
            <w:tcBorders>
              <w:top w:val="single" w:sz="4" w:space="0" w:color="auto"/>
              <w:left w:val="single" w:sz="4" w:space="0" w:color="auto"/>
              <w:bottom w:val="single" w:sz="4" w:space="0" w:color="auto"/>
              <w:right w:val="single" w:sz="4" w:space="0" w:color="auto"/>
            </w:tcBorders>
            <w:shd w:val="clear" w:color="auto" w:fill="auto"/>
          </w:tcPr>
          <w:p w14:paraId="5B8E8A9A" w14:textId="77777777" w:rsidR="00F25A43" w:rsidRPr="00F25A43" w:rsidDel="006A2CDD" w:rsidRDefault="00F25A43" w:rsidP="00F25A43">
            <w:pPr>
              <w:rPr>
                <w:rFonts w:ascii="Arial" w:hAnsi="Arial" w:cs="Arial"/>
                <w:b/>
                <w:sz w:val="18"/>
                <w:szCs w:val="18"/>
              </w:rPr>
            </w:pPr>
            <w:r w:rsidRPr="00F25A43" w:rsidDel="006A2CDD">
              <w:rPr>
                <w:rFonts w:ascii="Arial" w:hAnsi="Arial" w:cs="Arial"/>
                <w:b/>
                <w:sz w:val="18"/>
                <w:szCs w:val="18"/>
              </w:rPr>
              <w:t>Wide area public safety</w:t>
            </w:r>
          </w:p>
        </w:tc>
        <w:tc>
          <w:tcPr>
            <w:tcW w:w="1981" w:type="pct"/>
            <w:tcBorders>
              <w:top w:val="single" w:sz="4" w:space="0" w:color="auto"/>
              <w:left w:val="single" w:sz="4" w:space="0" w:color="auto"/>
              <w:bottom w:val="single" w:sz="4" w:space="0" w:color="auto"/>
              <w:right w:val="single" w:sz="4" w:space="0" w:color="auto"/>
            </w:tcBorders>
            <w:shd w:val="clear" w:color="auto" w:fill="auto"/>
          </w:tcPr>
          <w:p w14:paraId="06682225" w14:textId="77777777" w:rsidR="00F25A43" w:rsidRPr="00F25A43" w:rsidDel="006A2CDD" w:rsidRDefault="00F25A43" w:rsidP="00F25A43">
            <w:pPr>
              <w:rPr>
                <w:rFonts w:ascii="Arial" w:hAnsi="Arial" w:cs="Arial"/>
                <w:sz w:val="18"/>
                <w:szCs w:val="18"/>
              </w:rPr>
            </w:pPr>
            <w:r w:rsidRPr="00F25A43">
              <w:rPr>
                <w:rFonts w:ascii="Arial" w:hAnsi="Arial" w:cs="Arial"/>
                <w:sz w:val="18"/>
                <w:szCs w:val="18"/>
              </w:rPr>
              <w:t xml:space="preserve">Emergency responders, such as polices, fire brigates, and medical personals </w:t>
            </w:r>
            <w:r w:rsidRPr="00F25A43" w:rsidDel="006A2CDD">
              <w:rPr>
                <w:rFonts w:ascii="Arial" w:hAnsi="Arial" w:cs="Arial"/>
                <w:sz w:val="18"/>
                <w:szCs w:val="18"/>
              </w:rPr>
              <w:t>can exchange messaging and voice services in outdoor conditions anywhere they are and achieve continuity of service whatever mobility scenarios.</w:t>
            </w:r>
          </w:p>
        </w:tc>
        <w:tc>
          <w:tcPr>
            <w:tcW w:w="1188" w:type="pct"/>
            <w:tcBorders>
              <w:top w:val="single" w:sz="4" w:space="0" w:color="auto"/>
              <w:left w:val="single" w:sz="4" w:space="0" w:color="auto"/>
              <w:bottom w:val="single" w:sz="4" w:space="0" w:color="auto"/>
              <w:right w:val="single" w:sz="4" w:space="0" w:color="auto"/>
            </w:tcBorders>
            <w:shd w:val="clear" w:color="auto" w:fill="auto"/>
          </w:tcPr>
          <w:p w14:paraId="63F2A401" w14:textId="77777777" w:rsidR="00F25A43" w:rsidRPr="00F25A43" w:rsidDel="006A2CDD" w:rsidRDefault="00F25A43" w:rsidP="00F25A43">
            <w:pPr>
              <w:rPr>
                <w:rFonts w:ascii="Arial" w:hAnsi="Arial" w:cs="Arial"/>
                <w:iCs/>
                <w:sz w:val="18"/>
                <w:szCs w:val="18"/>
              </w:rPr>
            </w:pPr>
            <w:r w:rsidRPr="00F25A43">
              <w:rPr>
                <w:rFonts w:ascii="Arial" w:hAnsi="Arial" w:cs="Arial"/>
                <w:iCs/>
                <w:sz w:val="18"/>
                <w:szCs w:val="18"/>
              </w:rPr>
              <w:t>Access to</w:t>
            </w:r>
            <w:r w:rsidRPr="00F25A43" w:rsidDel="006A2CDD">
              <w:rPr>
                <w:rFonts w:ascii="Arial" w:hAnsi="Arial" w:cs="Arial"/>
                <w:iCs/>
                <w:sz w:val="18"/>
                <w:szCs w:val="18"/>
              </w:rPr>
              <w:t xml:space="preserve"> User Equipment (handset or vehicle mounted). </w:t>
            </w:r>
          </w:p>
        </w:tc>
        <w:tc>
          <w:tcPr>
            <w:tcW w:w="710" w:type="pct"/>
            <w:tcBorders>
              <w:top w:val="single" w:sz="4" w:space="0" w:color="auto"/>
              <w:left w:val="single" w:sz="4" w:space="0" w:color="auto"/>
              <w:bottom w:val="single" w:sz="4" w:space="0" w:color="auto"/>
              <w:right w:val="single" w:sz="4" w:space="0" w:color="auto"/>
            </w:tcBorders>
            <w:shd w:val="clear" w:color="auto" w:fill="auto"/>
          </w:tcPr>
          <w:p w14:paraId="6E8AADE6" w14:textId="77777777" w:rsidR="00F25A43" w:rsidDel="006A2CDD" w:rsidRDefault="00F25A43" w:rsidP="00F25A43">
            <w:pPr>
              <w:rPr>
                <w:iCs/>
              </w:rPr>
            </w:pPr>
            <w:r w:rsidRPr="004B202D" w:rsidDel="006A2CDD">
              <w:rPr>
                <w:iCs/>
              </w:rPr>
              <w:t>TR 22.862, §5.6: Mission critical services</w:t>
            </w:r>
          </w:p>
          <w:p w14:paraId="593E5434" w14:textId="77777777" w:rsidR="00F25A43" w:rsidRPr="004B202D" w:rsidDel="006A2CDD" w:rsidRDefault="00F25A43" w:rsidP="00F25A43">
            <w:pPr>
              <w:rPr>
                <w:iCs/>
              </w:rPr>
            </w:pPr>
            <w:r w:rsidDel="006A2CDD">
              <w:rPr>
                <w:iCs/>
              </w:rPr>
              <w:t>TS 22.261 (related to)</w:t>
            </w:r>
          </w:p>
        </w:tc>
      </w:tr>
      <w:tr w:rsidR="00F25A43" w:rsidRPr="004B202D" w:rsidDel="006A2CDD" w14:paraId="5474204C" w14:textId="77777777" w:rsidTr="00906AF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93"/>
        </w:trPr>
        <w:tc>
          <w:tcPr>
            <w:tcW w:w="420" w:type="pct"/>
            <w:tcBorders>
              <w:top w:val="single" w:sz="4" w:space="0" w:color="auto"/>
              <w:left w:val="single" w:sz="4" w:space="0" w:color="auto"/>
              <w:bottom w:val="single" w:sz="4" w:space="0" w:color="auto"/>
              <w:right w:val="single" w:sz="4" w:space="0" w:color="auto"/>
            </w:tcBorders>
            <w:shd w:val="clear" w:color="auto" w:fill="auto"/>
          </w:tcPr>
          <w:p w14:paraId="44C91609" w14:textId="77777777" w:rsidR="00F25A43" w:rsidRPr="00F25A43" w:rsidDel="006A2CDD" w:rsidRDefault="00F25A43" w:rsidP="00F25A43">
            <w:pPr>
              <w:rPr>
                <w:rFonts w:ascii="Arial" w:hAnsi="Arial" w:cs="Arial"/>
                <w:b/>
                <w:sz w:val="18"/>
                <w:szCs w:val="18"/>
              </w:rPr>
            </w:pPr>
            <w:r w:rsidRPr="00F25A43">
              <w:rPr>
                <w:rFonts w:ascii="Arial" w:hAnsi="Arial" w:cs="Arial"/>
                <w:b/>
                <w:sz w:val="18"/>
                <w:szCs w:val="18"/>
              </w:rPr>
              <w:t>eMBB</w:t>
            </w:r>
            <w:r w:rsidRPr="00F25A43" w:rsidDel="00262CE9">
              <w:rPr>
                <w:rFonts w:ascii="Arial" w:hAnsi="Arial" w:cs="Arial"/>
                <w:b/>
                <w:sz w:val="18"/>
                <w:szCs w:val="18"/>
              </w:rPr>
              <w:t xml:space="preserve"> </w:t>
            </w:r>
          </w:p>
        </w:tc>
        <w:tc>
          <w:tcPr>
            <w:tcW w:w="701" w:type="pct"/>
            <w:tcBorders>
              <w:top w:val="single" w:sz="4" w:space="0" w:color="auto"/>
              <w:left w:val="single" w:sz="4" w:space="0" w:color="auto"/>
              <w:bottom w:val="single" w:sz="4" w:space="0" w:color="auto"/>
              <w:right w:val="single" w:sz="4" w:space="0" w:color="auto"/>
            </w:tcBorders>
            <w:shd w:val="clear" w:color="auto" w:fill="auto"/>
          </w:tcPr>
          <w:p w14:paraId="715F329B" w14:textId="77777777" w:rsidR="00F25A43" w:rsidRPr="00F25A43" w:rsidDel="006A2CDD" w:rsidRDefault="00F25A43" w:rsidP="00F25A43">
            <w:pPr>
              <w:rPr>
                <w:rFonts w:ascii="Arial" w:hAnsi="Arial" w:cs="Arial"/>
                <w:b/>
                <w:sz w:val="18"/>
                <w:szCs w:val="18"/>
              </w:rPr>
            </w:pPr>
            <w:r w:rsidRPr="00F25A43" w:rsidDel="006A2CDD">
              <w:rPr>
                <w:rFonts w:ascii="Arial" w:hAnsi="Arial" w:cs="Arial"/>
                <w:b/>
                <w:sz w:val="18"/>
                <w:szCs w:val="18"/>
              </w:rPr>
              <w:t>Local area public safety</w:t>
            </w:r>
          </w:p>
        </w:tc>
        <w:tc>
          <w:tcPr>
            <w:tcW w:w="1981" w:type="pct"/>
            <w:tcBorders>
              <w:top w:val="single" w:sz="4" w:space="0" w:color="auto"/>
              <w:left w:val="single" w:sz="4" w:space="0" w:color="auto"/>
              <w:bottom w:val="single" w:sz="4" w:space="0" w:color="auto"/>
              <w:right w:val="single" w:sz="4" w:space="0" w:color="auto"/>
            </w:tcBorders>
            <w:shd w:val="clear" w:color="auto" w:fill="auto"/>
          </w:tcPr>
          <w:p w14:paraId="6C254E41" w14:textId="77777777" w:rsidR="00F25A43" w:rsidRPr="00F25A43" w:rsidDel="006A2CDD" w:rsidRDefault="00F25A43" w:rsidP="00F25A43">
            <w:pPr>
              <w:rPr>
                <w:rFonts w:ascii="Arial" w:hAnsi="Arial" w:cs="Arial"/>
                <w:sz w:val="18"/>
                <w:szCs w:val="18"/>
              </w:rPr>
            </w:pPr>
            <w:r w:rsidRPr="00F25A43">
              <w:rPr>
                <w:rFonts w:ascii="Arial" w:hAnsi="Arial" w:cs="Arial"/>
                <w:sz w:val="18"/>
                <w:szCs w:val="18"/>
              </w:rPr>
              <w:t xml:space="preserve">Emergency responders, such as polices, fire brigates, and medical personals can </w:t>
            </w:r>
            <w:r w:rsidRPr="00F25A43" w:rsidDel="006A2CDD">
              <w:rPr>
                <w:rFonts w:ascii="Arial" w:hAnsi="Arial" w:cs="Arial"/>
                <w:sz w:val="18"/>
                <w:szCs w:val="18"/>
              </w:rPr>
              <w:t>set up a tactical cell wherever they need to operate. This cell can be connected to the 5G system via satellite to exchange data, voice and video based services between the public safety users within a tactical cell or with the remote coordination centre.</w:t>
            </w:r>
          </w:p>
        </w:tc>
        <w:tc>
          <w:tcPr>
            <w:tcW w:w="1188" w:type="pct"/>
            <w:tcBorders>
              <w:top w:val="single" w:sz="4" w:space="0" w:color="auto"/>
              <w:left w:val="single" w:sz="4" w:space="0" w:color="auto"/>
              <w:bottom w:val="single" w:sz="4" w:space="0" w:color="auto"/>
              <w:right w:val="single" w:sz="4" w:space="0" w:color="auto"/>
            </w:tcBorders>
            <w:shd w:val="clear" w:color="auto" w:fill="auto"/>
          </w:tcPr>
          <w:p w14:paraId="6E380DD2" w14:textId="77777777" w:rsidR="00F25A43" w:rsidRPr="00F25A43" w:rsidDel="006A2CDD" w:rsidRDefault="00F25A43" w:rsidP="00F25A43">
            <w:pPr>
              <w:rPr>
                <w:rFonts w:ascii="Arial" w:hAnsi="Arial" w:cs="Arial"/>
                <w:iCs/>
                <w:sz w:val="18"/>
                <w:szCs w:val="18"/>
              </w:rPr>
            </w:pPr>
            <w:r w:rsidRPr="00F25A43" w:rsidDel="006A2CDD">
              <w:rPr>
                <w:rFonts w:ascii="Arial" w:hAnsi="Arial" w:cs="Arial"/>
                <w:iCs/>
                <w:sz w:val="18"/>
                <w:szCs w:val="18"/>
              </w:rPr>
              <w:t xml:space="preserve">Broadband connectivity between the core network and the tactical cells. </w:t>
            </w:r>
          </w:p>
        </w:tc>
        <w:tc>
          <w:tcPr>
            <w:tcW w:w="710" w:type="pct"/>
            <w:tcBorders>
              <w:top w:val="single" w:sz="4" w:space="0" w:color="auto"/>
              <w:left w:val="single" w:sz="4" w:space="0" w:color="auto"/>
              <w:bottom w:val="single" w:sz="4" w:space="0" w:color="auto"/>
              <w:right w:val="single" w:sz="4" w:space="0" w:color="auto"/>
            </w:tcBorders>
            <w:shd w:val="clear" w:color="auto" w:fill="auto"/>
          </w:tcPr>
          <w:p w14:paraId="77771504" w14:textId="77777777" w:rsidR="00F25A43" w:rsidDel="006A2CDD" w:rsidRDefault="00F25A43" w:rsidP="00F25A43">
            <w:pPr>
              <w:rPr>
                <w:iCs/>
              </w:rPr>
            </w:pPr>
            <w:r w:rsidRPr="004B202D" w:rsidDel="006A2CDD">
              <w:rPr>
                <w:iCs/>
              </w:rPr>
              <w:t>TR 22.862, §5.6: Mission critical services</w:t>
            </w:r>
          </w:p>
          <w:p w14:paraId="2E6E31AA" w14:textId="77777777" w:rsidR="00F25A43" w:rsidRPr="00F25A43" w:rsidDel="006A2CDD" w:rsidRDefault="00F25A43" w:rsidP="00F25A43">
            <w:pPr>
              <w:rPr>
                <w:iCs/>
              </w:rPr>
            </w:pPr>
            <w:r w:rsidDel="006A2CDD">
              <w:rPr>
                <w:iCs/>
              </w:rPr>
              <w:t>TS 22.261 (related to)</w:t>
            </w:r>
          </w:p>
        </w:tc>
      </w:tr>
    </w:tbl>
    <w:p w14:paraId="0607DFC6" w14:textId="77777777" w:rsidR="00B16E2D" w:rsidRDefault="00B16E2D" w:rsidP="00B16E2D">
      <w:pPr>
        <w:pStyle w:val="B1"/>
        <w:ind w:left="0" w:firstLine="0"/>
        <w:rPr>
          <w:lang w:eastAsia="zh-CN"/>
        </w:rPr>
      </w:pPr>
    </w:p>
    <w:p w14:paraId="77207270" w14:textId="77777777" w:rsidR="00B16E2D" w:rsidRPr="005038F6" w:rsidRDefault="00B16E2D" w:rsidP="004E5F79">
      <w:pPr>
        <w:pStyle w:val="TH"/>
      </w:pPr>
      <w:r>
        <w:t xml:space="preserve">Table </w:t>
      </w:r>
      <w:r w:rsidR="00880D05">
        <w:t>4.2.</w:t>
      </w:r>
      <w:r w:rsidR="004E5F79">
        <w:t>1-2</w:t>
      </w:r>
      <w:r>
        <w:t xml:space="preserve">: </w:t>
      </w:r>
      <w:r w:rsidRPr="005038F6">
        <w:t xml:space="preserve">5G use cases for </w:t>
      </w:r>
      <w:r>
        <w:t>Aerial</w:t>
      </w:r>
      <w:r w:rsidRPr="005038F6">
        <w:t xml:space="preserve"> access networks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955"/>
        <w:gridCol w:w="3997"/>
        <w:gridCol w:w="2398"/>
        <w:gridCol w:w="1431"/>
      </w:tblGrid>
      <w:tr w:rsidR="00B16E2D" w:rsidRPr="00543A5F" w14:paraId="0151C576" w14:textId="77777777" w:rsidTr="00543A5F">
        <w:trPr>
          <w:cantSplit/>
          <w:trHeight w:val="379"/>
          <w:tblHeader/>
        </w:trPr>
        <w:tc>
          <w:tcPr>
            <w:tcW w:w="441" w:type="pct"/>
            <w:shd w:val="pct10" w:color="auto" w:fill="auto"/>
          </w:tcPr>
          <w:p w14:paraId="32D325C7" w14:textId="77777777" w:rsidR="00B16E2D" w:rsidRPr="00543A5F" w:rsidRDefault="00B16E2D" w:rsidP="005D4323">
            <w:pPr>
              <w:rPr>
                <w:rFonts w:ascii="Arial" w:hAnsi="Arial" w:cs="Arial"/>
                <w:b/>
                <w:iCs/>
                <w:sz w:val="18"/>
                <w:szCs w:val="18"/>
              </w:rPr>
            </w:pPr>
            <w:r w:rsidRPr="00543A5F">
              <w:rPr>
                <w:rFonts w:ascii="Arial" w:hAnsi="Arial" w:cs="Arial"/>
                <w:b/>
                <w:iCs/>
                <w:sz w:val="18"/>
                <w:szCs w:val="18"/>
              </w:rPr>
              <w:t>5G Service enabler</w:t>
            </w:r>
          </w:p>
        </w:tc>
        <w:tc>
          <w:tcPr>
            <w:tcW w:w="496" w:type="pct"/>
            <w:shd w:val="pct10" w:color="auto" w:fill="auto"/>
          </w:tcPr>
          <w:p w14:paraId="695D1D21" w14:textId="77777777" w:rsidR="00B16E2D" w:rsidRPr="00543A5F" w:rsidRDefault="00B16E2D" w:rsidP="00956437">
            <w:pPr>
              <w:spacing w:after="200" w:line="276" w:lineRule="auto"/>
              <w:rPr>
                <w:rFonts w:ascii="Arial" w:hAnsi="Arial" w:cs="Arial"/>
                <w:b/>
                <w:sz w:val="18"/>
                <w:szCs w:val="18"/>
              </w:rPr>
            </w:pPr>
            <w:r w:rsidRPr="00543A5F">
              <w:rPr>
                <w:rFonts w:ascii="Arial" w:hAnsi="Arial" w:cs="Arial"/>
                <w:b/>
                <w:iCs/>
                <w:sz w:val="18"/>
                <w:szCs w:val="18"/>
              </w:rPr>
              <w:t>5G Use case</w:t>
            </w:r>
          </w:p>
        </w:tc>
        <w:tc>
          <w:tcPr>
            <w:tcW w:w="2075" w:type="pct"/>
            <w:shd w:val="pct10" w:color="auto" w:fill="auto"/>
          </w:tcPr>
          <w:p w14:paraId="34337306" w14:textId="77777777" w:rsidR="00B16E2D" w:rsidRPr="00543A5F" w:rsidRDefault="00B16E2D" w:rsidP="00956437">
            <w:pPr>
              <w:spacing w:after="200" w:line="276" w:lineRule="auto"/>
              <w:rPr>
                <w:rFonts w:ascii="Arial" w:hAnsi="Arial" w:cs="Arial"/>
                <w:b/>
                <w:sz w:val="18"/>
                <w:szCs w:val="18"/>
                <w:highlight w:val="yellow"/>
              </w:rPr>
            </w:pPr>
            <w:r w:rsidRPr="00543A5F">
              <w:rPr>
                <w:rFonts w:ascii="Arial" w:hAnsi="Arial" w:cs="Arial"/>
                <w:b/>
                <w:sz w:val="18"/>
                <w:szCs w:val="18"/>
              </w:rPr>
              <w:t>5G U</w:t>
            </w:r>
            <w:r w:rsidRPr="00543A5F">
              <w:rPr>
                <w:rFonts w:ascii="Arial" w:hAnsi="Arial" w:cs="Arial"/>
                <w:b/>
                <w:iCs/>
                <w:sz w:val="18"/>
                <w:szCs w:val="18"/>
              </w:rPr>
              <w:t>se case description</w:t>
            </w:r>
          </w:p>
        </w:tc>
        <w:tc>
          <w:tcPr>
            <w:tcW w:w="1245" w:type="pct"/>
            <w:shd w:val="pct10" w:color="auto" w:fill="auto"/>
          </w:tcPr>
          <w:p w14:paraId="34D08692" w14:textId="77777777" w:rsidR="00B16E2D" w:rsidRPr="00543A5F" w:rsidRDefault="00B16E2D" w:rsidP="005D4323">
            <w:pPr>
              <w:rPr>
                <w:rFonts w:ascii="Arial" w:hAnsi="Arial" w:cs="Arial"/>
                <w:b/>
                <w:sz w:val="18"/>
                <w:szCs w:val="18"/>
                <w:highlight w:val="yellow"/>
              </w:rPr>
            </w:pPr>
            <w:r w:rsidRPr="00543A5F">
              <w:rPr>
                <w:rFonts w:ascii="Arial" w:hAnsi="Arial" w:cs="Arial"/>
                <w:b/>
                <w:iCs/>
                <w:sz w:val="18"/>
                <w:szCs w:val="18"/>
              </w:rPr>
              <w:t>Aerial access service</w:t>
            </w:r>
          </w:p>
        </w:tc>
        <w:tc>
          <w:tcPr>
            <w:tcW w:w="743" w:type="pct"/>
            <w:shd w:val="pct10" w:color="auto" w:fill="auto"/>
          </w:tcPr>
          <w:p w14:paraId="3EC75D44" w14:textId="77777777" w:rsidR="00B16E2D" w:rsidRPr="00543A5F" w:rsidRDefault="00B16E2D" w:rsidP="005D4323">
            <w:pPr>
              <w:rPr>
                <w:rFonts w:ascii="Arial" w:hAnsi="Arial" w:cs="Arial"/>
                <w:b/>
                <w:iCs/>
                <w:sz w:val="18"/>
                <w:szCs w:val="18"/>
              </w:rPr>
            </w:pPr>
            <w:r w:rsidRPr="00543A5F">
              <w:rPr>
                <w:rFonts w:ascii="Arial" w:hAnsi="Arial" w:cs="Arial"/>
                <w:b/>
                <w:iCs/>
                <w:sz w:val="18"/>
                <w:szCs w:val="18"/>
              </w:rPr>
              <w:t>3GPP References</w:t>
            </w:r>
          </w:p>
        </w:tc>
      </w:tr>
      <w:tr w:rsidR="00B16E2D" w:rsidRPr="00543A5F" w14:paraId="150C3DCD" w14:textId="77777777" w:rsidTr="00543A5F">
        <w:trPr>
          <w:cantSplit/>
          <w:trHeight w:val="379"/>
        </w:trPr>
        <w:tc>
          <w:tcPr>
            <w:tcW w:w="441" w:type="pct"/>
            <w:shd w:val="clear" w:color="auto" w:fill="auto"/>
          </w:tcPr>
          <w:p w14:paraId="3910E57B" w14:textId="77777777" w:rsidR="00B16E2D" w:rsidRPr="00543A5F" w:rsidRDefault="00B16E2D" w:rsidP="005D4323">
            <w:pPr>
              <w:rPr>
                <w:rFonts w:ascii="Arial" w:hAnsi="Arial" w:cs="Arial"/>
                <w:b/>
                <w:sz w:val="18"/>
                <w:szCs w:val="18"/>
              </w:rPr>
            </w:pPr>
            <w:r w:rsidRPr="00543A5F">
              <w:rPr>
                <w:rFonts w:ascii="Arial" w:hAnsi="Arial" w:cs="Arial"/>
                <w:b/>
                <w:sz w:val="18"/>
                <w:szCs w:val="18"/>
              </w:rPr>
              <w:t>eMBB</w:t>
            </w:r>
          </w:p>
        </w:tc>
        <w:tc>
          <w:tcPr>
            <w:tcW w:w="496" w:type="pct"/>
            <w:shd w:val="clear" w:color="auto" w:fill="auto"/>
          </w:tcPr>
          <w:p w14:paraId="58408091" w14:textId="77777777" w:rsidR="00B16E2D" w:rsidRPr="00543A5F" w:rsidRDefault="00B16E2D" w:rsidP="005D4323">
            <w:pPr>
              <w:rPr>
                <w:rFonts w:ascii="Arial" w:hAnsi="Arial" w:cs="Arial"/>
                <w:b/>
                <w:sz w:val="18"/>
                <w:szCs w:val="18"/>
              </w:rPr>
            </w:pPr>
            <w:r w:rsidRPr="00543A5F">
              <w:rPr>
                <w:rFonts w:ascii="Arial" w:hAnsi="Arial" w:cs="Arial"/>
                <w:b/>
                <w:sz w:val="18"/>
                <w:szCs w:val="18"/>
              </w:rPr>
              <w:t>Hot spot on demand</w:t>
            </w:r>
          </w:p>
        </w:tc>
        <w:tc>
          <w:tcPr>
            <w:tcW w:w="2075" w:type="pct"/>
            <w:shd w:val="clear" w:color="auto" w:fill="auto"/>
          </w:tcPr>
          <w:p w14:paraId="3D911AA9" w14:textId="77777777" w:rsidR="00B16E2D" w:rsidRPr="00543A5F" w:rsidRDefault="00B16E2D" w:rsidP="00956437">
            <w:pPr>
              <w:spacing w:after="200" w:line="276" w:lineRule="auto"/>
              <w:rPr>
                <w:rFonts w:ascii="Arial" w:hAnsi="Arial" w:cs="Arial"/>
                <w:sz w:val="18"/>
                <w:szCs w:val="18"/>
              </w:rPr>
            </w:pPr>
            <w:r w:rsidRPr="00543A5F">
              <w:rPr>
                <w:rFonts w:ascii="Arial" w:hAnsi="Arial" w:cs="Arial"/>
                <w:sz w:val="18"/>
                <w:szCs w:val="18"/>
              </w:rPr>
              <w:t>Users in un/underserved areas (big events) are connected to the 5G network and benefit from 50 Mbps+.</w:t>
            </w:r>
          </w:p>
        </w:tc>
        <w:tc>
          <w:tcPr>
            <w:tcW w:w="1245" w:type="pct"/>
            <w:shd w:val="clear" w:color="auto" w:fill="auto"/>
          </w:tcPr>
          <w:p w14:paraId="02B89306" w14:textId="77777777" w:rsidR="00B16E2D" w:rsidRPr="00543A5F" w:rsidRDefault="00B16E2D" w:rsidP="005D4323">
            <w:pPr>
              <w:rPr>
                <w:rFonts w:ascii="Arial" w:hAnsi="Arial" w:cs="Arial"/>
                <w:sz w:val="18"/>
                <w:szCs w:val="18"/>
                <w:highlight w:val="yellow"/>
              </w:rPr>
            </w:pPr>
            <w:r w:rsidRPr="00543A5F">
              <w:rPr>
                <w:rFonts w:ascii="Arial" w:hAnsi="Arial" w:cs="Arial"/>
                <w:iCs/>
                <w:sz w:val="18"/>
                <w:szCs w:val="18"/>
              </w:rPr>
              <w:t>Broadband connectivity to cells or relay node in un/underserved areas.</w:t>
            </w:r>
          </w:p>
        </w:tc>
        <w:tc>
          <w:tcPr>
            <w:tcW w:w="743" w:type="pct"/>
            <w:shd w:val="clear" w:color="auto" w:fill="auto"/>
          </w:tcPr>
          <w:p w14:paraId="7DED078C" w14:textId="77777777" w:rsidR="00B16E2D" w:rsidRPr="00543A5F" w:rsidRDefault="00B16E2D" w:rsidP="005D4323">
            <w:pPr>
              <w:rPr>
                <w:rFonts w:ascii="Arial" w:hAnsi="Arial" w:cs="Arial"/>
                <w:iCs/>
                <w:sz w:val="18"/>
                <w:szCs w:val="18"/>
              </w:rPr>
            </w:pPr>
            <w:r w:rsidRPr="00543A5F">
              <w:rPr>
                <w:rFonts w:ascii="Arial" w:hAnsi="Arial" w:cs="Arial"/>
                <w:iCs/>
                <w:sz w:val="18"/>
                <w:szCs w:val="18"/>
              </w:rPr>
              <w:t>TR 22.863, §5.3: Deployment and coverage</w:t>
            </w:r>
          </w:p>
          <w:p w14:paraId="094772D0" w14:textId="77777777" w:rsidR="00B16E2D" w:rsidRPr="00543A5F" w:rsidRDefault="00B16E2D" w:rsidP="005D4323">
            <w:pPr>
              <w:rPr>
                <w:rFonts w:ascii="Arial" w:hAnsi="Arial" w:cs="Arial"/>
                <w:iCs/>
                <w:sz w:val="18"/>
                <w:szCs w:val="18"/>
              </w:rPr>
            </w:pPr>
            <w:r w:rsidRPr="00543A5F">
              <w:rPr>
                <w:rFonts w:ascii="Arial" w:hAnsi="Arial" w:cs="Arial"/>
                <w:iCs/>
                <w:sz w:val="18"/>
                <w:szCs w:val="18"/>
              </w:rPr>
              <w:t>TS 22.261 (related to)</w:t>
            </w:r>
          </w:p>
        </w:tc>
      </w:tr>
      <w:tr w:rsidR="00F25A43" w:rsidRPr="004B202D" w:rsidDel="006A2CDD" w14:paraId="4DD5CA1C" w14:textId="77777777" w:rsidTr="00F25A4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79"/>
        </w:trPr>
        <w:tc>
          <w:tcPr>
            <w:tcW w:w="441" w:type="pct"/>
            <w:tcBorders>
              <w:top w:val="single" w:sz="4" w:space="0" w:color="auto"/>
              <w:left w:val="single" w:sz="4" w:space="0" w:color="auto"/>
              <w:bottom w:val="single" w:sz="4" w:space="0" w:color="auto"/>
              <w:right w:val="single" w:sz="4" w:space="0" w:color="auto"/>
            </w:tcBorders>
            <w:shd w:val="clear" w:color="auto" w:fill="auto"/>
          </w:tcPr>
          <w:p w14:paraId="11ABA9B5" w14:textId="77777777" w:rsidR="00F25A43" w:rsidRPr="00F25A43" w:rsidDel="006A2CDD" w:rsidRDefault="00F25A43" w:rsidP="00F25A43">
            <w:pPr>
              <w:rPr>
                <w:rFonts w:ascii="Arial" w:hAnsi="Arial" w:cs="Arial"/>
                <w:b/>
                <w:sz w:val="18"/>
                <w:szCs w:val="18"/>
              </w:rPr>
            </w:pPr>
            <w:r w:rsidRPr="00F25A43">
              <w:rPr>
                <w:rFonts w:ascii="Arial" w:hAnsi="Arial" w:cs="Arial"/>
                <w:b/>
                <w:sz w:val="18"/>
                <w:szCs w:val="18"/>
              </w:rPr>
              <w:lastRenderedPageBreak/>
              <w:t>eMBB</w:t>
            </w:r>
          </w:p>
        </w:tc>
        <w:tc>
          <w:tcPr>
            <w:tcW w:w="496" w:type="pct"/>
            <w:tcBorders>
              <w:top w:val="single" w:sz="4" w:space="0" w:color="auto"/>
              <w:left w:val="single" w:sz="4" w:space="0" w:color="auto"/>
              <w:bottom w:val="single" w:sz="4" w:space="0" w:color="auto"/>
              <w:right w:val="single" w:sz="4" w:space="0" w:color="auto"/>
            </w:tcBorders>
            <w:shd w:val="clear" w:color="auto" w:fill="auto"/>
          </w:tcPr>
          <w:p w14:paraId="019A3C21" w14:textId="77777777" w:rsidR="00F25A43" w:rsidRPr="00F25A43" w:rsidDel="006A2CDD" w:rsidRDefault="00F25A43" w:rsidP="00F25A43">
            <w:pPr>
              <w:rPr>
                <w:rFonts w:ascii="Arial" w:hAnsi="Arial" w:cs="Arial"/>
                <w:b/>
                <w:sz w:val="18"/>
                <w:szCs w:val="18"/>
              </w:rPr>
            </w:pPr>
            <w:r w:rsidRPr="00F25A43" w:rsidDel="006A2CDD">
              <w:rPr>
                <w:rFonts w:ascii="Arial" w:hAnsi="Arial" w:cs="Arial"/>
                <w:b/>
                <w:sz w:val="18"/>
                <w:szCs w:val="18"/>
              </w:rPr>
              <w:t>Regional area public safety</w:t>
            </w:r>
          </w:p>
        </w:tc>
        <w:tc>
          <w:tcPr>
            <w:tcW w:w="2075" w:type="pct"/>
            <w:tcBorders>
              <w:top w:val="single" w:sz="4" w:space="0" w:color="auto"/>
              <w:left w:val="single" w:sz="4" w:space="0" w:color="auto"/>
              <w:bottom w:val="single" w:sz="4" w:space="0" w:color="auto"/>
              <w:right w:val="single" w:sz="4" w:space="0" w:color="auto"/>
            </w:tcBorders>
            <w:shd w:val="clear" w:color="auto" w:fill="auto"/>
          </w:tcPr>
          <w:p w14:paraId="15017A62" w14:textId="68AC4982" w:rsidR="00F25A43" w:rsidRPr="00F25A43" w:rsidDel="006A2CDD" w:rsidRDefault="00F25A43" w:rsidP="00F25A43">
            <w:pPr>
              <w:spacing w:after="200" w:line="276" w:lineRule="auto"/>
              <w:rPr>
                <w:rFonts w:ascii="Arial" w:hAnsi="Arial" w:cs="Arial"/>
                <w:sz w:val="18"/>
                <w:szCs w:val="18"/>
              </w:rPr>
            </w:pPr>
            <w:r w:rsidRPr="00F25A43">
              <w:rPr>
                <w:rFonts w:ascii="Arial" w:hAnsi="Arial" w:cs="Arial"/>
                <w:sz w:val="18"/>
                <w:szCs w:val="18"/>
              </w:rPr>
              <w:t xml:space="preserve">Emergency responders, such as polices, fire </w:t>
            </w:r>
            <w:ins w:id="39" w:author="Michael Tseytlin" w:date="2018-03-11T03:44:00Z">
              <w:r w:rsidR="00D544CE" w:rsidRPr="00F25A43">
                <w:rPr>
                  <w:rFonts w:ascii="Arial" w:hAnsi="Arial" w:cs="Arial"/>
                  <w:sz w:val="18"/>
                  <w:szCs w:val="18"/>
                </w:rPr>
                <w:t>brigades</w:t>
              </w:r>
            </w:ins>
            <w:r w:rsidRPr="00F25A43">
              <w:rPr>
                <w:rFonts w:ascii="Arial" w:hAnsi="Arial" w:cs="Arial"/>
                <w:sz w:val="18"/>
                <w:szCs w:val="18"/>
              </w:rPr>
              <w:t xml:space="preserve">, and medical personals </w:t>
            </w:r>
            <w:r w:rsidRPr="00F25A43" w:rsidDel="006A2CDD">
              <w:rPr>
                <w:rFonts w:ascii="Arial" w:hAnsi="Arial" w:cs="Arial"/>
                <w:sz w:val="18"/>
                <w:szCs w:val="18"/>
              </w:rPr>
              <w:t>can exchange messaging, voice and video services in indoor/outdoor conditions anywhere they are and whatever mobility scenarios.</w:t>
            </w:r>
          </w:p>
        </w:tc>
        <w:tc>
          <w:tcPr>
            <w:tcW w:w="1245" w:type="pct"/>
            <w:tcBorders>
              <w:top w:val="single" w:sz="4" w:space="0" w:color="auto"/>
              <w:left w:val="single" w:sz="4" w:space="0" w:color="auto"/>
              <w:bottom w:val="single" w:sz="4" w:space="0" w:color="auto"/>
              <w:right w:val="single" w:sz="4" w:space="0" w:color="auto"/>
            </w:tcBorders>
            <w:shd w:val="clear" w:color="auto" w:fill="auto"/>
          </w:tcPr>
          <w:p w14:paraId="74C0C483" w14:textId="77777777" w:rsidR="00F25A43" w:rsidRPr="00F25A43" w:rsidDel="006A2CDD" w:rsidRDefault="00F25A43" w:rsidP="00F25A43">
            <w:pPr>
              <w:rPr>
                <w:rFonts w:ascii="Arial" w:hAnsi="Arial" w:cs="Arial"/>
                <w:iCs/>
                <w:sz w:val="18"/>
                <w:szCs w:val="18"/>
              </w:rPr>
            </w:pPr>
            <w:r w:rsidRPr="00F25A43">
              <w:rPr>
                <w:rFonts w:ascii="Arial" w:hAnsi="Arial" w:cs="Arial"/>
                <w:iCs/>
                <w:sz w:val="18"/>
                <w:szCs w:val="18"/>
              </w:rPr>
              <w:t xml:space="preserve">Access </w:t>
            </w:r>
            <w:r w:rsidRPr="00F25A43" w:rsidDel="006A2CDD">
              <w:rPr>
                <w:rFonts w:ascii="Arial" w:hAnsi="Arial" w:cs="Arial"/>
                <w:iCs/>
                <w:sz w:val="18"/>
                <w:szCs w:val="18"/>
              </w:rPr>
              <w:t>to User Equipment (handset or vehicle mounted).</w:t>
            </w:r>
          </w:p>
          <w:p w14:paraId="223FC2CD" w14:textId="77777777" w:rsidR="00F25A43" w:rsidRPr="00F25A43" w:rsidDel="006A2CDD" w:rsidRDefault="00F25A43" w:rsidP="00F25A43">
            <w:pPr>
              <w:rPr>
                <w:rFonts w:ascii="Arial" w:hAnsi="Arial" w:cs="Arial"/>
                <w:iCs/>
                <w:sz w:val="18"/>
                <w:szCs w:val="18"/>
              </w:rPr>
            </w:pPr>
            <w:r w:rsidRPr="00F25A43">
              <w:rPr>
                <w:rFonts w:ascii="Arial" w:hAnsi="Arial" w:cs="Arial"/>
                <w:iCs/>
                <w:sz w:val="18"/>
                <w:szCs w:val="18"/>
              </w:rPr>
              <w:t>Adhoc c</w:t>
            </w:r>
            <w:r w:rsidRPr="00F25A43" w:rsidDel="006A2CDD">
              <w:rPr>
                <w:rFonts w:ascii="Arial" w:hAnsi="Arial" w:cs="Arial"/>
                <w:iCs/>
                <w:sz w:val="18"/>
                <w:szCs w:val="18"/>
              </w:rPr>
              <w:t xml:space="preserve">onnectivity between two </w:t>
            </w:r>
            <w:r w:rsidRPr="00F25A43">
              <w:rPr>
                <w:rFonts w:ascii="Arial" w:hAnsi="Arial" w:cs="Arial"/>
                <w:iCs/>
                <w:sz w:val="18"/>
                <w:szCs w:val="18"/>
              </w:rPr>
              <w:t>cells</w:t>
            </w:r>
            <w:r w:rsidRPr="00F25A43" w:rsidDel="006A2CDD">
              <w:rPr>
                <w:rFonts w:ascii="Arial" w:hAnsi="Arial" w:cs="Arial"/>
                <w:iCs/>
                <w:sz w:val="18"/>
                <w:szCs w:val="18"/>
              </w:rPr>
              <w:t xml:space="preserve"> </w:t>
            </w:r>
          </w:p>
        </w:tc>
        <w:tc>
          <w:tcPr>
            <w:tcW w:w="743" w:type="pct"/>
            <w:tcBorders>
              <w:top w:val="single" w:sz="4" w:space="0" w:color="auto"/>
              <w:left w:val="single" w:sz="4" w:space="0" w:color="auto"/>
              <w:bottom w:val="single" w:sz="4" w:space="0" w:color="auto"/>
              <w:right w:val="single" w:sz="4" w:space="0" w:color="auto"/>
            </w:tcBorders>
            <w:shd w:val="clear" w:color="auto" w:fill="auto"/>
          </w:tcPr>
          <w:p w14:paraId="0320EF3E" w14:textId="77777777" w:rsidR="00F25A43" w:rsidRPr="00F25A43" w:rsidDel="006A2CDD" w:rsidRDefault="00F25A43" w:rsidP="00F25A43">
            <w:pPr>
              <w:rPr>
                <w:rFonts w:ascii="Arial" w:hAnsi="Arial" w:cs="Arial"/>
                <w:iCs/>
                <w:sz w:val="18"/>
                <w:szCs w:val="18"/>
              </w:rPr>
            </w:pPr>
            <w:r w:rsidRPr="00F25A43" w:rsidDel="006A2CDD">
              <w:rPr>
                <w:rFonts w:ascii="Arial" w:hAnsi="Arial" w:cs="Arial"/>
                <w:iCs/>
                <w:sz w:val="18"/>
                <w:szCs w:val="18"/>
              </w:rPr>
              <w:t>TR 22.862, §5.6: Mission critical services</w:t>
            </w:r>
          </w:p>
          <w:p w14:paraId="2186DCEA" w14:textId="77777777" w:rsidR="00F25A43" w:rsidRPr="00F25A43" w:rsidDel="006A2CDD" w:rsidRDefault="00F25A43" w:rsidP="00F25A43">
            <w:pPr>
              <w:rPr>
                <w:rFonts w:ascii="Arial" w:hAnsi="Arial" w:cs="Arial"/>
                <w:iCs/>
                <w:sz w:val="18"/>
                <w:szCs w:val="18"/>
              </w:rPr>
            </w:pPr>
            <w:r w:rsidRPr="00F25A43" w:rsidDel="006A2CDD">
              <w:rPr>
                <w:rFonts w:ascii="Arial" w:hAnsi="Arial" w:cs="Arial"/>
                <w:iCs/>
                <w:sz w:val="18"/>
                <w:szCs w:val="18"/>
              </w:rPr>
              <w:t>TS 22.261 (related to)</w:t>
            </w:r>
          </w:p>
        </w:tc>
      </w:tr>
      <w:tr w:rsidR="00A310D3" w:rsidRPr="004B202D" w:rsidDel="006A2CDD" w14:paraId="28C15ED9" w14:textId="77777777" w:rsidTr="00F25A4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79"/>
        </w:trPr>
        <w:tc>
          <w:tcPr>
            <w:tcW w:w="441" w:type="pct"/>
            <w:tcBorders>
              <w:top w:val="single" w:sz="4" w:space="0" w:color="auto"/>
              <w:left w:val="single" w:sz="4" w:space="0" w:color="auto"/>
              <w:bottom w:val="single" w:sz="4" w:space="0" w:color="auto"/>
              <w:right w:val="single" w:sz="4" w:space="0" w:color="auto"/>
            </w:tcBorders>
            <w:shd w:val="clear" w:color="auto" w:fill="auto"/>
          </w:tcPr>
          <w:p w14:paraId="1DB7817F" w14:textId="77777777" w:rsidR="00A310D3" w:rsidRPr="00F25A43" w:rsidRDefault="00A310D3" w:rsidP="00F25A43">
            <w:pPr>
              <w:rPr>
                <w:rFonts w:ascii="Arial" w:hAnsi="Arial" w:cs="Arial"/>
                <w:b/>
                <w:sz w:val="18"/>
                <w:szCs w:val="18"/>
              </w:rPr>
            </w:pPr>
            <w:r w:rsidRPr="00F25A43">
              <w:rPr>
                <w:rFonts w:ascii="Arial" w:hAnsi="Arial" w:cs="Arial"/>
                <w:b/>
                <w:sz w:val="18"/>
                <w:szCs w:val="18"/>
              </w:rPr>
              <w:t>eMBB</w:t>
            </w:r>
          </w:p>
        </w:tc>
        <w:tc>
          <w:tcPr>
            <w:tcW w:w="496" w:type="pct"/>
            <w:tcBorders>
              <w:top w:val="single" w:sz="4" w:space="0" w:color="auto"/>
              <w:left w:val="single" w:sz="4" w:space="0" w:color="auto"/>
              <w:bottom w:val="single" w:sz="4" w:space="0" w:color="auto"/>
              <w:right w:val="single" w:sz="4" w:space="0" w:color="auto"/>
            </w:tcBorders>
            <w:shd w:val="clear" w:color="auto" w:fill="auto"/>
          </w:tcPr>
          <w:p w14:paraId="23EF9924" w14:textId="77777777" w:rsidR="00A310D3" w:rsidRPr="00F25A43" w:rsidDel="006A2CDD" w:rsidRDefault="00A310D3" w:rsidP="00F25A43">
            <w:pPr>
              <w:rPr>
                <w:rFonts w:ascii="Arial" w:hAnsi="Arial" w:cs="Arial"/>
                <w:b/>
                <w:sz w:val="18"/>
                <w:szCs w:val="18"/>
              </w:rPr>
            </w:pPr>
            <w:r w:rsidRPr="00A310D3">
              <w:rPr>
                <w:rFonts w:ascii="Arial" w:hAnsi="Arial" w:cs="Arial"/>
                <w:b/>
                <w:sz w:val="18"/>
                <w:szCs w:val="18"/>
              </w:rPr>
              <w:t>Fixed cell connectivity</w:t>
            </w:r>
          </w:p>
        </w:tc>
        <w:tc>
          <w:tcPr>
            <w:tcW w:w="2075" w:type="pct"/>
            <w:tcBorders>
              <w:top w:val="single" w:sz="4" w:space="0" w:color="auto"/>
              <w:left w:val="single" w:sz="4" w:space="0" w:color="auto"/>
              <w:bottom w:val="single" w:sz="4" w:space="0" w:color="auto"/>
              <w:right w:val="single" w:sz="4" w:space="0" w:color="auto"/>
            </w:tcBorders>
            <w:shd w:val="clear" w:color="auto" w:fill="auto"/>
          </w:tcPr>
          <w:p w14:paraId="39D2AFCD" w14:textId="77777777" w:rsidR="00A310D3" w:rsidRPr="00F25A43" w:rsidRDefault="00A310D3" w:rsidP="00F25A43">
            <w:pPr>
              <w:spacing w:after="200" w:line="276" w:lineRule="auto"/>
              <w:rPr>
                <w:rFonts w:ascii="Arial" w:hAnsi="Arial" w:cs="Arial"/>
                <w:sz w:val="18"/>
                <w:szCs w:val="18"/>
              </w:rPr>
            </w:pPr>
            <w:r w:rsidRPr="00A310D3">
              <w:rPr>
                <w:rFonts w:ascii="Arial" w:hAnsi="Arial" w:cs="Arial"/>
                <w:sz w:val="18"/>
                <w:szCs w:val="18"/>
              </w:rPr>
              <w:t>Users in isolated villages or industry premises (Mining, off shore platform) access 5G services and benefit from 50 Mbps+.</w:t>
            </w:r>
          </w:p>
        </w:tc>
        <w:tc>
          <w:tcPr>
            <w:tcW w:w="1245" w:type="pct"/>
            <w:tcBorders>
              <w:top w:val="single" w:sz="4" w:space="0" w:color="auto"/>
              <w:left w:val="single" w:sz="4" w:space="0" w:color="auto"/>
              <w:bottom w:val="single" w:sz="4" w:space="0" w:color="auto"/>
              <w:right w:val="single" w:sz="4" w:space="0" w:color="auto"/>
            </w:tcBorders>
            <w:shd w:val="clear" w:color="auto" w:fill="auto"/>
          </w:tcPr>
          <w:p w14:paraId="62AF2E60" w14:textId="77777777" w:rsidR="00A310D3" w:rsidRPr="00F25A43" w:rsidRDefault="00A310D3" w:rsidP="00F25A43">
            <w:pPr>
              <w:rPr>
                <w:rFonts w:ascii="Arial" w:hAnsi="Arial" w:cs="Arial"/>
                <w:iCs/>
                <w:sz w:val="18"/>
                <w:szCs w:val="18"/>
              </w:rPr>
            </w:pPr>
            <w:r w:rsidRPr="00A310D3">
              <w:rPr>
                <w:rFonts w:ascii="Arial" w:hAnsi="Arial" w:cs="Arial"/>
                <w:iCs/>
                <w:sz w:val="18"/>
                <w:szCs w:val="18"/>
              </w:rPr>
              <w:t>Broadband connectivity between the core network and the cells in un-served areas (isolated areas).</w:t>
            </w:r>
          </w:p>
        </w:tc>
        <w:tc>
          <w:tcPr>
            <w:tcW w:w="743" w:type="pct"/>
            <w:tcBorders>
              <w:top w:val="single" w:sz="4" w:space="0" w:color="auto"/>
              <w:left w:val="single" w:sz="4" w:space="0" w:color="auto"/>
              <w:bottom w:val="single" w:sz="4" w:space="0" w:color="auto"/>
              <w:right w:val="single" w:sz="4" w:space="0" w:color="auto"/>
            </w:tcBorders>
            <w:shd w:val="clear" w:color="auto" w:fill="auto"/>
          </w:tcPr>
          <w:p w14:paraId="49BD6981" w14:textId="77777777" w:rsidR="0003663F" w:rsidRDefault="00A57942" w:rsidP="00A57942">
            <w:pPr>
              <w:rPr>
                <w:ins w:id="40" w:author="Michael Needham" w:date="2018-03-12T15:09:00Z"/>
                <w:rFonts w:ascii="Arial" w:hAnsi="Arial" w:cs="Arial"/>
                <w:iCs/>
                <w:sz w:val="18"/>
                <w:szCs w:val="18"/>
              </w:rPr>
            </w:pPr>
            <w:ins w:id="41" w:author="William Alberth" w:date="2018-03-09T23:34:00Z">
              <w:r w:rsidRPr="00301200">
                <w:rPr>
                  <w:rFonts w:ascii="Arial" w:hAnsi="Arial" w:cs="Arial"/>
                  <w:iCs/>
                  <w:sz w:val="18"/>
                  <w:szCs w:val="18"/>
                </w:rPr>
                <w:t xml:space="preserve">TS 22.261 (related to </w:t>
              </w:r>
              <w:r w:rsidRPr="00390D61">
                <w:rPr>
                  <w:rFonts w:ascii="Arial" w:hAnsi="Arial" w:cs="Arial"/>
                  <w:iCs/>
                  <w:sz w:val="18"/>
                  <w:szCs w:val="18"/>
                </w:rPr>
                <w:t>§7.1)</w:t>
              </w:r>
            </w:ins>
          </w:p>
          <w:p w14:paraId="25DCF575" w14:textId="028566E3" w:rsidR="00A310D3" w:rsidRPr="00F25A43" w:rsidDel="006A2CDD" w:rsidRDefault="00A310D3" w:rsidP="00A57942">
            <w:pPr>
              <w:rPr>
                <w:rFonts w:ascii="Arial" w:hAnsi="Arial" w:cs="Arial"/>
                <w:iCs/>
                <w:sz w:val="18"/>
                <w:szCs w:val="18"/>
              </w:rPr>
            </w:pPr>
            <w:r w:rsidRPr="00A310D3">
              <w:rPr>
                <w:rFonts w:ascii="Arial" w:hAnsi="Arial" w:cs="Arial"/>
                <w:iCs/>
                <w:sz w:val="18"/>
                <w:szCs w:val="18"/>
              </w:rPr>
              <w:t>TR 22.863, §5.3: Deployment and coverage</w:t>
            </w:r>
          </w:p>
        </w:tc>
      </w:tr>
    </w:tbl>
    <w:p w14:paraId="1D608067" w14:textId="77777777" w:rsidR="001E6C94" w:rsidRPr="00543A5F" w:rsidRDefault="001E6C94" w:rsidP="00543A5F"/>
    <w:p w14:paraId="1A2AB388" w14:textId="1A92AF30" w:rsidR="00B16E2D" w:rsidRPr="00DA5C3C" w:rsidRDefault="00B16E2D" w:rsidP="00316E48">
      <w:pPr>
        <w:pStyle w:val="Heading2"/>
      </w:pPr>
      <w:bookmarkStart w:id="42" w:name="_Toc494837622"/>
      <w:r>
        <w:t>4.3</w:t>
      </w:r>
      <w:r w:rsidR="00081BBE">
        <w:tab/>
      </w:r>
      <w:r>
        <w:t>Satellite and aerial network</w:t>
      </w:r>
      <w:r w:rsidRPr="00DA5C3C">
        <w:t xml:space="preserve"> architecture</w:t>
      </w:r>
      <w:r>
        <w:t xml:space="preserve"> principles</w:t>
      </w:r>
      <w:bookmarkEnd w:id="42"/>
    </w:p>
    <w:p w14:paraId="73362026" w14:textId="77777777" w:rsidR="00B16E2D" w:rsidRPr="0037238C" w:rsidRDefault="00B16E2D" w:rsidP="004E5F79">
      <w:pPr>
        <w:rPr>
          <w:lang w:eastAsia="zh-CN"/>
        </w:rPr>
      </w:pPr>
      <w:r>
        <w:rPr>
          <w:lang w:eastAsia="zh-CN"/>
        </w:rPr>
        <w:t>Non-</w:t>
      </w:r>
      <w:r w:rsidRPr="00B42F64">
        <w:rPr>
          <w:lang w:eastAsia="zh-CN"/>
        </w:rPr>
        <w:t xml:space="preserve">Terrestrial </w:t>
      </w:r>
      <w:r w:rsidRPr="0037238C">
        <w:rPr>
          <w:lang w:eastAsia="zh-CN"/>
        </w:rPr>
        <w:t xml:space="preserve">Network </w:t>
      </w:r>
      <w:r w:rsidR="0091691E" w:rsidRPr="0037238C">
        <w:rPr>
          <w:lang w:eastAsia="zh-CN"/>
        </w:rPr>
        <w:t xml:space="preserve">access </w:t>
      </w:r>
      <w:r w:rsidRPr="00B42F64">
        <w:rPr>
          <w:lang w:eastAsia="zh-CN"/>
        </w:rPr>
        <w:t xml:space="preserve">typically features the following </w:t>
      </w:r>
      <w:r w:rsidR="0091691E" w:rsidRPr="00610CCC">
        <w:rPr>
          <w:lang w:eastAsia="zh-CN"/>
        </w:rPr>
        <w:t xml:space="preserve">system </w:t>
      </w:r>
      <w:r w:rsidRPr="0037238C">
        <w:rPr>
          <w:lang w:eastAsia="zh-CN"/>
        </w:rPr>
        <w:t>elements:</w:t>
      </w:r>
    </w:p>
    <w:p w14:paraId="7E7C5766" w14:textId="77777777" w:rsidR="00B16E2D" w:rsidRPr="008E1B36" w:rsidRDefault="004E5F79" w:rsidP="004E5F79">
      <w:pPr>
        <w:pStyle w:val="B1"/>
        <w:rPr>
          <w:lang w:eastAsia="zh-CN"/>
        </w:rPr>
      </w:pPr>
      <w:r>
        <w:rPr>
          <w:lang w:eastAsia="zh-CN"/>
        </w:rPr>
        <w:t>-</w:t>
      </w:r>
      <w:r>
        <w:rPr>
          <w:lang w:eastAsia="zh-CN"/>
        </w:rPr>
        <w:tab/>
      </w:r>
      <w:r w:rsidR="00B16E2D" w:rsidRPr="005E049F">
        <w:rPr>
          <w:lang w:eastAsia="zh-CN"/>
        </w:rPr>
        <w:t xml:space="preserve">NTN Terminal: It may refer to directly the 3GPP </w:t>
      </w:r>
      <w:r w:rsidR="00B16E2D" w:rsidRPr="008E1B36">
        <w:rPr>
          <w:lang w:eastAsia="zh-CN"/>
        </w:rPr>
        <w:t>UE or a terminal specific to the satellite system in case the satellite doesn’t serve directly 3GPP UEs.</w:t>
      </w:r>
    </w:p>
    <w:p w14:paraId="0331DF2A" w14:textId="77777777" w:rsidR="00B16E2D" w:rsidRPr="00D00078" w:rsidRDefault="004E5F79" w:rsidP="004E5F79">
      <w:pPr>
        <w:pStyle w:val="B1"/>
        <w:rPr>
          <w:lang w:eastAsia="zh-CN"/>
        </w:rPr>
      </w:pPr>
      <w:r>
        <w:rPr>
          <w:lang w:eastAsia="zh-CN"/>
        </w:rPr>
        <w:t>-</w:t>
      </w:r>
      <w:r>
        <w:rPr>
          <w:lang w:eastAsia="zh-CN"/>
        </w:rPr>
        <w:tab/>
      </w:r>
      <w:r w:rsidR="00B16E2D" w:rsidRPr="00D00078">
        <w:rPr>
          <w:lang w:eastAsia="zh-CN"/>
        </w:rPr>
        <w:t>A service link which refer to the radio link between the user equipment and the space/airborne platform</w:t>
      </w:r>
    </w:p>
    <w:p w14:paraId="2B4B1285" w14:textId="77777777" w:rsidR="00B16E2D" w:rsidRPr="00B42F64" w:rsidRDefault="004E5F79" w:rsidP="004E5F79">
      <w:pPr>
        <w:pStyle w:val="B1"/>
        <w:rPr>
          <w:lang w:eastAsia="zh-CN"/>
        </w:rPr>
      </w:pPr>
      <w:r>
        <w:rPr>
          <w:lang w:eastAsia="zh-CN"/>
        </w:rPr>
        <w:t>-</w:t>
      </w:r>
      <w:r>
        <w:rPr>
          <w:lang w:eastAsia="zh-CN"/>
        </w:rPr>
        <w:tab/>
      </w:r>
      <w:r w:rsidR="00B16E2D" w:rsidRPr="000158ED">
        <w:rPr>
          <w:lang w:eastAsia="zh-CN"/>
        </w:rPr>
        <w:t>A space or an airborne platform embarking a payload which may implement</w:t>
      </w:r>
      <w:r w:rsidR="00AF54AF" w:rsidRPr="0037238C">
        <w:rPr>
          <w:lang w:eastAsia="zh-CN"/>
        </w:rPr>
        <w:t xml:space="preserve"> either a bent</w:t>
      </w:r>
      <w:r w:rsidR="0037238C">
        <w:rPr>
          <w:lang w:eastAsia="zh-CN"/>
        </w:rPr>
        <w:t>-</w:t>
      </w:r>
      <w:r w:rsidR="00AF54AF" w:rsidRPr="0037238C">
        <w:rPr>
          <w:lang w:eastAsia="zh-CN"/>
        </w:rPr>
        <w:t>pipe or a regenerative payload configuration:</w:t>
      </w:r>
    </w:p>
    <w:p w14:paraId="7A123E00" w14:textId="77777777" w:rsidR="00B16E2D" w:rsidRPr="00610CCC" w:rsidRDefault="004E5F79" w:rsidP="004E5F79">
      <w:pPr>
        <w:pStyle w:val="B2"/>
        <w:rPr>
          <w:lang w:eastAsia="zh-CN"/>
        </w:rPr>
      </w:pPr>
      <w:r>
        <w:rPr>
          <w:lang w:eastAsia="zh-CN"/>
        </w:rPr>
        <w:t>-</w:t>
      </w:r>
      <w:r>
        <w:rPr>
          <w:lang w:eastAsia="zh-CN"/>
        </w:rPr>
        <w:tab/>
      </w:r>
      <w:r w:rsidR="00B16E2D" w:rsidRPr="00610CCC">
        <w:rPr>
          <w:lang w:eastAsia="zh-CN"/>
        </w:rPr>
        <w:t>A bent pipe payload: Radio Frequency filtering, Frequency conversion and amplification:</w:t>
      </w:r>
    </w:p>
    <w:p w14:paraId="28E173FF" w14:textId="77777777" w:rsidR="00B16E2D" w:rsidRPr="00B42F64" w:rsidRDefault="004E5F79" w:rsidP="004E5F79">
      <w:pPr>
        <w:pStyle w:val="B2"/>
        <w:rPr>
          <w:lang w:eastAsia="zh-CN"/>
        </w:rPr>
      </w:pPr>
      <w:r>
        <w:rPr>
          <w:lang w:eastAsia="zh-CN"/>
        </w:rPr>
        <w:t>-</w:t>
      </w:r>
      <w:r>
        <w:rPr>
          <w:lang w:eastAsia="zh-CN"/>
        </w:rPr>
        <w:tab/>
      </w:r>
      <w:r w:rsidR="00B16E2D" w:rsidRPr="005E049F">
        <w:rPr>
          <w:lang w:eastAsia="zh-CN"/>
        </w:rPr>
        <w:t>A regenerative payload: Radio Frequency filtering, Frequency conversion and amplification as well as demodulation/decoding, switch and/or routi</w:t>
      </w:r>
      <w:r w:rsidR="00B16E2D" w:rsidRPr="008E1B36">
        <w:rPr>
          <w:lang w:eastAsia="zh-CN"/>
        </w:rPr>
        <w:t>ng, coding/modulation</w:t>
      </w:r>
      <w:r w:rsidR="00AF54AF" w:rsidRPr="00D00078">
        <w:rPr>
          <w:lang w:eastAsia="zh-CN"/>
        </w:rPr>
        <w:t>.</w:t>
      </w:r>
      <w:r w:rsidR="00AF54AF" w:rsidRPr="0037238C">
        <w:rPr>
          <w:lang w:eastAsia="zh-CN"/>
        </w:rPr>
        <w:t xml:space="preserve"> This is effectively equivalent to having base station functions (e.g. gNB) on board the space/airborne vehicle</w:t>
      </w:r>
    </w:p>
    <w:p w14:paraId="6C2BC9FC" w14:textId="77777777" w:rsidR="00B16E2D" w:rsidRDefault="004E5F79" w:rsidP="004E5F79">
      <w:pPr>
        <w:pStyle w:val="B1"/>
        <w:rPr>
          <w:lang w:eastAsia="zh-CN"/>
        </w:rPr>
      </w:pPr>
      <w:r>
        <w:rPr>
          <w:lang w:eastAsia="zh-CN"/>
        </w:rPr>
        <w:t>-</w:t>
      </w:r>
      <w:r>
        <w:rPr>
          <w:lang w:eastAsia="zh-CN"/>
        </w:rPr>
        <w:tab/>
      </w:r>
      <w:r w:rsidR="00B16E2D" w:rsidRPr="00610CCC">
        <w:rPr>
          <w:lang w:eastAsia="zh-CN"/>
        </w:rPr>
        <w:t xml:space="preserve">Inter satellite/aerial links in case of regenerative payload and a constellation of satellites. </w:t>
      </w:r>
      <w:r w:rsidR="005035D7">
        <w:rPr>
          <w:lang w:eastAsia="zh-CN"/>
        </w:rPr>
        <w:t>ISL</w:t>
      </w:r>
      <w:r w:rsidR="005035D7" w:rsidRPr="00610CCC">
        <w:rPr>
          <w:lang w:eastAsia="zh-CN"/>
        </w:rPr>
        <w:t xml:space="preserve"> </w:t>
      </w:r>
      <w:r w:rsidR="00B16E2D" w:rsidRPr="00610CCC">
        <w:rPr>
          <w:lang w:eastAsia="zh-CN"/>
        </w:rPr>
        <w:t>may operate in RF frequency</w:t>
      </w:r>
      <w:r w:rsidR="00B16E2D">
        <w:rPr>
          <w:lang w:eastAsia="zh-CN"/>
        </w:rPr>
        <w:t xml:space="preserve"> or optical bands</w:t>
      </w:r>
    </w:p>
    <w:p w14:paraId="66F0CC45" w14:textId="77777777" w:rsidR="00B16E2D" w:rsidRDefault="004E5F79" w:rsidP="004E5F79">
      <w:pPr>
        <w:pStyle w:val="B1"/>
        <w:rPr>
          <w:lang w:eastAsia="zh-CN"/>
        </w:rPr>
      </w:pPr>
      <w:r>
        <w:rPr>
          <w:lang w:eastAsia="zh-CN"/>
        </w:rPr>
        <w:t>-</w:t>
      </w:r>
      <w:r>
        <w:rPr>
          <w:lang w:eastAsia="zh-CN"/>
        </w:rPr>
        <w:tab/>
      </w:r>
      <w:r w:rsidR="00B16E2D">
        <w:rPr>
          <w:lang w:eastAsia="zh-CN"/>
        </w:rPr>
        <w:t>Gateways that connect the satellite or aerial access network to the core network</w:t>
      </w:r>
    </w:p>
    <w:p w14:paraId="3ED9597E" w14:textId="77777777" w:rsidR="00B16E2D" w:rsidRDefault="004E5F79" w:rsidP="004E5F79">
      <w:pPr>
        <w:pStyle w:val="B1"/>
        <w:rPr>
          <w:lang w:eastAsia="zh-CN"/>
        </w:rPr>
      </w:pPr>
      <w:r>
        <w:rPr>
          <w:lang w:eastAsia="zh-CN"/>
        </w:rPr>
        <w:t>-</w:t>
      </w:r>
      <w:r>
        <w:rPr>
          <w:lang w:eastAsia="zh-CN"/>
        </w:rPr>
        <w:tab/>
      </w:r>
      <w:r w:rsidR="00B16E2D">
        <w:rPr>
          <w:lang w:eastAsia="zh-CN"/>
        </w:rPr>
        <w:t>Feeder links which refer to the radio links between the Gateways and the space/airborne platform</w:t>
      </w:r>
    </w:p>
    <w:p w14:paraId="334B1C3A" w14:textId="77777777" w:rsidR="00B16E2D" w:rsidRDefault="00B16E2D" w:rsidP="00906AF2">
      <w:pPr>
        <w:pStyle w:val="B1"/>
        <w:ind w:left="0" w:firstLine="0"/>
        <w:jc w:val="both"/>
        <w:rPr>
          <w:lang w:eastAsia="zh-CN"/>
        </w:rPr>
      </w:pPr>
      <w:r>
        <w:rPr>
          <w:lang w:eastAsia="zh-CN"/>
        </w:rPr>
        <w:t>We shall distinguish between two types of Satellite</w:t>
      </w:r>
      <w:ins w:id="43" w:author="Michael Tseytlin" w:date="2018-03-11T04:15:00Z">
        <w:r w:rsidR="00D101E9">
          <w:rPr>
            <w:lang w:eastAsia="zh-CN"/>
          </w:rPr>
          <w:t xml:space="preserve"> and Aerial</w:t>
        </w:r>
      </w:ins>
      <w:r>
        <w:rPr>
          <w:lang w:eastAsia="zh-CN"/>
        </w:rPr>
        <w:t xml:space="preserve"> access network</w:t>
      </w:r>
    </w:p>
    <w:p w14:paraId="6386B4A9" w14:textId="4369869E" w:rsidR="00B16E2D" w:rsidRDefault="004E5F79" w:rsidP="004E5F79">
      <w:pPr>
        <w:pStyle w:val="B1"/>
        <w:rPr>
          <w:lang w:eastAsia="zh-CN"/>
        </w:rPr>
      </w:pPr>
      <w:r>
        <w:rPr>
          <w:lang w:eastAsia="zh-CN"/>
        </w:rPr>
        <w:t>-</w:t>
      </w:r>
      <w:r>
        <w:rPr>
          <w:lang w:eastAsia="zh-CN"/>
        </w:rPr>
        <w:tab/>
      </w:r>
      <w:r w:rsidR="00B16E2D">
        <w:rPr>
          <w:lang w:eastAsia="zh-CN"/>
        </w:rPr>
        <w:t xml:space="preserve">Broadband access network serving Very Small Aperture Terminals that can be fixed or mounted on a moving platform (e.g. bus, train, vessel, aircraft, etc.). Broadband, in such system, refer 50 Mbps+ data rate and even up to several </w:t>
      </w:r>
      <w:ins w:id="44" w:author="Michael Tseytlin" w:date="2018-03-11T04:16:00Z">
        <w:r w:rsidR="00D101E9">
          <w:rPr>
            <w:lang w:eastAsia="zh-CN"/>
          </w:rPr>
          <w:t>Gbps</w:t>
        </w:r>
      </w:ins>
      <w:r w:rsidR="00B16E2D">
        <w:rPr>
          <w:lang w:eastAsia="zh-CN"/>
        </w:rPr>
        <w:t xml:space="preserve"> on the downlink. The service links operate in frequency bands allocated to satellite </w:t>
      </w:r>
      <w:ins w:id="45" w:author="Michael Tseytlin" w:date="2018-03-11T04:16:00Z">
        <w:r w:rsidR="00D101E9">
          <w:rPr>
            <w:lang w:eastAsia="zh-CN"/>
          </w:rPr>
          <w:t xml:space="preserve">and aerial </w:t>
        </w:r>
      </w:ins>
      <w:r w:rsidR="00B16E2D">
        <w:rPr>
          <w:lang w:eastAsia="zh-CN"/>
        </w:rPr>
        <w:t xml:space="preserve">services (Fixed, Mobile) above 6 GHz. </w:t>
      </w:r>
    </w:p>
    <w:p w14:paraId="41CD9E32" w14:textId="77777777" w:rsidR="00B16E2D" w:rsidRDefault="004E5F79" w:rsidP="004E5F79">
      <w:pPr>
        <w:pStyle w:val="B1"/>
        <w:rPr>
          <w:lang w:eastAsia="zh-CN"/>
        </w:rPr>
      </w:pPr>
      <w:r>
        <w:rPr>
          <w:lang w:eastAsia="zh-CN"/>
        </w:rPr>
        <w:t>-</w:t>
      </w:r>
      <w:r>
        <w:rPr>
          <w:lang w:eastAsia="zh-CN"/>
        </w:rPr>
        <w:tab/>
      </w:r>
      <w:r w:rsidR="00B16E2D">
        <w:rPr>
          <w:lang w:eastAsia="zh-CN"/>
        </w:rPr>
        <w:t>Narrowband access network serving terminals equipped with Omni or semi directional antenna (e.g. handheld terminal). Narrowband, in such system, refer to less than 1 or 2 Mbps data rate on the downlink. The service links operate typically in frequency bands allocated to mobile satellite</w:t>
      </w:r>
      <w:ins w:id="46" w:author="Michael Tseytlin" w:date="2018-03-11T04:16:00Z">
        <w:r w:rsidR="00D101E9">
          <w:rPr>
            <w:lang w:eastAsia="zh-CN"/>
          </w:rPr>
          <w:t xml:space="preserve"> or aerial</w:t>
        </w:r>
      </w:ins>
      <w:r w:rsidR="00B16E2D">
        <w:rPr>
          <w:lang w:eastAsia="zh-CN"/>
        </w:rPr>
        <w:t xml:space="preserve"> services below 6 GHz.</w:t>
      </w:r>
    </w:p>
    <w:p w14:paraId="083AC619" w14:textId="77777777" w:rsidR="006E5D2A" w:rsidRDefault="006E5D2A" w:rsidP="004E5F79">
      <w:pPr>
        <w:rPr>
          <w:lang w:eastAsia="zh-CN"/>
        </w:rPr>
      </w:pPr>
      <w:r>
        <w:rPr>
          <w:lang w:eastAsia="zh-CN"/>
        </w:rPr>
        <w:t xml:space="preserve">It is also helpful to distinguish between satellite </w:t>
      </w:r>
      <w:ins w:id="47" w:author="Michael Tseytlin" w:date="2018-03-11T04:16:00Z">
        <w:r w:rsidR="00D101E9">
          <w:rPr>
            <w:lang w:eastAsia="zh-CN"/>
          </w:rPr>
          <w:t xml:space="preserve">and aerial </w:t>
        </w:r>
      </w:ins>
      <w:r>
        <w:rPr>
          <w:lang w:eastAsia="zh-CN"/>
        </w:rPr>
        <w:t>systems with inter-satellite links (ISL)</w:t>
      </w:r>
      <w:ins w:id="48" w:author="Michael Tseytlin" w:date="2018-03-11T04:17:00Z">
        <w:r w:rsidR="00D101E9">
          <w:rPr>
            <w:lang w:eastAsia="zh-CN"/>
          </w:rPr>
          <w:t xml:space="preserve"> and inter-aerial links (IAL)</w:t>
        </w:r>
      </w:ins>
      <w:r>
        <w:rPr>
          <w:lang w:eastAsia="zh-CN"/>
        </w:rPr>
        <w:t xml:space="preserve"> and those without ISL</w:t>
      </w:r>
      <w:ins w:id="49" w:author="Michael Tseytlin" w:date="2018-03-11T04:17:00Z">
        <w:r w:rsidR="00D101E9">
          <w:rPr>
            <w:lang w:eastAsia="zh-CN"/>
          </w:rPr>
          <w:t>/IAL</w:t>
        </w:r>
      </w:ins>
      <w:r>
        <w:rPr>
          <w:lang w:eastAsia="zh-CN"/>
        </w:rPr>
        <w:t>.</w:t>
      </w:r>
    </w:p>
    <w:p w14:paraId="77AE24D9" w14:textId="77777777" w:rsidR="00B16E2D" w:rsidRDefault="00B16E2D" w:rsidP="004E5F79">
      <w:pPr>
        <w:rPr>
          <w:lang w:eastAsia="zh-CN"/>
        </w:rPr>
      </w:pPr>
      <w:r>
        <w:rPr>
          <w:lang w:eastAsia="zh-CN"/>
        </w:rPr>
        <w:t>Based on these principles, the figures below illustrate possible satellite and aerial access network architectures</w:t>
      </w:r>
      <w:r w:rsidR="004E5F79">
        <w:rPr>
          <w:lang w:eastAsia="zh-CN"/>
        </w:rPr>
        <w:t>.</w:t>
      </w:r>
    </w:p>
    <w:p w14:paraId="6EC88F84" w14:textId="77777777" w:rsidR="00B16E2D" w:rsidRDefault="00B16E2D" w:rsidP="00B16E2D">
      <w:pPr>
        <w:pStyle w:val="B1"/>
        <w:ind w:left="0" w:firstLine="0"/>
        <w:rPr>
          <w:lang w:eastAsia="zh-CN"/>
        </w:rPr>
      </w:pPr>
    </w:p>
    <w:p w14:paraId="1F36B05E" w14:textId="77777777" w:rsidR="002B26E6" w:rsidRDefault="00DE0DB3" w:rsidP="004E5F79">
      <w:pPr>
        <w:pStyle w:val="TH"/>
        <w:rPr>
          <w:noProof/>
          <w:lang w:val="fr-FR" w:eastAsia="fr-FR"/>
        </w:rPr>
      </w:pPr>
      <w:r>
        <w:rPr>
          <w:noProof/>
          <w:lang w:val="en-US"/>
        </w:rPr>
        <w:lastRenderedPageBreak/>
        <w:drawing>
          <wp:inline distT="0" distB="0" distL="0" distR="0" wp14:anchorId="296428AE" wp14:editId="0279720F">
            <wp:extent cx="5963285" cy="937895"/>
            <wp:effectExtent l="0" t="0" r="5715" b="1905"/>
            <wp:docPr id="8"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63285" cy="937895"/>
                    </a:xfrm>
                    <a:prstGeom prst="rect">
                      <a:avLst/>
                    </a:prstGeom>
                    <a:noFill/>
                    <a:ln>
                      <a:noFill/>
                    </a:ln>
                  </pic:spPr>
                </pic:pic>
              </a:graphicData>
            </a:graphic>
          </wp:inline>
        </w:drawing>
      </w:r>
    </w:p>
    <w:p w14:paraId="1018D1E7" w14:textId="24AD9965" w:rsidR="00B16E2D" w:rsidRDefault="00B16E2D" w:rsidP="004E5F79">
      <w:pPr>
        <w:pStyle w:val="TF"/>
      </w:pPr>
      <w:r>
        <w:t xml:space="preserve">Figure </w:t>
      </w:r>
      <w:ins w:id="50" w:author="Michael Needham" w:date="2018-03-12T15:11:00Z">
        <w:r w:rsidR="000E0FBD">
          <w:t>4</w:t>
        </w:r>
      </w:ins>
      <w:ins w:id="51" w:author="Michael Tseytlin" w:date="2018-03-11T04:19:00Z">
        <w:r w:rsidR="00880D05">
          <w:t>.</w:t>
        </w:r>
      </w:ins>
      <w:r w:rsidR="00880D05">
        <w:t>3</w:t>
      </w:r>
      <w:r w:rsidR="004E5F79">
        <w:t>-1</w:t>
      </w:r>
      <w:r>
        <w:t>: Satellite</w:t>
      </w:r>
      <w:ins w:id="52" w:author="Michael Tseytlin" w:date="2018-03-11T04:36:00Z">
        <w:r w:rsidR="0082720D">
          <w:t xml:space="preserve"> </w:t>
        </w:r>
      </w:ins>
      <w:ins w:id="53" w:author="Michael Tseytlin" w:date="2018-03-11T04:37:00Z">
        <w:r w:rsidR="0082720D">
          <w:t>and</w:t>
        </w:r>
      </w:ins>
      <w:ins w:id="54" w:author="Michael Tseytlin" w:date="2018-03-11T04:36:00Z">
        <w:r w:rsidR="0082720D">
          <w:t xml:space="preserve"> </w:t>
        </w:r>
      </w:ins>
      <w:ins w:id="55" w:author="Michael Tseytlin" w:date="2018-03-11T04:39:00Z">
        <w:r w:rsidR="0082720D">
          <w:t>Aerial access</w:t>
        </w:r>
      </w:ins>
      <w:r>
        <w:t xml:space="preserve"> network (No ISL</w:t>
      </w:r>
      <w:ins w:id="56" w:author="Michael Tseytlin" w:date="2018-03-11T04:36:00Z">
        <w:r w:rsidR="006E0946">
          <w:t>/I</w:t>
        </w:r>
      </w:ins>
      <w:ins w:id="57" w:author="Michael Tseytlin" w:date="2018-03-11T07:22:00Z">
        <w:r w:rsidR="006E0946">
          <w:t>A</w:t>
        </w:r>
      </w:ins>
      <w:ins w:id="58" w:author="Michael Tseytlin" w:date="2018-03-11T04:36:00Z">
        <w:r w:rsidR="0082720D">
          <w:t>L</w:t>
        </w:r>
      </w:ins>
      <w:r>
        <w:t>) which service link operates above 6 GHz frequency bands allocated to Fixed and Mobile Satellite Services (FSS and MSS)</w:t>
      </w:r>
    </w:p>
    <w:p w14:paraId="233956E6" w14:textId="77777777" w:rsidR="00B16E2D" w:rsidRDefault="00B16E2D" w:rsidP="00B16E2D">
      <w:pPr>
        <w:pStyle w:val="B1"/>
        <w:ind w:left="0" w:firstLine="0"/>
        <w:rPr>
          <w:lang w:eastAsia="zh-CN"/>
        </w:rPr>
      </w:pPr>
    </w:p>
    <w:p w14:paraId="69C77012" w14:textId="77777777" w:rsidR="00B16E2D" w:rsidRDefault="00DE0DB3" w:rsidP="004E5F79">
      <w:pPr>
        <w:pStyle w:val="TH"/>
        <w:rPr>
          <w:lang w:eastAsia="zh-CN"/>
        </w:rPr>
      </w:pPr>
      <w:r>
        <w:rPr>
          <w:noProof/>
          <w:lang w:val="en-US"/>
        </w:rPr>
        <w:drawing>
          <wp:inline distT="0" distB="0" distL="0" distR="0" wp14:anchorId="08194A92" wp14:editId="4D4E8175">
            <wp:extent cx="5970905" cy="1078230"/>
            <wp:effectExtent l="0" t="0" r="0" b="0"/>
            <wp:docPr id="5"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70905" cy="1078230"/>
                    </a:xfrm>
                    <a:prstGeom prst="rect">
                      <a:avLst/>
                    </a:prstGeom>
                    <a:noFill/>
                    <a:ln>
                      <a:noFill/>
                    </a:ln>
                  </pic:spPr>
                </pic:pic>
              </a:graphicData>
            </a:graphic>
          </wp:inline>
        </w:drawing>
      </w:r>
    </w:p>
    <w:p w14:paraId="23235D6C" w14:textId="77777777" w:rsidR="00B16E2D" w:rsidRDefault="00B16E2D" w:rsidP="004E5F79">
      <w:pPr>
        <w:pStyle w:val="TF"/>
      </w:pPr>
      <w:r>
        <w:t>Figure</w:t>
      </w:r>
      <w:r w:rsidR="00880D05">
        <w:t xml:space="preserve"> 4.3</w:t>
      </w:r>
      <w:r w:rsidR="004E5F79">
        <w:t>-2</w:t>
      </w:r>
      <w:r>
        <w:t xml:space="preserve">: Satellite </w:t>
      </w:r>
      <w:ins w:id="59" w:author="Michael Tseytlin" w:date="2018-03-11T04:37:00Z">
        <w:r w:rsidR="0082720D">
          <w:t xml:space="preserve">and Aerial </w:t>
        </w:r>
      </w:ins>
      <w:r>
        <w:t>access network</w:t>
      </w:r>
      <w:ins w:id="60" w:author="Michael Tseytlin" w:date="2018-03-11T04:39:00Z">
        <w:r w:rsidR="006E0946">
          <w:t xml:space="preserve"> (With ISL/I</w:t>
        </w:r>
      </w:ins>
      <w:ins w:id="61" w:author="Michael Tseytlin" w:date="2018-03-11T07:22:00Z">
        <w:r w:rsidR="006E0946">
          <w:t>A</w:t>
        </w:r>
      </w:ins>
      <w:ins w:id="62" w:author="Michael Tseytlin" w:date="2018-03-11T04:39:00Z">
        <w:r w:rsidR="0082720D">
          <w:t>L)</w:t>
        </w:r>
      </w:ins>
      <w:r>
        <w:t xml:space="preserve"> which service link operates above 6 GHz frequency bands allocated to Fixed and Mobile Satellite Services (FSS and MSS)</w:t>
      </w:r>
    </w:p>
    <w:p w14:paraId="1EC3CDE1" w14:textId="77777777" w:rsidR="00B16E2D" w:rsidRDefault="00B16E2D" w:rsidP="00B16E2D">
      <w:pPr>
        <w:pStyle w:val="B1"/>
        <w:ind w:left="0" w:firstLine="0"/>
        <w:rPr>
          <w:lang w:eastAsia="zh-CN"/>
        </w:rPr>
      </w:pPr>
    </w:p>
    <w:p w14:paraId="58BDFBD1" w14:textId="77777777" w:rsidR="002B26E6" w:rsidRDefault="00DE0DB3" w:rsidP="004E5F79">
      <w:pPr>
        <w:pStyle w:val="TH"/>
        <w:rPr>
          <w:noProof/>
          <w:lang w:val="fr-FR" w:eastAsia="fr-FR"/>
        </w:rPr>
      </w:pPr>
      <w:r>
        <w:rPr>
          <w:noProof/>
          <w:lang w:val="en-US"/>
        </w:rPr>
        <w:drawing>
          <wp:inline distT="0" distB="0" distL="0" distR="0" wp14:anchorId="57C93BBC" wp14:editId="5E058ED6">
            <wp:extent cx="5970905" cy="89852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70905" cy="898525"/>
                    </a:xfrm>
                    <a:prstGeom prst="rect">
                      <a:avLst/>
                    </a:prstGeom>
                    <a:noFill/>
                    <a:ln>
                      <a:noFill/>
                    </a:ln>
                  </pic:spPr>
                </pic:pic>
              </a:graphicData>
            </a:graphic>
          </wp:inline>
        </w:drawing>
      </w:r>
    </w:p>
    <w:p w14:paraId="0B725AEB" w14:textId="77777777" w:rsidR="008134EA" w:rsidRPr="00543A5F" w:rsidRDefault="00B16E2D" w:rsidP="004E5F79">
      <w:pPr>
        <w:pStyle w:val="TF"/>
      </w:pPr>
      <w:r w:rsidRPr="00543A5F">
        <w:t xml:space="preserve">Figure </w:t>
      </w:r>
      <w:r w:rsidR="00880D05" w:rsidRPr="00543A5F">
        <w:t>4.3</w:t>
      </w:r>
      <w:r w:rsidR="004E5F79">
        <w:t>-3</w:t>
      </w:r>
      <w:r w:rsidRPr="00543A5F">
        <w:t xml:space="preserve">: Satellite </w:t>
      </w:r>
      <w:ins w:id="63" w:author="Michael Tseytlin" w:date="2018-03-11T04:38:00Z">
        <w:r w:rsidR="0082720D">
          <w:t xml:space="preserve">and Aerial </w:t>
        </w:r>
      </w:ins>
      <w:r w:rsidRPr="00543A5F">
        <w:t>access network which service link operates below 6 GHz frequency bands allocated to Mobile Satellite Services (MSS)</w:t>
      </w:r>
    </w:p>
    <w:p w14:paraId="3D16A29E" w14:textId="77777777" w:rsidR="00B16E2D" w:rsidRDefault="00B16E2D" w:rsidP="00543A5F">
      <w:pPr>
        <w:pStyle w:val="Caption"/>
        <w:rPr>
          <w:lang w:eastAsia="zh-CN"/>
        </w:rPr>
      </w:pPr>
    </w:p>
    <w:p w14:paraId="2869588C" w14:textId="77777777" w:rsidR="00D44123" w:rsidRDefault="006E0946" w:rsidP="00B16E2D">
      <w:pPr>
        <w:pStyle w:val="B1"/>
        <w:ind w:left="0" w:firstLine="0"/>
        <w:rPr>
          <w:ins w:id="64" w:author="Michael Tseytlin" w:date="2018-03-11T07:26:00Z"/>
          <w:noProof/>
          <w:lang w:val="fr-FR" w:eastAsia="fr-FR"/>
        </w:rPr>
      </w:pPr>
      <w:ins w:id="65" w:author="Michael Tseytlin" w:date="2018-03-11T07:24:00Z">
        <w:r>
          <w:rPr>
            <w:noProof/>
            <w:lang w:val="fr-FR" w:eastAsia="fr-FR"/>
          </w:rPr>
          <w:t xml:space="preserve">Note : in the Figures above a satellite </w:t>
        </w:r>
      </w:ins>
      <w:ins w:id="66" w:author="Michael Tseytlin" w:date="2018-03-11T07:25:00Z">
        <w:r w:rsidR="00D44123">
          <w:rPr>
            <w:noProof/>
            <w:lang w:val="fr-FR" w:eastAsia="fr-FR"/>
          </w:rPr>
          <w:t>represents</w:t>
        </w:r>
      </w:ins>
      <w:ins w:id="67" w:author="Michael Tseytlin" w:date="2018-03-11T07:24:00Z">
        <w:r>
          <w:rPr>
            <w:noProof/>
            <w:lang w:val="fr-FR" w:eastAsia="fr-FR"/>
          </w:rPr>
          <w:t xml:space="preserve"> both satellite and aerial platforms.</w:t>
        </w:r>
      </w:ins>
    </w:p>
    <w:p w14:paraId="1BB5557E" w14:textId="47C5A3A1" w:rsidR="00B16E2D" w:rsidRDefault="006E0946" w:rsidP="00B16E2D">
      <w:pPr>
        <w:pStyle w:val="B1"/>
        <w:ind w:left="0" w:firstLine="0"/>
        <w:rPr>
          <w:lang w:eastAsia="zh-CN"/>
        </w:rPr>
      </w:pPr>
      <w:ins w:id="68" w:author="Michael Tseytlin" w:date="2018-03-11T07:24:00Z">
        <w:r>
          <w:rPr>
            <w:noProof/>
            <w:lang w:val="fr-FR" w:eastAsia="fr-FR"/>
          </w:rPr>
          <w:br/>
        </w:r>
      </w:ins>
      <w:r w:rsidR="00B16E2D" w:rsidRPr="00543A5F">
        <w:rPr>
          <w:lang w:eastAsia="zh-CN"/>
        </w:rPr>
        <w:t xml:space="preserve">It is recommended to select a range of </w:t>
      </w:r>
      <w:r w:rsidR="000C1DF7">
        <w:rPr>
          <w:lang w:eastAsia="zh-CN"/>
        </w:rPr>
        <w:t>d</w:t>
      </w:r>
      <w:r w:rsidR="00B16E2D" w:rsidRPr="00543A5F">
        <w:rPr>
          <w:lang w:eastAsia="zh-CN"/>
        </w:rPr>
        <w:t xml:space="preserve">eployment scenarios with either bent pipe or regenerative payloads. </w:t>
      </w:r>
      <w:r w:rsidR="000C1DF7" w:rsidRPr="000C1DF7">
        <w:rPr>
          <w:lang w:eastAsia="zh-CN"/>
        </w:rPr>
        <w:t>Note that the technical details of implementing the ISL interface is beyond the scope of this study</w:t>
      </w:r>
      <w:r w:rsidR="00B16E2D" w:rsidRPr="00543A5F">
        <w:rPr>
          <w:lang w:eastAsia="zh-CN"/>
        </w:rPr>
        <w:t>.</w:t>
      </w:r>
    </w:p>
    <w:p w14:paraId="169D8DB4" w14:textId="77777777" w:rsidR="00B16E2D" w:rsidRPr="00DA5C3C" w:rsidRDefault="00B16E2D" w:rsidP="00316E48">
      <w:pPr>
        <w:pStyle w:val="Heading2"/>
      </w:pPr>
      <w:bookmarkStart w:id="69" w:name="_Toc494837623"/>
      <w:r>
        <w:t>4.4</w:t>
      </w:r>
      <w:r w:rsidR="00081BBE">
        <w:tab/>
      </w:r>
      <w:r>
        <w:t>Characteristics of NTN Terminals for satellite / aerial access network</w:t>
      </w:r>
      <w:bookmarkEnd w:id="69"/>
    </w:p>
    <w:p w14:paraId="3551FE72" w14:textId="77777777" w:rsidR="00B16E2D" w:rsidRDefault="00B16E2D" w:rsidP="00B16E2D">
      <w:pPr>
        <w:rPr>
          <w:lang w:eastAsia="zh-CN"/>
        </w:rPr>
      </w:pPr>
      <w:r w:rsidRPr="0024311D">
        <w:rPr>
          <w:lang w:eastAsia="zh-CN"/>
        </w:rPr>
        <w:t xml:space="preserve">Table </w:t>
      </w:r>
      <w:r w:rsidR="00F16427">
        <w:rPr>
          <w:lang w:eastAsia="zh-CN"/>
        </w:rPr>
        <w:t xml:space="preserve">4.4-1 </w:t>
      </w:r>
      <w:r>
        <w:rPr>
          <w:lang w:eastAsia="zh-CN"/>
        </w:rPr>
        <w:t>gives the minimum RF characteristics of the terminals operating respectively in Ka band (e.g. very small aperture terminals) and in S band (e.g. handheld terminals).</w:t>
      </w:r>
    </w:p>
    <w:p w14:paraId="259B1CE7" w14:textId="037DC881" w:rsidR="00B16E2D" w:rsidRPr="0024311D" w:rsidRDefault="00B16E2D" w:rsidP="004E5F79">
      <w:pPr>
        <w:pStyle w:val="TH"/>
      </w:pPr>
      <w:r>
        <w:lastRenderedPageBreak/>
        <w:t xml:space="preserve">Table </w:t>
      </w:r>
      <w:r w:rsidR="008134EA">
        <w:t>4.4</w:t>
      </w:r>
      <w:r w:rsidR="004E5F79">
        <w:t>-</w:t>
      </w:r>
      <w:r w:rsidR="008134EA">
        <w:t>1</w:t>
      </w:r>
      <w:r>
        <w:t xml:space="preserve">: Typical minimum RF characteristics of UE </w:t>
      </w:r>
      <w:ins w:id="70" w:author="Michael Needham" w:date="2018-03-12T15:35:00Z">
        <w:r w:rsidR="00582532">
          <w:t>in</w:t>
        </w:r>
        <w:r w:rsidR="00582532">
          <w:t xml:space="preserve"> </w:t>
        </w:r>
      </w:ins>
      <w:r>
        <w:t>satellite networks</w:t>
      </w:r>
    </w:p>
    <w:tbl>
      <w:tblPr>
        <w:tblW w:w="0" w:type="auto"/>
        <w:tblInd w:w="96" w:type="dxa"/>
        <w:tblLook w:val="04A0" w:firstRow="1" w:lastRow="0" w:firstColumn="1" w:lastColumn="0" w:noHBand="0" w:noVBand="1"/>
      </w:tblPr>
      <w:tblGrid>
        <w:gridCol w:w="3177"/>
        <w:gridCol w:w="3177"/>
        <w:gridCol w:w="3181"/>
      </w:tblGrid>
      <w:tr w:rsidR="00B16E2D" w:rsidRPr="00A67636" w14:paraId="3CE684EB" w14:textId="77777777" w:rsidTr="00461960">
        <w:tc>
          <w:tcPr>
            <w:tcW w:w="3207" w:type="dxa"/>
            <w:tcBorders>
              <w:top w:val="single" w:sz="4" w:space="0" w:color="auto"/>
              <w:left w:val="single" w:sz="4" w:space="0" w:color="auto"/>
              <w:bottom w:val="single" w:sz="4" w:space="0" w:color="auto"/>
              <w:right w:val="single" w:sz="4" w:space="0" w:color="auto"/>
            </w:tcBorders>
            <w:shd w:val="clear" w:color="auto" w:fill="auto"/>
          </w:tcPr>
          <w:p w14:paraId="4AB09A51" w14:textId="77777777" w:rsidR="00B16E2D" w:rsidRPr="00956437" w:rsidRDefault="00B16E2D" w:rsidP="004E5F79">
            <w:pPr>
              <w:pStyle w:val="TAH"/>
            </w:pPr>
          </w:p>
        </w:tc>
        <w:tc>
          <w:tcPr>
            <w:tcW w:w="3206" w:type="dxa"/>
            <w:tcBorders>
              <w:top w:val="single" w:sz="4" w:space="0" w:color="auto"/>
              <w:left w:val="single" w:sz="4" w:space="0" w:color="auto"/>
              <w:bottom w:val="single" w:sz="4" w:space="0" w:color="auto"/>
              <w:right w:val="single" w:sz="4" w:space="0" w:color="auto"/>
            </w:tcBorders>
            <w:shd w:val="clear" w:color="auto" w:fill="auto"/>
            <w:hideMark/>
          </w:tcPr>
          <w:p w14:paraId="741CEB71" w14:textId="77777777" w:rsidR="00B16E2D" w:rsidRPr="00956437" w:rsidRDefault="00B16E2D" w:rsidP="004E5F79">
            <w:pPr>
              <w:pStyle w:val="TAH"/>
            </w:pPr>
            <w:r w:rsidRPr="00956437">
              <w:t xml:space="preserve">Very Small Aperture Terminal (fixed or mounted on </w:t>
            </w:r>
            <w:r w:rsidR="00E2145B">
              <w:t>m</w:t>
            </w:r>
            <w:r w:rsidRPr="00956437">
              <w:t xml:space="preserve">oving </w:t>
            </w:r>
            <w:r w:rsidR="00E2145B">
              <w:t>p</w:t>
            </w:r>
            <w:r w:rsidRPr="00956437">
              <w:t>latforms)</w:t>
            </w:r>
          </w:p>
        </w:tc>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14813BF9" w14:textId="77777777" w:rsidR="00B16E2D" w:rsidRPr="00956437" w:rsidRDefault="00B16E2D" w:rsidP="004E5F79">
            <w:pPr>
              <w:pStyle w:val="TAH"/>
            </w:pPr>
            <w:r w:rsidRPr="00956437">
              <w:t>Handheld or IoT devices (3GPP class 3, see [2])</w:t>
            </w:r>
          </w:p>
        </w:tc>
      </w:tr>
      <w:tr w:rsidR="00B16E2D" w:rsidRPr="00A67636" w14:paraId="6CA1E6DB" w14:textId="77777777" w:rsidTr="00461960">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7285ED75" w14:textId="77777777" w:rsidR="00B16E2D" w:rsidRPr="00956437" w:rsidRDefault="00B16E2D" w:rsidP="004E5F79">
            <w:pPr>
              <w:pStyle w:val="TAL"/>
            </w:pPr>
            <w:r w:rsidRPr="00956437">
              <w:t>Frequency band</w:t>
            </w:r>
          </w:p>
        </w:tc>
        <w:tc>
          <w:tcPr>
            <w:tcW w:w="3206" w:type="dxa"/>
            <w:tcBorders>
              <w:top w:val="single" w:sz="4" w:space="0" w:color="auto"/>
              <w:left w:val="single" w:sz="4" w:space="0" w:color="auto"/>
              <w:bottom w:val="single" w:sz="4" w:space="0" w:color="auto"/>
              <w:right w:val="single" w:sz="4" w:space="0" w:color="auto"/>
            </w:tcBorders>
            <w:shd w:val="clear" w:color="auto" w:fill="auto"/>
            <w:hideMark/>
          </w:tcPr>
          <w:p w14:paraId="16F3834A" w14:textId="77777777" w:rsidR="00B16E2D" w:rsidRPr="00956437" w:rsidRDefault="00B16E2D" w:rsidP="004E5F79">
            <w:pPr>
              <w:pStyle w:val="TAL"/>
            </w:pPr>
            <w:r w:rsidRPr="00956437">
              <w:t>Downlink: 19.7-21.2 GHz</w:t>
            </w:r>
          </w:p>
          <w:p w14:paraId="17006303" w14:textId="77777777" w:rsidR="00B16E2D" w:rsidRPr="00956437" w:rsidRDefault="00B16E2D" w:rsidP="004E5F79">
            <w:pPr>
              <w:pStyle w:val="TAL"/>
            </w:pPr>
            <w:r w:rsidRPr="00956437">
              <w:t>Uplink: 27.5 – 30.0 GHz</w:t>
            </w:r>
          </w:p>
        </w:tc>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04E31541" w14:textId="77777777" w:rsidR="00B16E2D" w:rsidRPr="00956437" w:rsidRDefault="00B16E2D" w:rsidP="004E5F79">
            <w:pPr>
              <w:pStyle w:val="TAL"/>
            </w:pPr>
            <w:r w:rsidRPr="00956437">
              <w:t>Downlink: 2170-2200 MHz</w:t>
            </w:r>
          </w:p>
          <w:p w14:paraId="16B303B5" w14:textId="77777777" w:rsidR="00B16E2D" w:rsidRPr="00956437" w:rsidRDefault="00B16E2D" w:rsidP="004E5F79">
            <w:pPr>
              <w:pStyle w:val="TAL"/>
            </w:pPr>
            <w:r w:rsidRPr="00956437">
              <w:t>Uplink: 1980-2010 MHz</w:t>
            </w:r>
          </w:p>
        </w:tc>
      </w:tr>
      <w:tr w:rsidR="00B16E2D" w:rsidRPr="00A67636" w14:paraId="26A2D427" w14:textId="77777777" w:rsidTr="00461960">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1A2250EE" w14:textId="77777777" w:rsidR="00B16E2D" w:rsidRPr="00956437" w:rsidRDefault="00B16E2D" w:rsidP="004E5F79">
            <w:pPr>
              <w:pStyle w:val="TAL"/>
            </w:pPr>
            <w:r w:rsidRPr="00956437">
              <w:t>Transmit Power</w:t>
            </w:r>
          </w:p>
        </w:tc>
        <w:tc>
          <w:tcPr>
            <w:tcW w:w="3206" w:type="dxa"/>
            <w:tcBorders>
              <w:top w:val="single" w:sz="4" w:space="0" w:color="auto"/>
              <w:left w:val="single" w:sz="4" w:space="0" w:color="auto"/>
              <w:bottom w:val="single" w:sz="4" w:space="0" w:color="auto"/>
              <w:right w:val="single" w:sz="4" w:space="0" w:color="auto"/>
            </w:tcBorders>
            <w:shd w:val="clear" w:color="auto" w:fill="auto"/>
            <w:hideMark/>
          </w:tcPr>
          <w:p w14:paraId="31876732" w14:textId="77777777" w:rsidR="00B16E2D" w:rsidRPr="00956437" w:rsidRDefault="00B16E2D" w:rsidP="004E5F79">
            <w:pPr>
              <w:pStyle w:val="TAL"/>
            </w:pPr>
            <w:r w:rsidRPr="00956437">
              <w:t>2 W (33 dBm)</w:t>
            </w:r>
          </w:p>
        </w:tc>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328EAD80" w14:textId="77777777" w:rsidR="00B16E2D" w:rsidRPr="00956437" w:rsidRDefault="00B16E2D" w:rsidP="004E5F79">
            <w:pPr>
              <w:pStyle w:val="TAL"/>
            </w:pPr>
            <w:r w:rsidRPr="00956437">
              <w:t>200 mW (23 dBm)</w:t>
            </w:r>
          </w:p>
        </w:tc>
      </w:tr>
      <w:tr w:rsidR="00B16E2D" w:rsidRPr="00A67636" w14:paraId="23C436C9" w14:textId="77777777" w:rsidTr="00461960">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4FB1AF0A" w14:textId="77777777" w:rsidR="00B16E2D" w:rsidRPr="00956437" w:rsidRDefault="00B16E2D" w:rsidP="004E5F79">
            <w:pPr>
              <w:pStyle w:val="TAL"/>
            </w:pPr>
            <w:r w:rsidRPr="00956437">
              <w:t>Antenna type</w:t>
            </w:r>
          </w:p>
        </w:tc>
        <w:tc>
          <w:tcPr>
            <w:tcW w:w="3206" w:type="dxa"/>
            <w:tcBorders>
              <w:top w:val="single" w:sz="4" w:space="0" w:color="auto"/>
              <w:left w:val="single" w:sz="4" w:space="0" w:color="auto"/>
              <w:bottom w:val="single" w:sz="4" w:space="0" w:color="auto"/>
              <w:right w:val="single" w:sz="4" w:space="0" w:color="auto"/>
            </w:tcBorders>
            <w:shd w:val="clear" w:color="auto" w:fill="auto"/>
            <w:hideMark/>
          </w:tcPr>
          <w:p w14:paraId="6E94E86C" w14:textId="77777777" w:rsidR="00B16E2D" w:rsidRPr="00956437" w:rsidRDefault="00B16E2D" w:rsidP="004E5F79">
            <w:pPr>
              <w:pStyle w:val="TAL"/>
            </w:pPr>
            <w:r w:rsidRPr="00956437">
              <w:t>60 cm equivalent aperture diameter (circular polarisation)</w:t>
            </w:r>
          </w:p>
        </w:tc>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61A5769C" w14:textId="77777777" w:rsidR="00B16E2D" w:rsidRPr="00956437" w:rsidRDefault="00B16E2D" w:rsidP="004E5F79">
            <w:pPr>
              <w:pStyle w:val="TAL"/>
            </w:pPr>
            <w:r w:rsidRPr="00956437">
              <w:t>Omnidirectional antenna (linear polarisation)</w:t>
            </w:r>
          </w:p>
        </w:tc>
      </w:tr>
      <w:tr w:rsidR="00B16E2D" w:rsidRPr="00A67636" w14:paraId="2952707C" w14:textId="77777777" w:rsidTr="00461960">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39767704" w14:textId="77777777" w:rsidR="00B16E2D" w:rsidRPr="00956437" w:rsidRDefault="00B16E2D" w:rsidP="004E5F79">
            <w:pPr>
              <w:pStyle w:val="TAL"/>
            </w:pPr>
            <w:r w:rsidRPr="00956437">
              <w:t>Antenna gain</w:t>
            </w:r>
          </w:p>
        </w:tc>
        <w:tc>
          <w:tcPr>
            <w:tcW w:w="3206" w:type="dxa"/>
            <w:tcBorders>
              <w:top w:val="single" w:sz="4" w:space="0" w:color="auto"/>
              <w:left w:val="single" w:sz="4" w:space="0" w:color="auto"/>
              <w:bottom w:val="single" w:sz="4" w:space="0" w:color="auto"/>
              <w:right w:val="single" w:sz="4" w:space="0" w:color="auto"/>
            </w:tcBorders>
            <w:shd w:val="clear" w:color="auto" w:fill="auto"/>
            <w:hideMark/>
          </w:tcPr>
          <w:p w14:paraId="10C09E8F" w14:textId="77777777" w:rsidR="00B16E2D" w:rsidRPr="00956437" w:rsidRDefault="00B16E2D" w:rsidP="004E5F79">
            <w:pPr>
              <w:pStyle w:val="TAL"/>
            </w:pPr>
            <w:r w:rsidRPr="00956437">
              <w:t>Tx: 43.2 dBi</w:t>
            </w:r>
          </w:p>
          <w:p w14:paraId="488FA013" w14:textId="77777777" w:rsidR="00B16E2D" w:rsidRPr="00956437" w:rsidRDefault="00B16E2D" w:rsidP="004E5F79">
            <w:pPr>
              <w:pStyle w:val="TAL"/>
            </w:pPr>
            <w:r w:rsidRPr="00956437">
              <w:t>Rx: 39.7 dB</w:t>
            </w:r>
          </w:p>
        </w:tc>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48FCE7B9" w14:textId="77777777" w:rsidR="00B16E2D" w:rsidRPr="00956437" w:rsidRDefault="00B16E2D" w:rsidP="004E5F79">
            <w:pPr>
              <w:pStyle w:val="TAL"/>
            </w:pPr>
            <w:r w:rsidRPr="00956437">
              <w:t>Tx and Rx: 0 dBi</w:t>
            </w:r>
          </w:p>
        </w:tc>
      </w:tr>
      <w:tr w:rsidR="00B16E2D" w:rsidRPr="00A67636" w14:paraId="452BC4C8" w14:textId="77777777" w:rsidTr="00461960">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5AB21B70" w14:textId="77777777" w:rsidR="00B16E2D" w:rsidRPr="00956437" w:rsidRDefault="00B16E2D" w:rsidP="004E5F79">
            <w:pPr>
              <w:pStyle w:val="TAL"/>
            </w:pPr>
            <w:r w:rsidRPr="00956437">
              <w:t>Noise figure</w:t>
            </w:r>
          </w:p>
        </w:tc>
        <w:tc>
          <w:tcPr>
            <w:tcW w:w="3206" w:type="dxa"/>
            <w:tcBorders>
              <w:top w:val="single" w:sz="4" w:space="0" w:color="auto"/>
              <w:left w:val="single" w:sz="4" w:space="0" w:color="auto"/>
              <w:bottom w:val="single" w:sz="4" w:space="0" w:color="auto"/>
              <w:right w:val="single" w:sz="4" w:space="0" w:color="auto"/>
            </w:tcBorders>
            <w:shd w:val="clear" w:color="auto" w:fill="auto"/>
            <w:hideMark/>
          </w:tcPr>
          <w:p w14:paraId="7DD38215" w14:textId="77777777" w:rsidR="00B16E2D" w:rsidRPr="00956437" w:rsidRDefault="00B16E2D" w:rsidP="004E5F79">
            <w:pPr>
              <w:pStyle w:val="TAL"/>
            </w:pPr>
            <w:r w:rsidRPr="00956437">
              <w:t>1.2 dB</w:t>
            </w:r>
          </w:p>
        </w:tc>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36325D22" w14:textId="77777777" w:rsidR="00B16E2D" w:rsidRPr="00956437" w:rsidRDefault="00B16E2D" w:rsidP="004E5F79">
            <w:pPr>
              <w:pStyle w:val="TAL"/>
            </w:pPr>
            <w:r w:rsidRPr="00956437">
              <w:t>9 dB</w:t>
            </w:r>
          </w:p>
        </w:tc>
      </w:tr>
      <w:tr w:rsidR="00B16E2D" w:rsidRPr="00A67636" w14:paraId="186487F0" w14:textId="77777777" w:rsidTr="00461960">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3B2907EB" w14:textId="77777777" w:rsidR="00B16E2D" w:rsidRPr="00956437" w:rsidRDefault="00B16E2D" w:rsidP="004E5F79">
            <w:pPr>
              <w:pStyle w:val="TAL"/>
            </w:pPr>
            <w:r w:rsidRPr="00956437">
              <w:t>EIRP</w:t>
            </w:r>
          </w:p>
        </w:tc>
        <w:tc>
          <w:tcPr>
            <w:tcW w:w="3206" w:type="dxa"/>
            <w:tcBorders>
              <w:top w:val="single" w:sz="4" w:space="0" w:color="auto"/>
              <w:left w:val="single" w:sz="4" w:space="0" w:color="auto"/>
              <w:bottom w:val="single" w:sz="4" w:space="0" w:color="auto"/>
              <w:right w:val="single" w:sz="4" w:space="0" w:color="auto"/>
            </w:tcBorders>
            <w:shd w:val="clear" w:color="auto" w:fill="auto"/>
            <w:hideMark/>
          </w:tcPr>
          <w:p w14:paraId="3021A55A" w14:textId="77777777" w:rsidR="00B16E2D" w:rsidRPr="00956437" w:rsidRDefault="00B16E2D" w:rsidP="004E5F79">
            <w:pPr>
              <w:pStyle w:val="TAL"/>
            </w:pPr>
            <w:r w:rsidRPr="00956437">
              <w:t>45.75 dBW</w:t>
            </w:r>
          </w:p>
        </w:tc>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15D14584" w14:textId="77777777" w:rsidR="00B16E2D" w:rsidRPr="00956437" w:rsidRDefault="00B16E2D" w:rsidP="004E5F79">
            <w:pPr>
              <w:pStyle w:val="TAL"/>
            </w:pPr>
            <w:r w:rsidRPr="00956437">
              <w:t>-7 dBW</w:t>
            </w:r>
          </w:p>
        </w:tc>
      </w:tr>
      <w:tr w:rsidR="00B16E2D" w:rsidRPr="00A67636" w14:paraId="05F8BC5E" w14:textId="77777777" w:rsidTr="00461960">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63BFB164" w14:textId="77777777" w:rsidR="00B16E2D" w:rsidRPr="00956437" w:rsidRDefault="00B16E2D" w:rsidP="004E5F79">
            <w:pPr>
              <w:pStyle w:val="TAL"/>
            </w:pPr>
            <w:r w:rsidRPr="00956437">
              <w:t>G/T (N</w:t>
            </w:r>
            <w:r w:rsidR="00F16427">
              <w:t>OTE</w:t>
            </w:r>
            <w:r w:rsidRPr="00956437">
              <w:t xml:space="preserve"> 1)</w:t>
            </w:r>
          </w:p>
        </w:tc>
        <w:tc>
          <w:tcPr>
            <w:tcW w:w="3206" w:type="dxa"/>
            <w:tcBorders>
              <w:top w:val="single" w:sz="4" w:space="0" w:color="auto"/>
              <w:left w:val="single" w:sz="4" w:space="0" w:color="auto"/>
              <w:bottom w:val="single" w:sz="4" w:space="0" w:color="auto"/>
              <w:right w:val="single" w:sz="4" w:space="0" w:color="auto"/>
            </w:tcBorders>
            <w:shd w:val="clear" w:color="auto" w:fill="auto"/>
            <w:hideMark/>
          </w:tcPr>
          <w:p w14:paraId="4C0533CD" w14:textId="77777777" w:rsidR="00B16E2D" w:rsidRPr="00956437" w:rsidRDefault="00B16E2D" w:rsidP="004E5F79">
            <w:pPr>
              <w:pStyle w:val="TAL"/>
            </w:pPr>
            <w:r w:rsidRPr="00956437">
              <w:t>18.5 dB/K</w:t>
            </w:r>
          </w:p>
        </w:tc>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7EA11D94" w14:textId="77777777" w:rsidR="00B16E2D" w:rsidRPr="00956437" w:rsidRDefault="00B16E2D" w:rsidP="004E5F79">
            <w:pPr>
              <w:pStyle w:val="TAL"/>
            </w:pPr>
            <w:r w:rsidRPr="00956437">
              <w:t>-33.6 dB/K</w:t>
            </w:r>
          </w:p>
        </w:tc>
      </w:tr>
      <w:tr w:rsidR="00B16E2D" w:rsidRPr="00A67636" w14:paraId="0D8859F1" w14:textId="77777777" w:rsidTr="00461960">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325F1088" w14:textId="77777777" w:rsidR="00B16E2D" w:rsidRPr="00956437" w:rsidRDefault="00B16E2D" w:rsidP="004E5F79">
            <w:pPr>
              <w:pStyle w:val="TAL"/>
            </w:pPr>
            <w:r w:rsidRPr="00956437">
              <w:t>Polarisation (N</w:t>
            </w:r>
            <w:r w:rsidR="00F16427">
              <w:t>OTE</w:t>
            </w:r>
            <w:r w:rsidRPr="00956437">
              <w:t xml:space="preserve"> 2)</w:t>
            </w:r>
          </w:p>
        </w:tc>
        <w:tc>
          <w:tcPr>
            <w:tcW w:w="3206" w:type="dxa"/>
            <w:tcBorders>
              <w:top w:val="single" w:sz="4" w:space="0" w:color="auto"/>
              <w:left w:val="single" w:sz="4" w:space="0" w:color="auto"/>
              <w:bottom w:val="single" w:sz="4" w:space="0" w:color="auto"/>
              <w:right w:val="single" w:sz="4" w:space="0" w:color="auto"/>
            </w:tcBorders>
            <w:shd w:val="clear" w:color="auto" w:fill="auto"/>
            <w:hideMark/>
          </w:tcPr>
          <w:p w14:paraId="0409F598" w14:textId="77777777" w:rsidR="00B16E2D" w:rsidRPr="00956437" w:rsidRDefault="00B16E2D" w:rsidP="004E5F79">
            <w:pPr>
              <w:pStyle w:val="TAL"/>
            </w:pPr>
            <w:r w:rsidRPr="00956437">
              <w:t>Circular</w:t>
            </w:r>
          </w:p>
        </w:tc>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0D1F86F0" w14:textId="77777777" w:rsidR="00B16E2D" w:rsidRPr="00956437" w:rsidRDefault="00B16E2D" w:rsidP="004E5F79">
            <w:pPr>
              <w:pStyle w:val="TAL"/>
            </w:pPr>
            <w:r w:rsidRPr="00956437">
              <w:t>Linear</w:t>
            </w:r>
          </w:p>
        </w:tc>
      </w:tr>
      <w:tr w:rsidR="00F16427" w:rsidRPr="00A67636" w14:paraId="6533F53C" w14:textId="77777777" w:rsidTr="003E11F0">
        <w:tc>
          <w:tcPr>
            <w:tcW w:w="9620" w:type="dxa"/>
            <w:gridSpan w:val="3"/>
            <w:tcBorders>
              <w:top w:val="single" w:sz="4" w:space="0" w:color="auto"/>
              <w:left w:val="single" w:sz="4" w:space="0" w:color="auto"/>
              <w:bottom w:val="single" w:sz="4" w:space="0" w:color="auto"/>
              <w:right w:val="single" w:sz="4" w:space="0" w:color="auto"/>
            </w:tcBorders>
            <w:shd w:val="clear" w:color="auto" w:fill="auto"/>
            <w:hideMark/>
          </w:tcPr>
          <w:p w14:paraId="42EF213B" w14:textId="77777777" w:rsidR="00F16427" w:rsidRPr="00B16E2D" w:rsidRDefault="00F16427" w:rsidP="00F16427">
            <w:pPr>
              <w:pStyle w:val="NO"/>
            </w:pPr>
            <w:r w:rsidRPr="00F16427">
              <w:t>NOTE 1</w:t>
            </w:r>
            <w:r w:rsidRPr="00B16E2D">
              <w:t>:</w:t>
            </w:r>
            <w:r>
              <w:tab/>
            </w:r>
            <w:r w:rsidRPr="00B16E2D">
              <w:t>For the computation of G/T or figure of merit, following formula applies in dB:</w:t>
            </w:r>
          </w:p>
          <w:p w14:paraId="6ADAB47D" w14:textId="77777777" w:rsidR="00F16427" w:rsidRPr="00B16E2D" w:rsidRDefault="00F16427" w:rsidP="00F16427">
            <w:pPr>
              <w:jc w:val="center"/>
              <w:rPr>
                <w:rFonts w:cs="Calibri"/>
              </w:rPr>
            </w:pPr>
            <w:r w:rsidRPr="00B16E2D">
              <w:rPr>
                <w:rFonts w:cs="Calibri"/>
              </w:rPr>
              <w:t>G/T = Ga – NF – 10*LOG</w:t>
            </w:r>
            <w:r>
              <w:rPr>
                <w:rFonts w:cs="Calibri"/>
              </w:rPr>
              <w:t xml:space="preserve"> </w:t>
            </w:r>
            <w:r w:rsidRPr="00B16E2D">
              <w:rPr>
                <w:rFonts w:cs="Calibri"/>
              </w:rPr>
              <w:t>(To+(Ta-To)/(10</w:t>
            </w:r>
            <w:r w:rsidRPr="00B16E2D">
              <w:rPr>
                <w:rFonts w:cs="Calibri"/>
                <w:vertAlign w:val="superscript"/>
              </w:rPr>
              <w:t>0.1*NF</w:t>
            </w:r>
            <w:r w:rsidRPr="00B16E2D">
              <w:rPr>
                <w:rFonts w:cs="Calibri"/>
              </w:rPr>
              <w:t>))</w:t>
            </w:r>
          </w:p>
          <w:p w14:paraId="634B1A5E" w14:textId="77777777" w:rsidR="00F16427" w:rsidRPr="00B16E2D" w:rsidRDefault="00F16427" w:rsidP="00F16427">
            <w:pPr>
              <w:pStyle w:val="B1"/>
            </w:pPr>
            <w:r w:rsidRPr="00B16E2D">
              <w:t>Where</w:t>
            </w:r>
            <w:r>
              <w:t>:</w:t>
            </w:r>
          </w:p>
          <w:p w14:paraId="533F64D5" w14:textId="77777777" w:rsidR="00F16427" w:rsidRPr="00F16DB5" w:rsidRDefault="00F16427" w:rsidP="00F16427">
            <w:pPr>
              <w:pStyle w:val="B1"/>
              <w:spacing w:after="0"/>
            </w:pPr>
            <w:r w:rsidRPr="00F16DB5">
              <w:t>-</w:t>
            </w:r>
            <w:r w:rsidRPr="00F16DB5">
              <w:tab/>
              <w:t>Antenna Gain : Ga in dBi</w:t>
            </w:r>
          </w:p>
          <w:p w14:paraId="420C33AB" w14:textId="77777777" w:rsidR="00F16427" w:rsidRPr="00B16E2D" w:rsidRDefault="00F16427" w:rsidP="00F16427">
            <w:pPr>
              <w:pStyle w:val="B1"/>
              <w:spacing w:after="0"/>
            </w:pPr>
            <w:r>
              <w:t>-</w:t>
            </w:r>
            <w:r>
              <w:tab/>
            </w:r>
            <w:r w:rsidRPr="00B16E2D">
              <w:t>Ambient Temperature : T0 (usually 290 K)</w:t>
            </w:r>
          </w:p>
          <w:p w14:paraId="6926FD5D" w14:textId="77777777" w:rsidR="00F16427" w:rsidRPr="00B16E2D" w:rsidRDefault="00F16427" w:rsidP="00F16427">
            <w:pPr>
              <w:pStyle w:val="B1"/>
              <w:spacing w:after="0"/>
            </w:pPr>
            <w:r>
              <w:t>-</w:t>
            </w:r>
            <w:r>
              <w:tab/>
            </w:r>
            <w:r w:rsidRPr="00B16E2D">
              <w:t>Antenna temperature : Ta (</w:t>
            </w:r>
            <w:r>
              <w:t>t</w:t>
            </w:r>
            <w:r w:rsidRPr="00B16E2D">
              <w:t>ypically 290 K with 0 dBi gain and 150 K with &gt;30 dBi gain)</w:t>
            </w:r>
          </w:p>
          <w:p w14:paraId="17D2B540" w14:textId="77777777" w:rsidR="00F16427" w:rsidRPr="00F16DB5" w:rsidRDefault="00F16427" w:rsidP="00F16427">
            <w:pPr>
              <w:pStyle w:val="B1"/>
            </w:pPr>
            <w:r w:rsidRPr="00F16DB5">
              <w:t>-</w:t>
            </w:r>
            <w:r w:rsidRPr="00F16DB5">
              <w:tab/>
              <w:t>Noise Figure: NF in dB</w:t>
            </w:r>
          </w:p>
          <w:p w14:paraId="09801146" w14:textId="77777777" w:rsidR="00F16427" w:rsidRPr="00B16E2D" w:rsidRDefault="00F16427" w:rsidP="00F16427">
            <w:pPr>
              <w:pStyle w:val="NO"/>
            </w:pPr>
            <w:r w:rsidRPr="00F16427">
              <w:t>NOTE 2</w:t>
            </w:r>
            <w:r w:rsidRPr="00B16E2D">
              <w:t>:</w:t>
            </w:r>
            <w:r>
              <w:tab/>
            </w:r>
            <w:r w:rsidRPr="00B16E2D">
              <w:t>For S band, we assume that the User Equipment features an omni-directional antenna of linear polarization, while the antenna on board space</w:t>
            </w:r>
            <w:r>
              <w:t>-</w:t>
            </w:r>
            <w:r w:rsidRPr="00B16E2D">
              <w:t xml:space="preserve">borne or airborne platforms features typically circular polarization. Hence a polarization mismatch of 3 dB has to be taken into account for the radio link budget computation. This will impact the UE RF characteristics as below: </w:t>
            </w:r>
          </w:p>
          <w:p w14:paraId="112366AD" w14:textId="77777777" w:rsidR="00F16427" w:rsidRPr="00B16E2D" w:rsidRDefault="00F16427" w:rsidP="00F16427">
            <w:pPr>
              <w:pStyle w:val="B1"/>
              <w:spacing w:after="0"/>
            </w:pPr>
            <w:r>
              <w:t>-</w:t>
            </w:r>
            <w:r>
              <w:tab/>
            </w:r>
            <w:r w:rsidRPr="00B16E2D">
              <w:t>Equivalent EIRP of 20 dBm (-10 dBW) under satellite coverage.</w:t>
            </w:r>
          </w:p>
          <w:p w14:paraId="1626AFD3" w14:textId="77777777" w:rsidR="00F16427" w:rsidRPr="00956437" w:rsidRDefault="00F16427" w:rsidP="00F16427">
            <w:pPr>
              <w:pStyle w:val="B1"/>
            </w:pPr>
            <w:r>
              <w:t>-</w:t>
            </w:r>
            <w:r>
              <w:tab/>
            </w:r>
            <w:r w:rsidRPr="00B16E2D">
              <w:t>Equivalent G/T of -36,6 dB/K under satellite coverage.</w:t>
            </w:r>
          </w:p>
        </w:tc>
      </w:tr>
    </w:tbl>
    <w:p w14:paraId="1553F8DC" w14:textId="77777777" w:rsidR="00B16E2D" w:rsidRDefault="00B16E2D" w:rsidP="00B16E2D">
      <w:pPr>
        <w:rPr>
          <w:ins w:id="71" w:author="Michael Tseytlin" w:date="2018-03-11T04:42:00Z"/>
          <w:rFonts w:cs="Calibri"/>
          <w:highlight w:val="yellow"/>
          <w:lang w:eastAsia="zh-CN"/>
        </w:rPr>
      </w:pPr>
    </w:p>
    <w:p w14:paraId="517EBF47" w14:textId="77777777" w:rsidR="00403278" w:rsidRPr="00B16E2D" w:rsidRDefault="00403278" w:rsidP="00B16E2D">
      <w:pPr>
        <w:rPr>
          <w:rFonts w:cs="Calibri"/>
          <w:highlight w:val="yellow"/>
          <w:lang w:eastAsia="zh-CN"/>
        </w:rPr>
      </w:pPr>
    </w:p>
    <w:p w14:paraId="067CD8D8" w14:textId="77777777" w:rsidR="00403278" w:rsidRDefault="00403278" w:rsidP="004E5F79">
      <w:pPr>
        <w:rPr>
          <w:ins w:id="72" w:author="Michael Tseytlin" w:date="2018-03-11T04:43:00Z"/>
          <w:lang w:eastAsia="zh-CN"/>
        </w:rPr>
      </w:pPr>
      <w:ins w:id="73" w:author="Michael Tseytlin" w:date="2018-03-11T04:42:00Z">
        <w:r>
          <w:rPr>
            <w:lang w:eastAsia="zh-CN"/>
          </w:rPr>
          <w:t xml:space="preserve">Table 4.4-2 Typical minimal </w:t>
        </w:r>
      </w:ins>
      <w:ins w:id="74" w:author="Michael Tseytlin" w:date="2018-03-11T07:25:00Z">
        <w:r w:rsidR="00D44123">
          <w:rPr>
            <w:lang w:eastAsia="zh-CN"/>
          </w:rPr>
          <w:t>R</w:t>
        </w:r>
      </w:ins>
      <w:ins w:id="75" w:author="Michael Tseytlin" w:date="2018-03-11T04:43:00Z">
        <w:r>
          <w:rPr>
            <w:lang w:eastAsia="zh-CN"/>
          </w:rPr>
          <w:t xml:space="preserve">F </w:t>
        </w:r>
      </w:ins>
      <w:ins w:id="76" w:author="Michael Tseytlin" w:date="2018-03-11T04:42:00Z">
        <w:r>
          <w:rPr>
            <w:lang w:eastAsia="zh-CN"/>
          </w:rPr>
          <w:t xml:space="preserve">characteristics </w:t>
        </w:r>
      </w:ins>
      <w:ins w:id="77" w:author="Michael Tseytlin" w:date="2018-03-11T04:43:00Z">
        <w:r>
          <w:rPr>
            <w:lang w:eastAsia="zh-CN"/>
          </w:rPr>
          <w:t>of UE in aerial networks</w:t>
        </w:r>
      </w:ins>
    </w:p>
    <w:p w14:paraId="7E9785F8" w14:textId="77777777" w:rsidR="00403278" w:rsidRDefault="00403278" w:rsidP="004E5F79">
      <w:pPr>
        <w:rPr>
          <w:ins w:id="78" w:author="Michael Tseytlin" w:date="2018-03-11T04:44:00Z"/>
          <w:lang w:eastAsia="zh-CN"/>
        </w:rPr>
      </w:pPr>
      <w:ins w:id="79" w:author="Michael Tseytlin" w:date="2018-03-11T04:43:00Z">
        <w:r>
          <w:rPr>
            <w:lang w:eastAsia="zh-CN"/>
          </w:rPr>
          <w:t>The table to be defined.</w:t>
        </w:r>
      </w:ins>
    </w:p>
    <w:p w14:paraId="15FB8171" w14:textId="77777777" w:rsidR="00403278" w:rsidRDefault="00403278" w:rsidP="004E5F79">
      <w:pPr>
        <w:rPr>
          <w:ins w:id="80" w:author="Michael Tseytlin" w:date="2018-03-11T04:42:00Z"/>
          <w:lang w:eastAsia="zh-CN"/>
        </w:rPr>
      </w:pPr>
      <w:ins w:id="81" w:author="Michael Tseytlin" w:date="2018-03-11T04:42:00Z">
        <w:r>
          <w:rPr>
            <w:lang w:eastAsia="zh-CN"/>
          </w:rPr>
          <w:t xml:space="preserve"> </w:t>
        </w:r>
      </w:ins>
    </w:p>
    <w:p w14:paraId="6CA199C0" w14:textId="77777777" w:rsidR="00B16E2D" w:rsidRPr="00543A5F" w:rsidRDefault="0061112B" w:rsidP="004E5F79">
      <w:pPr>
        <w:rPr>
          <w:lang w:eastAsia="zh-CN"/>
        </w:rPr>
      </w:pPr>
      <w:r w:rsidRPr="0061112B">
        <w:rPr>
          <w:lang w:eastAsia="zh-CN"/>
        </w:rPr>
        <w:t xml:space="preserve">The study </w:t>
      </w:r>
      <w:r w:rsidR="00B16E2D" w:rsidRPr="00543A5F">
        <w:rPr>
          <w:lang w:eastAsia="zh-CN"/>
        </w:rPr>
        <w:t>select</w:t>
      </w:r>
      <w:r w:rsidR="0056522E">
        <w:rPr>
          <w:lang w:eastAsia="zh-CN"/>
        </w:rPr>
        <w:t>s</w:t>
      </w:r>
      <w:r w:rsidR="00B16E2D" w:rsidRPr="00543A5F">
        <w:rPr>
          <w:lang w:eastAsia="zh-CN"/>
        </w:rPr>
        <w:t xml:space="preserve"> at least 2 Deployment scenarios each with both frequency bands (S and Ka bands).</w:t>
      </w:r>
    </w:p>
    <w:p w14:paraId="0E944274" w14:textId="77777777" w:rsidR="00B16E2D" w:rsidRPr="00DA5C3C" w:rsidRDefault="00B16E2D" w:rsidP="00316E48">
      <w:pPr>
        <w:pStyle w:val="Heading2"/>
      </w:pPr>
      <w:bookmarkStart w:id="82" w:name="_Toc494837624"/>
      <w:r>
        <w:t>4.5</w:t>
      </w:r>
      <w:r w:rsidR="00081BBE">
        <w:tab/>
      </w:r>
      <w:r>
        <w:t>Air/Space borne vehicle characteristics</w:t>
      </w:r>
      <w:bookmarkEnd w:id="82"/>
    </w:p>
    <w:p w14:paraId="68C61E9A" w14:textId="77777777" w:rsidR="00B16E2D" w:rsidRPr="00543A5F" w:rsidRDefault="00B16E2D" w:rsidP="004E5F79">
      <w:pPr>
        <w:rPr>
          <w:lang w:eastAsia="zh-CN"/>
        </w:rPr>
      </w:pPr>
      <w:r w:rsidRPr="00543A5F">
        <w:rPr>
          <w:lang w:eastAsia="zh-CN"/>
        </w:rPr>
        <w:t xml:space="preserve">Table </w:t>
      </w:r>
      <w:r w:rsidR="00F16427">
        <w:rPr>
          <w:lang w:eastAsia="zh-CN"/>
        </w:rPr>
        <w:t>4.5-1</w:t>
      </w:r>
      <w:r w:rsidRPr="00543A5F">
        <w:rPr>
          <w:lang w:eastAsia="zh-CN"/>
        </w:rPr>
        <w:t xml:space="preserve"> provides characteristics of aerial and satellite vehicles that are relevant for the purpose of the study item:</w:t>
      </w:r>
    </w:p>
    <w:p w14:paraId="1390D835" w14:textId="73AB06B1" w:rsidR="00B16E2D" w:rsidRPr="00792C03" w:rsidRDefault="00B16E2D" w:rsidP="004E5F79">
      <w:pPr>
        <w:pStyle w:val="TH"/>
      </w:pPr>
      <w:r>
        <w:lastRenderedPageBreak/>
        <w:t xml:space="preserve">Table </w:t>
      </w:r>
      <w:ins w:id="83" w:author="Michael Needham" w:date="2018-03-12T15:13:00Z">
        <w:r w:rsidR="000E0FBD">
          <w:t>4</w:t>
        </w:r>
      </w:ins>
      <w:r w:rsidR="008134EA">
        <w:t>.5</w:t>
      </w:r>
      <w:r w:rsidR="004E5F79">
        <w:t>-</w:t>
      </w:r>
      <w:r w:rsidR="008134EA">
        <w:t>1</w:t>
      </w:r>
      <w:r>
        <w:t>: Typical characteristics of Airborne or Space</w:t>
      </w:r>
      <w:r w:rsidR="00880D05">
        <w:t>-</w:t>
      </w:r>
      <w:r>
        <w:t>borne vehicles</w:t>
      </w:r>
    </w:p>
    <w:tbl>
      <w:tblPr>
        <w:tblW w:w="0" w:type="auto"/>
        <w:tblInd w:w="96" w:type="dxa"/>
        <w:tblLook w:val="04A0" w:firstRow="1" w:lastRow="0" w:firstColumn="1" w:lastColumn="0" w:noHBand="0" w:noVBand="1"/>
      </w:tblPr>
      <w:tblGrid>
        <w:gridCol w:w="1708"/>
        <w:gridCol w:w="3060"/>
        <w:gridCol w:w="2381"/>
        <w:gridCol w:w="2386"/>
      </w:tblGrid>
      <w:tr w:rsidR="00B16E2D" w:rsidRPr="00792C03" w14:paraId="0129ED71" w14:textId="77777777" w:rsidTr="002A3C10">
        <w:tc>
          <w:tcPr>
            <w:tcW w:w="1713" w:type="dxa"/>
            <w:tcBorders>
              <w:top w:val="single" w:sz="4" w:space="0" w:color="auto"/>
              <w:left w:val="single" w:sz="4" w:space="0" w:color="auto"/>
              <w:bottom w:val="single" w:sz="4" w:space="0" w:color="auto"/>
              <w:right w:val="single" w:sz="4" w:space="0" w:color="auto"/>
            </w:tcBorders>
            <w:shd w:val="clear" w:color="auto" w:fill="auto"/>
          </w:tcPr>
          <w:p w14:paraId="36C33010" w14:textId="77777777" w:rsidR="00B16E2D" w:rsidRPr="00543A5F" w:rsidRDefault="00B16E2D" w:rsidP="004E5F79">
            <w:pPr>
              <w:pStyle w:val="TAH"/>
              <w:rPr>
                <w:lang w:eastAsia="zh-CN"/>
              </w:rPr>
            </w:pPr>
            <w:r w:rsidRPr="00543A5F">
              <w:rPr>
                <w:lang w:eastAsia="zh-CN"/>
              </w:rPr>
              <w:t>Characteristics</w:t>
            </w:r>
          </w:p>
        </w:tc>
        <w:tc>
          <w:tcPr>
            <w:tcW w:w="3097" w:type="dxa"/>
            <w:tcBorders>
              <w:top w:val="single" w:sz="4" w:space="0" w:color="auto"/>
              <w:left w:val="single" w:sz="4" w:space="0" w:color="auto"/>
              <w:bottom w:val="single" w:sz="4" w:space="0" w:color="auto"/>
              <w:right w:val="single" w:sz="4" w:space="0" w:color="auto"/>
            </w:tcBorders>
            <w:shd w:val="clear" w:color="auto" w:fill="auto"/>
          </w:tcPr>
          <w:p w14:paraId="7917A23C" w14:textId="77777777" w:rsidR="00B16E2D" w:rsidRPr="00543A5F" w:rsidRDefault="00B16E2D" w:rsidP="004E5F79">
            <w:pPr>
              <w:pStyle w:val="TAH"/>
              <w:rPr>
                <w:lang w:eastAsia="zh-CN"/>
              </w:rPr>
            </w:pPr>
            <w:r w:rsidRPr="00543A5F">
              <w:rPr>
                <w:lang w:eastAsia="zh-CN"/>
              </w:rPr>
              <w:t>Geostationary satellites</w:t>
            </w:r>
          </w:p>
        </w:tc>
        <w:tc>
          <w:tcPr>
            <w:tcW w:w="2405" w:type="dxa"/>
            <w:tcBorders>
              <w:top w:val="single" w:sz="4" w:space="0" w:color="auto"/>
              <w:left w:val="single" w:sz="4" w:space="0" w:color="auto"/>
              <w:bottom w:val="single" w:sz="4" w:space="0" w:color="auto"/>
              <w:right w:val="single" w:sz="4" w:space="0" w:color="auto"/>
            </w:tcBorders>
            <w:shd w:val="clear" w:color="auto" w:fill="auto"/>
          </w:tcPr>
          <w:p w14:paraId="1AB7E27E" w14:textId="77777777" w:rsidR="00B16E2D" w:rsidRPr="00543A5F" w:rsidRDefault="00B16E2D" w:rsidP="004E5F79">
            <w:pPr>
              <w:pStyle w:val="TAH"/>
              <w:rPr>
                <w:lang w:eastAsia="zh-CN"/>
              </w:rPr>
            </w:pPr>
            <w:r w:rsidRPr="00543A5F">
              <w:rPr>
                <w:lang w:eastAsia="zh-CN"/>
              </w:rPr>
              <w:t>Non-Geostationary satellites</w:t>
            </w:r>
          </w:p>
        </w:tc>
        <w:tc>
          <w:tcPr>
            <w:tcW w:w="2405" w:type="dxa"/>
            <w:tcBorders>
              <w:top w:val="single" w:sz="4" w:space="0" w:color="auto"/>
              <w:left w:val="single" w:sz="4" w:space="0" w:color="auto"/>
              <w:bottom w:val="single" w:sz="4" w:space="0" w:color="auto"/>
              <w:right w:val="single" w:sz="4" w:space="0" w:color="auto"/>
            </w:tcBorders>
            <w:shd w:val="clear" w:color="auto" w:fill="auto"/>
          </w:tcPr>
          <w:p w14:paraId="1B78B7A5" w14:textId="77777777" w:rsidR="00B16E2D" w:rsidRPr="00543A5F" w:rsidRDefault="00B16E2D" w:rsidP="004E5F79">
            <w:pPr>
              <w:pStyle w:val="TAH"/>
              <w:rPr>
                <w:lang w:eastAsia="zh-CN"/>
              </w:rPr>
            </w:pPr>
            <w:r w:rsidRPr="00543A5F">
              <w:rPr>
                <w:lang w:eastAsia="zh-CN"/>
              </w:rPr>
              <w:t>Airborne platforms</w:t>
            </w:r>
          </w:p>
        </w:tc>
      </w:tr>
      <w:tr w:rsidR="00B16E2D" w:rsidRPr="00792C03" w14:paraId="0862E438" w14:textId="77777777" w:rsidTr="002A3C10">
        <w:tc>
          <w:tcPr>
            <w:tcW w:w="1713" w:type="dxa"/>
            <w:tcBorders>
              <w:top w:val="single" w:sz="4" w:space="0" w:color="auto"/>
              <w:left w:val="single" w:sz="4" w:space="0" w:color="auto"/>
              <w:bottom w:val="single" w:sz="4" w:space="0" w:color="auto"/>
              <w:right w:val="single" w:sz="4" w:space="0" w:color="auto"/>
            </w:tcBorders>
            <w:shd w:val="clear" w:color="auto" w:fill="auto"/>
          </w:tcPr>
          <w:p w14:paraId="4086B9E1" w14:textId="77777777" w:rsidR="00B16E2D" w:rsidRPr="00543A5F" w:rsidRDefault="00B16E2D" w:rsidP="004E5F79">
            <w:pPr>
              <w:pStyle w:val="TAL"/>
              <w:rPr>
                <w:lang w:eastAsia="zh-CN"/>
              </w:rPr>
            </w:pPr>
            <w:r w:rsidRPr="00543A5F">
              <w:rPr>
                <w:lang w:eastAsia="zh-CN"/>
              </w:rPr>
              <w:t>Altitude</w:t>
            </w:r>
          </w:p>
        </w:tc>
        <w:tc>
          <w:tcPr>
            <w:tcW w:w="3097" w:type="dxa"/>
            <w:tcBorders>
              <w:top w:val="single" w:sz="4" w:space="0" w:color="auto"/>
              <w:left w:val="single" w:sz="4" w:space="0" w:color="auto"/>
              <w:bottom w:val="single" w:sz="4" w:space="0" w:color="auto"/>
              <w:right w:val="single" w:sz="4" w:space="0" w:color="auto"/>
            </w:tcBorders>
            <w:shd w:val="clear" w:color="auto" w:fill="auto"/>
          </w:tcPr>
          <w:p w14:paraId="0B95BE91" w14:textId="77777777" w:rsidR="00B16E2D" w:rsidRPr="00543A5F" w:rsidRDefault="00B16E2D" w:rsidP="004E5F79">
            <w:pPr>
              <w:pStyle w:val="TAL"/>
              <w:rPr>
                <w:lang w:eastAsia="zh-CN"/>
              </w:rPr>
            </w:pPr>
            <w:r w:rsidRPr="00543A5F">
              <w:t>35 786 km</w:t>
            </w:r>
          </w:p>
        </w:tc>
        <w:tc>
          <w:tcPr>
            <w:tcW w:w="2405" w:type="dxa"/>
            <w:tcBorders>
              <w:top w:val="single" w:sz="4" w:space="0" w:color="auto"/>
              <w:left w:val="single" w:sz="4" w:space="0" w:color="auto"/>
              <w:bottom w:val="single" w:sz="4" w:space="0" w:color="auto"/>
              <w:right w:val="single" w:sz="4" w:space="0" w:color="auto"/>
            </w:tcBorders>
            <w:shd w:val="clear" w:color="auto" w:fill="auto"/>
          </w:tcPr>
          <w:p w14:paraId="0ABC66BE" w14:textId="77777777" w:rsidR="00B16E2D" w:rsidRPr="00543A5F" w:rsidRDefault="00B16E2D" w:rsidP="004E5F79">
            <w:pPr>
              <w:pStyle w:val="TAL"/>
              <w:rPr>
                <w:lang w:eastAsia="zh-CN"/>
              </w:rPr>
            </w:pPr>
            <w:r w:rsidRPr="00543A5F">
              <w:rPr>
                <w:lang w:eastAsia="zh-CN"/>
              </w:rPr>
              <w:t>Low Earth Orbiting satellites: From 600 km up to 1500 km</w:t>
            </w:r>
          </w:p>
          <w:p w14:paraId="78BE44FC" w14:textId="77777777" w:rsidR="00B16E2D" w:rsidRPr="00543A5F" w:rsidRDefault="00B16E2D" w:rsidP="004E5F79">
            <w:pPr>
              <w:pStyle w:val="TAL"/>
              <w:rPr>
                <w:lang w:eastAsia="zh-CN"/>
              </w:rPr>
            </w:pPr>
            <w:r w:rsidRPr="00543A5F">
              <w:rPr>
                <w:lang w:eastAsia="zh-CN"/>
              </w:rPr>
              <w:t>Medium Earth Orbiting satellites: From 7000 up to 20000 km</w:t>
            </w:r>
          </w:p>
        </w:tc>
        <w:tc>
          <w:tcPr>
            <w:tcW w:w="2405" w:type="dxa"/>
            <w:tcBorders>
              <w:top w:val="single" w:sz="4" w:space="0" w:color="auto"/>
              <w:left w:val="single" w:sz="4" w:space="0" w:color="auto"/>
              <w:bottom w:val="single" w:sz="4" w:space="0" w:color="auto"/>
              <w:right w:val="single" w:sz="4" w:space="0" w:color="auto"/>
            </w:tcBorders>
            <w:shd w:val="clear" w:color="auto" w:fill="auto"/>
          </w:tcPr>
          <w:p w14:paraId="36698011" w14:textId="1440BFA1" w:rsidR="00B16E2D" w:rsidRPr="00543A5F" w:rsidRDefault="00B16E2D" w:rsidP="000E0FBD">
            <w:pPr>
              <w:pStyle w:val="TAL"/>
              <w:rPr>
                <w:lang w:eastAsia="zh-CN"/>
              </w:rPr>
            </w:pPr>
            <w:r w:rsidRPr="00543A5F">
              <w:rPr>
                <w:lang w:eastAsia="zh-CN"/>
              </w:rPr>
              <w:t xml:space="preserve">Typically from </w:t>
            </w:r>
            <w:ins w:id="84" w:author="William Alberth" w:date="2018-03-12T09:46:00Z">
              <w:r w:rsidR="00166166">
                <w:rPr>
                  <w:lang w:eastAsia="zh-CN"/>
                </w:rPr>
                <w:t>5</w:t>
              </w:r>
              <w:r w:rsidR="00166166" w:rsidRPr="00543A5F">
                <w:rPr>
                  <w:lang w:eastAsia="zh-CN"/>
                </w:rPr>
                <w:t xml:space="preserve"> </w:t>
              </w:r>
            </w:ins>
            <w:r w:rsidRPr="00543A5F">
              <w:rPr>
                <w:lang w:eastAsia="zh-CN"/>
              </w:rPr>
              <w:t xml:space="preserve">to </w:t>
            </w:r>
            <w:ins w:id="85" w:author="Michael Needham" w:date="2018-03-12T15:14:00Z">
              <w:r w:rsidR="000E0FBD">
                <w:rPr>
                  <w:lang w:eastAsia="zh-CN"/>
                </w:rPr>
                <w:t>50</w:t>
              </w:r>
            </w:ins>
            <w:ins w:id="86" w:author="William Alberth" w:date="2018-03-12T09:46:00Z">
              <w:r w:rsidR="00166166" w:rsidRPr="00543A5F">
                <w:rPr>
                  <w:lang w:eastAsia="zh-CN"/>
                </w:rPr>
                <w:t xml:space="preserve"> </w:t>
              </w:r>
            </w:ins>
            <w:r w:rsidRPr="00543A5F">
              <w:rPr>
                <w:lang w:eastAsia="zh-CN"/>
              </w:rPr>
              <w:t>km</w:t>
            </w:r>
          </w:p>
        </w:tc>
      </w:tr>
      <w:tr w:rsidR="00B16E2D" w:rsidRPr="004756B6" w14:paraId="52F790F4" w14:textId="77777777" w:rsidTr="002A3C10">
        <w:trPr>
          <w:trHeight w:val="1299"/>
        </w:trPr>
        <w:tc>
          <w:tcPr>
            <w:tcW w:w="1713" w:type="dxa"/>
            <w:tcBorders>
              <w:top w:val="single" w:sz="4" w:space="0" w:color="auto"/>
              <w:left w:val="single" w:sz="4" w:space="0" w:color="auto"/>
              <w:bottom w:val="single" w:sz="4" w:space="0" w:color="auto"/>
              <w:right w:val="single" w:sz="4" w:space="0" w:color="auto"/>
            </w:tcBorders>
            <w:shd w:val="clear" w:color="auto" w:fill="auto"/>
          </w:tcPr>
          <w:p w14:paraId="54D9FC3A" w14:textId="77777777" w:rsidR="00B16E2D" w:rsidRPr="00543A5F" w:rsidRDefault="00B16E2D" w:rsidP="004E5F79">
            <w:pPr>
              <w:pStyle w:val="TAL"/>
              <w:rPr>
                <w:lang w:eastAsia="zh-CN"/>
              </w:rPr>
            </w:pPr>
            <w:r w:rsidRPr="00543A5F">
              <w:rPr>
                <w:lang w:eastAsia="zh-CN"/>
              </w:rPr>
              <w:t>Motion</w:t>
            </w:r>
          </w:p>
        </w:tc>
        <w:tc>
          <w:tcPr>
            <w:tcW w:w="3097" w:type="dxa"/>
            <w:tcBorders>
              <w:top w:val="single" w:sz="4" w:space="0" w:color="auto"/>
              <w:left w:val="single" w:sz="4" w:space="0" w:color="auto"/>
              <w:bottom w:val="single" w:sz="4" w:space="0" w:color="auto"/>
              <w:right w:val="single" w:sz="4" w:space="0" w:color="auto"/>
            </w:tcBorders>
            <w:shd w:val="clear" w:color="auto" w:fill="auto"/>
          </w:tcPr>
          <w:p w14:paraId="49AE2CA3" w14:textId="77777777" w:rsidR="00B16E2D" w:rsidRPr="00543A5F" w:rsidRDefault="00B16E2D" w:rsidP="004E5F79">
            <w:pPr>
              <w:pStyle w:val="TAL"/>
              <w:rPr>
                <w:lang w:eastAsia="zh-CN"/>
              </w:rPr>
            </w:pPr>
            <w:r w:rsidRPr="00543A5F">
              <w:rPr>
                <w:lang w:eastAsia="zh-CN"/>
              </w:rPr>
              <w:t>Typically within a cube of 50-100 km side around the theoretical orbital position fixed in terms of elevation/azimuth with respect to a given earth point</w:t>
            </w:r>
          </w:p>
        </w:tc>
        <w:tc>
          <w:tcPr>
            <w:tcW w:w="2405" w:type="dxa"/>
            <w:tcBorders>
              <w:top w:val="single" w:sz="4" w:space="0" w:color="auto"/>
              <w:left w:val="single" w:sz="4" w:space="0" w:color="auto"/>
              <w:bottom w:val="single" w:sz="4" w:space="0" w:color="auto"/>
              <w:right w:val="single" w:sz="4" w:space="0" w:color="auto"/>
            </w:tcBorders>
            <w:shd w:val="clear" w:color="auto" w:fill="auto"/>
          </w:tcPr>
          <w:p w14:paraId="39F354D0" w14:textId="77777777" w:rsidR="00B16E2D" w:rsidRPr="00543A5F" w:rsidRDefault="00B16E2D" w:rsidP="004E5F79">
            <w:pPr>
              <w:pStyle w:val="TAL"/>
              <w:rPr>
                <w:lang w:eastAsia="zh-CN"/>
              </w:rPr>
            </w:pPr>
            <w:r w:rsidRPr="00543A5F">
              <w:rPr>
                <w:lang w:eastAsia="zh-CN"/>
              </w:rPr>
              <w:t>We shall assume here only circular orbits around the earth</w:t>
            </w:r>
          </w:p>
        </w:tc>
        <w:tc>
          <w:tcPr>
            <w:tcW w:w="2405" w:type="dxa"/>
            <w:tcBorders>
              <w:top w:val="single" w:sz="4" w:space="0" w:color="auto"/>
              <w:left w:val="single" w:sz="4" w:space="0" w:color="auto"/>
              <w:bottom w:val="single" w:sz="4" w:space="0" w:color="auto"/>
              <w:right w:val="single" w:sz="4" w:space="0" w:color="auto"/>
            </w:tcBorders>
            <w:shd w:val="clear" w:color="auto" w:fill="auto"/>
          </w:tcPr>
          <w:p w14:paraId="4709831C" w14:textId="7A282AC3" w:rsidR="00B16E2D" w:rsidRPr="00543A5F" w:rsidRDefault="00B16E2D" w:rsidP="004E5F79">
            <w:pPr>
              <w:pStyle w:val="TAL"/>
              <w:rPr>
                <w:lang w:eastAsia="zh-CN"/>
              </w:rPr>
            </w:pPr>
            <w:r w:rsidRPr="00543A5F">
              <w:rPr>
                <w:lang w:eastAsia="zh-CN"/>
              </w:rPr>
              <w:t xml:space="preserve">Typically in motion within TBD km from the </w:t>
            </w:r>
            <w:ins w:id="87" w:author="Michael Tseytlin" w:date="2018-03-11T04:44:00Z">
              <w:r w:rsidR="00E1471C">
                <w:rPr>
                  <w:lang w:eastAsia="zh-CN"/>
                </w:rPr>
                <w:t>notional station keeping</w:t>
              </w:r>
              <w:r w:rsidR="00E1471C" w:rsidRPr="00543A5F">
                <w:rPr>
                  <w:lang w:eastAsia="zh-CN"/>
                </w:rPr>
                <w:t xml:space="preserve"> </w:t>
              </w:r>
            </w:ins>
            <w:r w:rsidRPr="00543A5F">
              <w:rPr>
                <w:lang w:eastAsia="zh-CN"/>
              </w:rPr>
              <w:t>position in terms of elevation/azimuth with respect to a given earth point</w:t>
            </w:r>
          </w:p>
        </w:tc>
      </w:tr>
      <w:tr w:rsidR="00B16E2D" w:rsidRPr="00792C03" w14:paraId="50FF41CB" w14:textId="77777777" w:rsidTr="002A3C10">
        <w:trPr>
          <w:trHeight w:val="353"/>
        </w:trPr>
        <w:tc>
          <w:tcPr>
            <w:tcW w:w="1713" w:type="dxa"/>
            <w:tcBorders>
              <w:top w:val="single" w:sz="4" w:space="0" w:color="auto"/>
              <w:left w:val="single" w:sz="4" w:space="0" w:color="auto"/>
              <w:bottom w:val="single" w:sz="4" w:space="0" w:color="auto"/>
              <w:right w:val="single" w:sz="4" w:space="0" w:color="auto"/>
            </w:tcBorders>
            <w:shd w:val="clear" w:color="auto" w:fill="auto"/>
          </w:tcPr>
          <w:p w14:paraId="7E80BAED" w14:textId="77777777" w:rsidR="00B16E2D" w:rsidRPr="00543A5F" w:rsidRDefault="00B16E2D" w:rsidP="004E5F79">
            <w:pPr>
              <w:pStyle w:val="TAL"/>
              <w:rPr>
                <w:lang w:eastAsia="zh-CN"/>
              </w:rPr>
            </w:pPr>
            <w:r w:rsidRPr="00543A5F">
              <w:rPr>
                <w:lang w:eastAsia="zh-CN"/>
              </w:rPr>
              <w:t>Elevation angle (</w:t>
            </w:r>
            <w:r w:rsidR="00CD778B">
              <w:rPr>
                <w:lang w:eastAsia="zh-CN"/>
              </w:rPr>
              <w:t>N</w:t>
            </w:r>
            <w:r w:rsidR="00F16427">
              <w:rPr>
                <w:lang w:eastAsia="zh-CN"/>
              </w:rPr>
              <w:t>OTE</w:t>
            </w:r>
            <w:r w:rsidR="00CD778B">
              <w:rPr>
                <w:lang w:eastAsia="zh-CN"/>
              </w:rPr>
              <w:t xml:space="preserve"> 1</w:t>
            </w:r>
            <w:r w:rsidRPr="00543A5F">
              <w:rPr>
                <w:lang w:eastAsia="zh-CN"/>
              </w:rPr>
              <w:t>)</w:t>
            </w:r>
          </w:p>
        </w:tc>
        <w:tc>
          <w:tcPr>
            <w:tcW w:w="7907" w:type="dxa"/>
            <w:gridSpan w:val="3"/>
            <w:tcBorders>
              <w:top w:val="single" w:sz="4" w:space="0" w:color="auto"/>
              <w:left w:val="single" w:sz="4" w:space="0" w:color="auto"/>
              <w:bottom w:val="single" w:sz="4" w:space="0" w:color="auto"/>
              <w:right w:val="single" w:sz="4" w:space="0" w:color="auto"/>
            </w:tcBorders>
            <w:shd w:val="clear" w:color="auto" w:fill="auto"/>
          </w:tcPr>
          <w:p w14:paraId="2B901195" w14:textId="77777777" w:rsidR="00B16E2D" w:rsidRPr="00543A5F" w:rsidRDefault="00B16E2D" w:rsidP="004E5F79">
            <w:pPr>
              <w:pStyle w:val="TAL"/>
              <w:rPr>
                <w:lang w:eastAsia="zh-CN"/>
              </w:rPr>
            </w:pPr>
            <w:r w:rsidRPr="00543A5F">
              <w:rPr>
                <w:lang w:eastAsia="zh-CN"/>
              </w:rPr>
              <w:t>Typically more than 10° for user terminal and more than 5° for gateways</w:t>
            </w:r>
          </w:p>
        </w:tc>
      </w:tr>
      <w:tr w:rsidR="00F16427" w:rsidRPr="00792C03" w14:paraId="6F191654" w14:textId="77777777" w:rsidTr="002A3C10">
        <w:trPr>
          <w:trHeight w:val="274"/>
        </w:trPr>
        <w:tc>
          <w:tcPr>
            <w:tcW w:w="9620" w:type="dxa"/>
            <w:gridSpan w:val="4"/>
            <w:tcBorders>
              <w:top w:val="single" w:sz="4" w:space="0" w:color="auto"/>
              <w:left w:val="single" w:sz="4" w:space="0" w:color="auto"/>
              <w:bottom w:val="single" w:sz="4" w:space="0" w:color="auto"/>
              <w:right w:val="single" w:sz="4" w:space="0" w:color="auto"/>
            </w:tcBorders>
            <w:shd w:val="clear" w:color="auto" w:fill="auto"/>
          </w:tcPr>
          <w:p w14:paraId="6B8BD937" w14:textId="23A26818" w:rsidR="00F16427" w:rsidRPr="00543A5F" w:rsidRDefault="00F16427" w:rsidP="002A3C10">
            <w:pPr>
              <w:pStyle w:val="NO"/>
              <w:spacing w:after="0"/>
              <w:rPr>
                <w:lang w:eastAsia="zh-CN"/>
              </w:rPr>
            </w:pPr>
            <w:r>
              <w:rPr>
                <w:lang w:eastAsia="zh-CN"/>
              </w:rPr>
              <w:t>NOTE 1:</w:t>
            </w:r>
            <w:r>
              <w:rPr>
                <w:lang w:eastAsia="zh-CN"/>
              </w:rPr>
              <w:tab/>
              <w:t xml:space="preserve">The minimum </w:t>
            </w:r>
            <w:r w:rsidRPr="0061176B">
              <w:rPr>
                <w:lang w:eastAsia="zh-CN"/>
              </w:rPr>
              <w:t xml:space="preserve">Elevation angle </w:t>
            </w:r>
            <w:r>
              <w:rPr>
                <w:lang w:eastAsia="zh-CN"/>
              </w:rPr>
              <w:t xml:space="preserve">refers to the minimum </w:t>
            </w:r>
            <w:r w:rsidRPr="0061176B">
              <w:rPr>
                <w:lang w:eastAsia="zh-CN"/>
              </w:rPr>
              <w:t xml:space="preserve">angle under which the </w:t>
            </w:r>
            <w:ins w:id="88" w:author="Michael Tseytlin" w:date="2018-03-11T04:45:00Z">
              <w:r w:rsidR="00E1471C">
                <w:rPr>
                  <w:lang w:eastAsia="zh-CN"/>
                </w:rPr>
                <w:t>airborne</w:t>
              </w:r>
              <w:r w:rsidR="00E1471C" w:rsidRPr="0061176B">
                <w:rPr>
                  <w:lang w:eastAsia="zh-CN"/>
                </w:rPr>
                <w:t xml:space="preserve"> </w:t>
              </w:r>
            </w:ins>
            <w:r w:rsidRPr="0061176B">
              <w:rPr>
                <w:lang w:eastAsia="zh-CN"/>
              </w:rPr>
              <w:t xml:space="preserve">platform </w:t>
            </w:r>
            <w:r>
              <w:rPr>
                <w:lang w:eastAsia="zh-CN"/>
              </w:rPr>
              <w:t>can be</w:t>
            </w:r>
            <w:r w:rsidRPr="0061176B">
              <w:rPr>
                <w:lang w:eastAsia="zh-CN"/>
              </w:rPr>
              <w:t xml:space="preserve"> seen by </w:t>
            </w:r>
            <w:r>
              <w:rPr>
                <w:lang w:eastAsia="zh-CN"/>
              </w:rPr>
              <w:t>a</w:t>
            </w:r>
            <w:r w:rsidRPr="0061176B">
              <w:rPr>
                <w:lang w:eastAsia="zh-CN"/>
              </w:rPr>
              <w:t xml:space="preserve"> terminal</w:t>
            </w:r>
            <w:r>
              <w:rPr>
                <w:lang w:eastAsia="zh-CN"/>
              </w:rPr>
              <w:t xml:space="preserve">. </w:t>
            </w:r>
            <w:r w:rsidRPr="0061176B">
              <w:rPr>
                <w:lang w:eastAsia="zh-CN"/>
              </w:rPr>
              <w:t xml:space="preserve">Below is a summary table of </w:t>
            </w:r>
            <w:r>
              <w:rPr>
                <w:lang w:eastAsia="zh-CN"/>
              </w:rPr>
              <w:t xml:space="preserve">minimum elevation angles </w:t>
            </w:r>
            <w:r w:rsidRPr="0061176B">
              <w:rPr>
                <w:lang w:eastAsia="zh-CN"/>
              </w:rPr>
              <w:t xml:space="preserve">for different types of satellite </w:t>
            </w:r>
            <w:r>
              <w:rPr>
                <w:lang w:eastAsia="zh-CN"/>
              </w:rPr>
              <w:t xml:space="preserve">and </w:t>
            </w:r>
            <w:ins w:id="89" w:author="Michael Tseytlin" w:date="2018-03-11T04:04:00Z">
              <w:r w:rsidR="00A34C30">
                <w:rPr>
                  <w:lang w:eastAsia="zh-CN"/>
                </w:rPr>
                <w:t xml:space="preserve">aerial </w:t>
              </w:r>
            </w:ins>
            <w:r>
              <w:rPr>
                <w:lang w:eastAsia="zh-CN"/>
              </w:rPr>
              <w:t>based systems applications.</w:t>
            </w:r>
          </w:p>
        </w:tc>
      </w:tr>
    </w:tbl>
    <w:p w14:paraId="307A7E64" w14:textId="77777777" w:rsidR="00B16E2D" w:rsidRPr="00B16E2D" w:rsidRDefault="00B16E2D" w:rsidP="00543A5F">
      <w:pPr>
        <w:pStyle w:val="B1"/>
        <w:spacing w:after="0"/>
        <w:ind w:left="0" w:firstLine="0"/>
        <w:rPr>
          <w:rFonts w:ascii="Calibri" w:hAnsi="Calibri" w:cs="Calibri"/>
          <w:sz w:val="22"/>
          <w:szCs w:val="22"/>
          <w:lang w:eastAsia="zh-CN"/>
        </w:rPr>
      </w:pPr>
    </w:p>
    <w:p w14:paraId="664F8F21" w14:textId="77777777" w:rsidR="00B16E2D" w:rsidRDefault="00B16E2D" w:rsidP="004E5F79">
      <w:pPr>
        <w:rPr>
          <w:lang w:eastAsia="zh-CN"/>
        </w:rPr>
      </w:pPr>
      <w:r w:rsidRPr="00543A5F">
        <w:rPr>
          <w:lang w:eastAsia="zh-CN"/>
        </w:rPr>
        <w:t>The characteristics of the air/space</w:t>
      </w:r>
      <w:r w:rsidR="008134EA">
        <w:rPr>
          <w:lang w:eastAsia="zh-CN"/>
        </w:rPr>
        <w:t>-</w:t>
      </w:r>
      <w:r w:rsidRPr="00543A5F">
        <w:rPr>
          <w:lang w:eastAsia="zh-CN"/>
        </w:rPr>
        <w:t>borne vehicles create specific Doppler and propagation delay conditions that NR has to cope with.</w:t>
      </w:r>
    </w:p>
    <w:p w14:paraId="1532C5CC" w14:textId="77777777" w:rsidR="0056522E" w:rsidRDefault="0056522E" w:rsidP="00B16E2D">
      <w:pPr>
        <w:pStyle w:val="B1"/>
        <w:ind w:left="0" w:firstLine="0"/>
        <w:rPr>
          <w:lang w:eastAsia="zh-CN"/>
        </w:rPr>
      </w:pPr>
    </w:p>
    <w:p w14:paraId="57DAF0A9" w14:textId="3C62C5FE" w:rsidR="0056522E" w:rsidRPr="00792C03" w:rsidRDefault="0056522E" w:rsidP="00F16427">
      <w:pPr>
        <w:pStyle w:val="TH"/>
      </w:pPr>
      <w:r>
        <w:t xml:space="preserve">Table </w:t>
      </w:r>
      <w:ins w:id="90" w:author="Michael Needham" w:date="2018-03-12T15:15:00Z">
        <w:r w:rsidR="000E0FBD">
          <w:t>4</w:t>
        </w:r>
      </w:ins>
      <w:r>
        <w:t>.5</w:t>
      </w:r>
      <w:r w:rsidR="00F16427">
        <w:t>-</w:t>
      </w:r>
      <w:r>
        <w:t xml:space="preserve">2: Typical </w:t>
      </w:r>
      <w:r w:rsidRPr="0056522E">
        <w:t>elevation angles</w:t>
      </w:r>
      <w:r>
        <w:t xml:space="preserve"> in</w:t>
      </w:r>
      <w:r w:rsidRPr="0056522E">
        <w:t xml:space="preserve"> </w:t>
      </w:r>
      <w:r>
        <w:t xml:space="preserve">airborne and </w:t>
      </w:r>
      <w:r w:rsidRPr="0056522E">
        <w:t xml:space="preserve">satellite </w:t>
      </w:r>
      <w:r>
        <w:t xml:space="preserve">based </w:t>
      </w:r>
      <w:r w:rsidRPr="0056522E">
        <w:t>systems</w:t>
      </w:r>
    </w:p>
    <w:tbl>
      <w:tblPr>
        <w:tblW w:w="5000" w:type="pct"/>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1483"/>
        <w:gridCol w:w="5834"/>
      </w:tblGrid>
      <w:tr w:rsidR="0061176B" w:rsidRPr="00DE7938" w14:paraId="16B89D92" w14:textId="77777777" w:rsidTr="00F16427">
        <w:tc>
          <w:tcPr>
            <w:tcW w:w="1201" w:type="pct"/>
            <w:tcBorders>
              <w:top w:val="single" w:sz="4" w:space="0" w:color="auto"/>
              <w:left w:val="single" w:sz="4" w:space="0" w:color="auto"/>
              <w:bottom w:val="single" w:sz="4" w:space="0" w:color="auto"/>
              <w:right w:val="single" w:sz="4" w:space="0" w:color="auto"/>
            </w:tcBorders>
            <w:shd w:val="clear" w:color="auto" w:fill="auto"/>
            <w:hideMark/>
          </w:tcPr>
          <w:p w14:paraId="054F5D2A" w14:textId="331747E2" w:rsidR="0061176B" w:rsidRPr="00942AE5" w:rsidRDefault="0061176B" w:rsidP="00F16427">
            <w:pPr>
              <w:pStyle w:val="TAH"/>
              <w:rPr>
                <w:rFonts w:eastAsia="Calibri"/>
                <w:color w:val="00000A"/>
                <w:lang w:val="en-US"/>
              </w:rPr>
            </w:pPr>
            <w:r w:rsidRPr="00942AE5">
              <w:rPr>
                <w:rFonts w:eastAsia="Calibri"/>
              </w:rPr>
              <w:t xml:space="preserve">Satellite </w:t>
            </w:r>
            <w:r w:rsidR="00CD778B" w:rsidRPr="00942AE5">
              <w:rPr>
                <w:rFonts w:eastAsia="Calibri"/>
              </w:rPr>
              <w:t xml:space="preserve">&amp; </w:t>
            </w:r>
            <w:ins w:id="91" w:author="Michael Tseytlin" w:date="2018-03-11T04:05:00Z">
              <w:r w:rsidR="00A34C30">
                <w:rPr>
                  <w:rFonts w:eastAsia="Calibri"/>
                </w:rPr>
                <w:t>Aerial</w:t>
              </w:r>
              <w:r w:rsidR="00A34C30" w:rsidRPr="00942AE5">
                <w:rPr>
                  <w:rFonts w:eastAsia="Calibri"/>
                </w:rPr>
                <w:t xml:space="preserve"> </w:t>
              </w:r>
            </w:ins>
            <w:r w:rsidRPr="00942AE5">
              <w:rPr>
                <w:rFonts w:eastAsia="Calibri"/>
              </w:rPr>
              <w:t>Systems</w:t>
            </w:r>
          </w:p>
        </w:tc>
        <w:tc>
          <w:tcPr>
            <w:tcW w:w="770" w:type="pct"/>
            <w:tcBorders>
              <w:top w:val="single" w:sz="4" w:space="0" w:color="auto"/>
              <w:left w:val="single" w:sz="4" w:space="0" w:color="auto"/>
              <w:bottom w:val="single" w:sz="4" w:space="0" w:color="auto"/>
              <w:right w:val="single" w:sz="4" w:space="0" w:color="auto"/>
            </w:tcBorders>
            <w:shd w:val="clear" w:color="auto" w:fill="auto"/>
            <w:hideMark/>
          </w:tcPr>
          <w:p w14:paraId="50B5B899" w14:textId="77777777" w:rsidR="0061176B" w:rsidRPr="00942AE5" w:rsidRDefault="0061176B" w:rsidP="00F16427">
            <w:pPr>
              <w:pStyle w:val="TAH"/>
              <w:rPr>
                <w:rFonts w:eastAsia="Calibri"/>
                <w:color w:val="00000A"/>
                <w:lang w:val="en-US"/>
              </w:rPr>
            </w:pPr>
            <w:r w:rsidRPr="00942AE5">
              <w:rPr>
                <w:rFonts w:eastAsia="Calibri"/>
              </w:rPr>
              <w:t>Minimum Elevation Angle</w:t>
            </w:r>
            <w:r w:rsidR="00CD778B" w:rsidRPr="00942AE5">
              <w:rPr>
                <w:rFonts w:eastAsia="Calibri"/>
              </w:rPr>
              <w:t xml:space="preserve"> for terminals</w:t>
            </w:r>
          </w:p>
        </w:tc>
        <w:tc>
          <w:tcPr>
            <w:tcW w:w="3029" w:type="pct"/>
            <w:tcBorders>
              <w:top w:val="single" w:sz="4" w:space="0" w:color="auto"/>
              <w:left w:val="single" w:sz="4" w:space="0" w:color="auto"/>
              <w:bottom w:val="single" w:sz="4" w:space="0" w:color="auto"/>
              <w:right w:val="single" w:sz="4" w:space="0" w:color="auto"/>
            </w:tcBorders>
            <w:shd w:val="clear" w:color="auto" w:fill="auto"/>
            <w:hideMark/>
          </w:tcPr>
          <w:p w14:paraId="6677A317" w14:textId="77777777" w:rsidR="0061176B" w:rsidRPr="00942AE5" w:rsidRDefault="0061176B" w:rsidP="00F16427">
            <w:pPr>
              <w:pStyle w:val="TAH"/>
              <w:rPr>
                <w:rFonts w:eastAsia="Calibri"/>
                <w:color w:val="00000A"/>
                <w:lang w:val="en-US"/>
              </w:rPr>
            </w:pPr>
            <w:r w:rsidRPr="00942AE5">
              <w:rPr>
                <w:rFonts w:eastAsia="Calibri"/>
              </w:rPr>
              <w:t>Rationale/remarks</w:t>
            </w:r>
          </w:p>
        </w:tc>
      </w:tr>
      <w:tr w:rsidR="0061176B" w:rsidRPr="00DE7938" w14:paraId="3628AA68" w14:textId="77777777" w:rsidTr="00F16427">
        <w:tc>
          <w:tcPr>
            <w:tcW w:w="1201" w:type="pct"/>
            <w:tcBorders>
              <w:top w:val="single" w:sz="4" w:space="0" w:color="auto"/>
              <w:left w:val="single" w:sz="4" w:space="0" w:color="auto"/>
              <w:bottom w:val="single" w:sz="4" w:space="0" w:color="auto"/>
              <w:right w:val="single" w:sz="4" w:space="0" w:color="auto"/>
            </w:tcBorders>
            <w:shd w:val="clear" w:color="auto" w:fill="auto"/>
            <w:hideMark/>
          </w:tcPr>
          <w:p w14:paraId="4381B950" w14:textId="77777777" w:rsidR="0061176B" w:rsidRPr="00942AE5" w:rsidRDefault="0061176B" w:rsidP="00F16427">
            <w:pPr>
              <w:pStyle w:val="TAL"/>
              <w:rPr>
                <w:rFonts w:eastAsia="Calibri"/>
                <w:color w:val="00000A"/>
                <w:lang w:val="en-US"/>
              </w:rPr>
            </w:pPr>
            <w:r w:rsidRPr="00942AE5">
              <w:rPr>
                <w:rFonts w:eastAsia="Calibri"/>
              </w:rPr>
              <w:t>International GEO (Trunking)</w:t>
            </w:r>
          </w:p>
        </w:tc>
        <w:tc>
          <w:tcPr>
            <w:tcW w:w="770" w:type="pct"/>
            <w:tcBorders>
              <w:top w:val="single" w:sz="4" w:space="0" w:color="auto"/>
              <w:left w:val="single" w:sz="4" w:space="0" w:color="auto"/>
              <w:bottom w:val="single" w:sz="4" w:space="0" w:color="auto"/>
              <w:right w:val="single" w:sz="4" w:space="0" w:color="auto"/>
            </w:tcBorders>
            <w:shd w:val="clear" w:color="auto" w:fill="auto"/>
            <w:hideMark/>
          </w:tcPr>
          <w:p w14:paraId="62AF12A5" w14:textId="77777777" w:rsidR="0061176B" w:rsidRPr="00942AE5" w:rsidRDefault="0061176B" w:rsidP="00F16427">
            <w:pPr>
              <w:pStyle w:val="TAL"/>
              <w:rPr>
                <w:rFonts w:eastAsia="Calibri"/>
                <w:color w:val="00000A"/>
                <w:lang w:val="en-US"/>
              </w:rPr>
            </w:pPr>
            <w:r w:rsidRPr="00942AE5">
              <w:rPr>
                <w:rFonts w:eastAsia="Calibri"/>
              </w:rPr>
              <w:t>5 deg</w:t>
            </w:r>
          </w:p>
        </w:tc>
        <w:tc>
          <w:tcPr>
            <w:tcW w:w="3029" w:type="pct"/>
            <w:tcBorders>
              <w:top w:val="single" w:sz="4" w:space="0" w:color="auto"/>
              <w:left w:val="single" w:sz="4" w:space="0" w:color="auto"/>
              <w:bottom w:val="single" w:sz="4" w:space="0" w:color="auto"/>
              <w:right w:val="single" w:sz="4" w:space="0" w:color="auto"/>
            </w:tcBorders>
            <w:shd w:val="clear" w:color="auto" w:fill="auto"/>
          </w:tcPr>
          <w:p w14:paraId="716B22F3" w14:textId="77777777" w:rsidR="0061176B" w:rsidRPr="00942AE5" w:rsidRDefault="00CD778B" w:rsidP="00F16427">
            <w:pPr>
              <w:pStyle w:val="TAL"/>
              <w:rPr>
                <w:rFonts w:eastAsia="Calibri"/>
                <w:color w:val="00000A"/>
                <w:lang w:val="en-US"/>
              </w:rPr>
            </w:pPr>
            <w:r w:rsidRPr="00942AE5">
              <w:rPr>
                <w:rFonts w:eastAsia="Calibri"/>
              </w:rPr>
              <w:t xml:space="preserve">Serving earth stations equipped with </w:t>
            </w:r>
            <w:r w:rsidR="0061176B" w:rsidRPr="00942AE5">
              <w:rPr>
                <w:rFonts w:eastAsia="Calibri"/>
              </w:rPr>
              <w:t>very large antennas</w:t>
            </w:r>
          </w:p>
        </w:tc>
      </w:tr>
      <w:tr w:rsidR="0061176B" w:rsidRPr="00DE7938" w14:paraId="1431BFE9" w14:textId="77777777" w:rsidTr="00F16427">
        <w:tc>
          <w:tcPr>
            <w:tcW w:w="1201" w:type="pct"/>
            <w:tcBorders>
              <w:top w:val="single" w:sz="4" w:space="0" w:color="auto"/>
              <w:left w:val="single" w:sz="4" w:space="0" w:color="auto"/>
              <w:bottom w:val="single" w:sz="4" w:space="0" w:color="auto"/>
              <w:right w:val="single" w:sz="4" w:space="0" w:color="auto"/>
            </w:tcBorders>
            <w:shd w:val="clear" w:color="auto" w:fill="auto"/>
            <w:hideMark/>
          </w:tcPr>
          <w:p w14:paraId="511E216F" w14:textId="77777777" w:rsidR="0061176B" w:rsidRPr="00942AE5" w:rsidRDefault="0061176B" w:rsidP="00F16427">
            <w:pPr>
              <w:pStyle w:val="TAL"/>
              <w:rPr>
                <w:rFonts w:eastAsia="Calibri"/>
                <w:color w:val="00000A"/>
                <w:lang w:val="en-US"/>
              </w:rPr>
            </w:pPr>
            <w:r w:rsidRPr="00942AE5">
              <w:rPr>
                <w:rFonts w:eastAsia="Calibri"/>
              </w:rPr>
              <w:t>Regional GEO</w:t>
            </w:r>
          </w:p>
        </w:tc>
        <w:tc>
          <w:tcPr>
            <w:tcW w:w="770" w:type="pct"/>
            <w:tcBorders>
              <w:top w:val="single" w:sz="4" w:space="0" w:color="auto"/>
              <w:left w:val="single" w:sz="4" w:space="0" w:color="auto"/>
              <w:bottom w:val="single" w:sz="4" w:space="0" w:color="auto"/>
              <w:right w:val="single" w:sz="4" w:space="0" w:color="auto"/>
            </w:tcBorders>
            <w:shd w:val="clear" w:color="auto" w:fill="auto"/>
            <w:hideMark/>
          </w:tcPr>
          <w:p w14:paraId="0BF58E5F" w14:textId="77777777" w:rsidR="0061176B" w:rsidRPr="00942AE5" w:rsidRDefault="0061176B" w:rsidP="00F16427">
            <w:pPr>
              <w:pStyle w:val="TAL"/>
              <w:rPr>
                <w:rFonts w:eastAsia="Calibri"/>
                <w:color w:val="00000A"/>
                <w:lang w:val="en-US"/>
              </w:rPr>
            </w:pPr>
            <w:r w:rsidRPr="00942AE5">
              <w:rPr>
                <w:rFonts w:eastAsia="Calibri"/>
              </w:rPr>
              <w:t>10 deg</w:t>
            </w:r>
          </w:p>
        </w:tc>
        <w:tc>
          <w:tcPr>
            <w:tcW w:w="3029" w:type="pct"/>
            <w:tcBorders>
              <w:top w:val="single" w:sz="4" w:space="0" w:color="auto"/>
              <w:left w:val="single" w:sz="4" w:space="0" w:color="auto"/>
              <w:bottom w:val="single" w:sz="4" w:space="0" w:color="auto"/>
              <w:right w:val="single" w:sz="4" w:space="0" w:color="auto"/>
            </w:tcBorders>
            <w:shd w:val="clear" w:color="auto" w:fill="auto"/>
            <w:hideMark/>
          </w:tcPr>
          <w:p w14:paraId="66638D54" w14:textId="77777777" w:rsidR="0061176B" w:rsidRPr="00942AE5" w:rsidRDefault="00CD778B" w:rsidP="00F16427">
            <w:pPr>
              <w:pStyle w:val="TAL"/>
              <w:rPr>
                <w:rFonts w:eastAsia="Calibri"/>
                <w:color w:val="00000A"/>
                <w:lang w:val="en-US"/>
              </w:rPr>
            </w:pPr>
            <w:r w:rsidRPr="00942AE5">
              <w:rPr>
                <w:rFonts w:eastAsia="Calibri"/>
              </w:rPr>
              <w:t xml:space="preserve">Addressing </w:t>
            </w:r>
            <w:r w:rsidR="0061176B" w:rsidRPr="00942AE5">
              <w:rPr>
                <w:rFonts w:eastAsia="Calibri"/>
              </w:rPr>
              <w:t>regions in lower and medium latitude</w:t>
            </w:r>
          </w:p>
        </w:tc>
      </w:tr>
      <w:tr w:rsidR="0061176B" w:rsidRPr="00DE7938" w14:paraId="4400690F" w14:textId="77777777" w:rsidTr="00F16427">
        <w:tc>
          <w:tcPr>
            <w:tcW w:w="1201" w:type="pct"/>
            <w:tcBorders>
              <w:top w:val="single" w:sz="4" w:space="0" w:color="auto"/>
              <w:left w:val="single" w:sz="4" w:space="0" w:color="auto"/>
              <w:bottom w:val="single" w:sz="4" w:space="0" w:color="auto"/>
              <w:right w:val="single" w:sz="4" w:space="0" w:color="auto"/>
            </w:tcBorders>
            <w:shd w:val="clear" w:color="auto" w:fill="auto"/>
            <w:hideMark/>
          </w:tcPr>
          <w:p w14:paraId="539C12CD" w14:textId="77777777" w:rsidR="0061176B" w:rsidRPr="00942AE5" w:rsidRDefault="0061176B" w:rsidP="00F16427">
            <w:pPr>
              <w:pStyle w:val="TAL"/>
              <w:rPr>
                <w:rFonts w:eastAsia="Calibri"/>
                <w:color w:val="00000A"/>
                <w:lang w:val="en-US"/>
              </w:rPr>
            </w:pPr>
            <w:r w:rsidRPr="00942AE5">
              <w:rPr>
                <w:rFonts w:eastAsia="Calibri"/>
              </w:rPr>
              <w:t>International (GEO) Maritime</w:t>
            </w:r>
          </w:p>
        </w:tc>
        <w:tc>
          <w:tcPr>
            <w:tcW w:w="770" w:type="pct"/>
            <w:tcBorders>
              <w:top w:val="single" w:sz="4" w:space="0" w:color="auto"/>
              <w:left w:val="single" w:sz="4" w:space="0" w:color="auto"/>
              <w:bottom w:val="single" w:sz="4" w:space="0" w:color="auto"/>
              <w:right w:val="single" w:sz="4" w:space="0" w:color="auto"/>
            </w:tcBorders>
            <w:shd w:val="clear" w:color="auto" w:fill="auto"/>
            <w:hideMark/>
          </w:tcPr>
          <w:p w14:paraId="258A356A" w14:textId="77777777" w:rsidR="0061176B" w:rsidRPr="00942AE5" w:rsidRDefault="0061176B" w:rsidP="00F16427">
            <w:pPr>
              <w:pStyle w:val="TAL"/>
              <w:rPr>
                <w:rFonts w:eastAsia="Calibri"/>
                <w:color w:val="00000A"/>
                <w:lang w:val="en-US"/>
              </w:rPr>
            </w:pPr>
            <w:r w:rsidRPr="00942AE5">
              <w:rPr>
                <w:rFonts w:eastAsia="Calibri"/>
              </w:rPr>
              <w:t>5 deg</w:t>
            </w:r>
          </w:p>
        </w:tc>
        <w:tc>
          <w:tcPr>
            <w:tcW w:w="3029" w:type="pct"/>
            <w:tcBorders>
              <w:top w:val="single" w:sz="4" w:space="0" w:color="auto"/>
              <w:left w:val="single" w:sz="4" w:space="0" w:color="auto"/>
              <w:bottom w:val="single" w:sz="4" w:space="0" w:color="auto"/>
              <w:right w:val="single" w:sz="4" w:space="0" w:color="auto"/>
            </w:tcBorders>
            <w:shd w:val="clear" w:color="auto" w:fill="auto"/>
            <w:hideMark/>
          </w:tcPr>
          <w:p w14:paraId="422FEF69" w14:textId="77777777" w:rsidR="0061176B" w:rsidRPr="00942AE5" w:rsidRDefault="00CD778B" w:rsidP="00F16427">
            <w:pPr>
              <w:pStyle w:val="TAL"/>
              <w:rPr>
                <w:rFonts w:eastAsia="Calibri"/>
                <w:color w:val="00000A"/>
                <w:lang w:val="en-US"/>
              </w:rPr>
            </w:pPr>
            <w:r w:rsidRPr="00942AE5">
              <w:rPr>
                <w:rFonts w:eastAsia="Calibri"/>
              </w:rPr>
              <w:t>Addressing l</w:t>
            </w:r>
            <w:r w:rsidR="0061176B" w:rsidRPr="00942AE5">
              <w:rPr>
                <w:rFonts w:eastAsia="Calibri"/>
              </w:rPr>
              <w:t>arge ships</w:t>
            </w:r>
          </w:p>
        </w:tc>
      </w:tr>
      <w:tr w:rsidR="0061176B" w:rsidRPr="00DE7938" w14:paraId="26DA50C9" w14:textId="77777777" w:rsidTr="00F16427">
        <w:tc>
          <w:tcPr>
            <w:tcW w:w="1201" w:type="pct"/>
            <w:tcBorders>
              <w:top w:val="single" w:sz="4" w:space="0" w:color="auto"/>
              <w:left w:val="single" w:sz="4" w:space="0" w:color="auto"/>
              <w:bottom w:val="single" w:sz="4" w:space="0" w:color="auto"/>
              <w:right w:val="single" w:sz="4" w:space="0" w:color="auto"/>
            </w:tcBorders>
            <w:shd w:val="clear" w:color="auto" w:fill="auto"/>
            <w:hideMark/>
          </w:tcPr>
          <w:p w14:paraId="3E847935" w14:textId="77777777" w:rsidR="0061176B" w:rsidRPr="00942AE5" w:rsidRDefault="0061176B" w:rsidP="00F16427">
            <w:pPr>
              <w:pStyle w:val="TAL"/>
              <w:rPr>
                <w:rFonts w:eastAsia="Calibri"/>
                <w:color w:val="00000A"/>
                <w:lang w:val="en-US"/>
              </w:rPr>
            </w:pPr>
            <w:r w:rsidRPr="00942AE5">
              <w:rPr>
                <w:rFonts w:eastAsia="Calibri"/>
              </w:rPr>
              <w:t>Vehicles</w:t>
            </w:r>
          </w:p>
        </w:tc>
        <w:tc>
          <w:tcPr>
            <w:tcW w:w="770" w:type="pct"/>
            <w:tcBorders>
              <w:top w:val="single" w:sz="4" w:space="0" w:color="auto"/>
              <w:left w:val="single" w:sz="4" w:space="0" w:color="auto"/>
              <w:bottom w:val="single" w:sz="4" w:space="0" w:color="auto"/>
              <w:right w:val="single" w:sz="4" w:space="0" w:color="auto"/>
            </w:tcBorders>
            <w:shd w:val="clear" w:color="auto" w:fill="auto"/>
            <w:hideMark/>
          </w:tcPr>
          <w:p w14:paraId="7B2AC902" w14:textId="77777777" w:rsidR="0061176B" w:rsidRPr="00942AE5" w:rsidRDefault="0061176B" w:rsidP="00F16427">
            <w:pPr>
              <w:pStyle w:val="TAL"/>
              <w:rPr>
                <w:rFonts w:eastAsia="Calibri"/>
                <w:color w:val="00000A"/>
                <w:lang w:val="en-US"/>
              </w:rPr>
            </w:pPr>
            <w:r w:rsidRPr="00942AE5">
              <w:rPr>
                <w:rFonts w:eastAsia="Calibri"/>
              </w:rPr>
              <w:t>15 deg</w:t>
            </w:r>
          </w:p>
        </w:tc>
        <w:tc>
          <w:tcPr>
            <w:tcW w:w="3029" w:type="pct"/>
            <w:tcBorders>
              <w:top w:val="single" w:sz="4" w:space="0" w:color="auto"/>
              <w:left w:val="single" w:sz="4" w:space="0" w:color="auto"/>
              <w:bottom w:val="single" w:sz="4" w:space="0" w:color="auto"/>
              <w:right w:val="single" w:sz="4" w:space="0" w:color="auto"/>
            </w:tcBorders>
            <w:shd w:val="clear" w:color="auto" w:fill="auto"/>
            <w:hideMark/>
          </w:tcPr>
          <w:p w14:paraId="336E3B00" w14:textId="77777777" w:rsidR="0061176B" w:rsidRPr="00942AE5" w:rsidRDefault="00CD778B" w:rsidP="00F16427">
            <w:pPr>
              <w:pStyle w:val="TAL"/>
              <w:rPr>
                <w:rFonts w:eastAsia="Calibri"/>
                <w:color w:val="00000A"/>
                <w:lang w:val="en-US"/>
              </w:rPr>
            </w:pPr>
            <w:r w:rsidRPr="00942AE5">
              <w:rPr>
                <w:rFonts w:eastAsia="Calibri"/>
              </w:rPr>
              <w:t>Taking into account r</w:t>
            </w:r>
            <w:r w:rsidR="0061176B" w:rsidRPr="00942AE5">
              <w:rPr>
                <w:rFonts w:eastAsia="Calibri"/>
              </w:rPr>
              <w:t>oad conditions, terrain, and vehicle mechanics</w:t>
            </w:r>
          </w:p>
        </w:tc>
      </w:tr>
      <w:tr w:rsidR="00CD778B" w:rsidRPr="00DE7938" w14:paraId="18D17457" w14:textId="77777777" w:rsidTr="00F16427">
        <w:tc>
          <w:tcPr>
            <w:tcW w:w="1201" w:type="pct"/>
            <w:tcBorders>
              <w:top w:val="single" w:sz="4" w:space="0" w:color="auto"/>
              <w:left w:val="single" w:sz="4" w:space="0" w:color="auto"/>
              <w:bottom w:val="single" w:sz="4" w:space="0" w:color="auto"/>
              <w:right w:val="single" w:sz="4" w:space="0" w:color="auto"/>
            </w:tcBorders>
            <w:shd w:val="clear" w:color="auto" w:fill="auto"/>
            <w:hideMark/>
          </w:tcPr>
          <w:p w14:paraId="2059E412" w14:textId="77777777" w:rsidR="00CD778B" w:rsidRPr="00942AE5" w:rsidRDefault="00CD778B" w:rsidP="00F16427">
            <w:pPr>
              <w:pStyle w:val="TAL"/>
              <w:rPr>
                <w:rFonts w:eastAsia="Calibri"/>
                <w:color w:val="00000A"/>
                <w:lang w:val="en-US"/>
              </w:rPr>
            </w:pPr>
            <w:r w:rsidRPr="00942AE5">
              <w:rPr>
                <w:rFonts w:eastAsia="Calibri"/>
              </w:rPr>
              <w:t>Non GSO</w:t>
            </w:r>
          </w:p>
        </w:tc>
        <w:tc>
          <w:tcPr>
            <w:tcW w:w="770" w:type="pct"/>
            <w:tcBorders>
              <w:top w:val="single" w:sz="4" w:space="0" w:color="auto"/>
              <w:left w:val="single" w:sz="4" w:space="0" w:color="auto"/>
              <w:bottom w:val="single" w:sz="4" w:space="0" w:color="auto"/>
              <w:right w:val="single" w:sz="4" w:space="0" w:color="auto"/>
            </w:tcBorders>
            <w:shd w:val="clear" w:color="auto" w:fill="auto"/>
            <w:hideMark/>
          </w:tcPr>
          <w:p w14:paraId="338F5118" w14:textId="77777777" w:rsidR="00CD778B" w:rsidRPr="00942AE5" w:rsidRDefault="00CD778B" w:rsidP="00F16427">
            <w:pPr>
              <w:pStyle w:val="TAL"/>
              <w:rPr>
                <w:rFonts w:eastAsia="Calibri"/>
                <w:color w:val="00000A"/>
                <w:lang w:val="en-US"/>
              </w:rPr>
            </w:pPr>
            <w:r w:rsidRPr="00942AE5">
              <w:rPr>
                <w:rFonts w:eastAsia="Calibri"/>
              </w:rPr>
              <w:t>10 to 30 deg</w:t>
            </w:r>
          </w:p>
        </w:tc>
        <w:tc>
          <w:tcPr>
            <w:tcW w:w="3029" w:type="pct"/>
            <w:tcBorders>
              <w:top w:val="single" w:sz="4" w:space="0" w:color="auto"/>
              <w:left w:val="single" w:sz="4" w:space="0" w:color="auto"/>
              <w:bottom w:val="single" w:sz="4" w:space="0" w:color="auto"/>
              <w:right w:val="single" w:sz="4" w:space="0" w:color="auto"/>
            </w:tcBorders>
            <w:shd w:val="clear" w:color="auto" w:fill="auto"/>
            <w:hideMark/>
          </w:tcPr>
          <w:p w14:paraId="1C26D54C" w14:textId="77777777" w:rsidR="00CD778B" w:rsidRPr="00942AE5" w:rsidRDefault="00CD778B" w:rsidP="00F16427">
            <w:pPr>
              <w:pStyle w:val="TAL"/>
              <w:rPr>
                <w:rFonts w:eastAsia="Calibri"/>
                <w:color w:val="00000A"/>
                <w:lang w:val="en-US"/>
              </w:rPr>
            </w:pPr>
            <w:r w:rsidRPr="00942AE5">
              <w:rPr>
                <w:rFonts w:eastAsia="Calibri"/>
              </w:rPr>
              <w:t>Ensuring service continuity optimising the number of satellite</w:t>
            </w:r>
          </w:p>
        </w:tc>
      </w:tr>
      <w:tr w:rsidR="0061176B" w:rsidRPr="00DE7938" w14:paraId="7CFE225B" w14:textId="77777777" w:rsidTr="00F16427">
        <w:tc>
          <w:tcPr>
            <w:tcW w:w="1201" w:type="pct"/>
            <w:tcBorders>
              <w:top w:val="single" w:sz="4" w:space="0" w:color="auto"/>
              <w:left w:val="single" w:sz="4" w:space="0" w:color="auto"/>
              <w:bottom w:val="single" w:sz="4" w:space="0" w:color="auto"/>
              <w:right w:val="single" w:sz="4" w:space="0" w:color="auto"/>
            </w:tcBorders>
            <w:shd w:val="clear" w:color="auto" w:fill="auto"/>
            <w:hideMark/>
          </w:tcPr>
          <w:p w14:paraId="3668FC22" w14:textId="4FEF129B" w:rsidR="0061176B" w:rsidRPr="00942AE5" w:rsidRDefault="007520F3" w:rsidP="00F16427">
            <w:pPr>
              <w:pStyle w:val="TAL"/>
              <w:rPr>
                <w:rFonts w:eastAsia="Calibri"/>
                <w:color w:val="00000A"/>
                <w:lang w:val="en-US"/>
              </w:rPr>
            </w:pPr>
            <w:ins w:id="92" w:author="Michael Tseytlin" w:date="2018-03-11T04:47:00Z">
              <w:r>
                <w:rPr>
                  <w:rFonts w:eastAsia="Calibri"/>
                </w:rPr>
                <w:t>Airborne</w:t>
              </w:r>
            </w:ins>
          </w:p>
        </w:tc>
        <w:tc>
          <w:tcPr>
            <w:tcW w:w="770" w:type="pct"/>
            <w:tcBorders>
              <w:top w:val="single" w:sz="4" w:space="0" w:color="auto"/>
              <w:left w:val="single" w:sz="4" w:space="0" w:color="auto"/>
              <w:bottom w:val="single" w:sz="4" w:space="0" w:color="auto"/>
              <w:right w:val="single" w:sz="4" w:space="0" w:color="auto"/>
            </w:tcBorders>
            <w:shd w:val="clear" w:color="auto" w:fill="auto"/>
            <w:hideMark/>
          </w:tcPr>
          <w:p w14:paraId="749D659C" w14:textId="77777777" w:rsidR="0061176B" w:rsidRPr="00942AE5" w:rsidRDefault="00CD778B" w:rsidP="00F16427">
            <w:pPr>
              <w:pStyle w:val="TAL"/>
              <w:rPr>
                <w:rFonts w:eastAsia="Calibri"/>
                <w:color w:val="00000A"/>
                <w:lang w:val="en-US"/>
              </w:rPr>
            </w:pPr>
            <w:r w:rsidRPr="00942AE5">
              <w:rPr>
                <w:rFonts w:eastAsia="Calibri"/>
              </w:rPr>
              <w:t>10</w:t>
            </w:r>
            <w:r w:rsidR="0061176B" w:rsidRPr="00942AE5">
              <w:rPr>
                <w:rFonts w:eastAsia="Calibri"/>
              </w:rPr>
              <w:t xml:space="preserve"> deg</w:t>
            </w:r>
          </w:p>
        </w:tc>
        <w:tc>
          <w:tcPr>
            <w:tcW w:w="3029" w:type="pct"/>
            <w:tcBorders>
              <w:top w:val="single" w:sz="4" w:space="0" w:color="auto"/>
              <w:left w:val="single" w:sz="4" w:space="0" w:color="auto"/>
              <w:bottom w:val="single" w:sz="4" w:space="0" w:color="auto"/>
              <w:right w:val="single" w:sz="4" w:space="0" w:color="auto"/>
            </w:tcBorders>
            <w:shd w:val="clear" w:color="auto" w:fill="auto"/>
            <w:hideMark/>
          </w:tcPr>
          <w:p w14:paraId="555019E4" w14:textId="77777777" w:rsidR="0061176B" w:rsidRPr="00942AE5" w:rsidRDefault="00CD778B" w:rsidP="00F16427">
            <w:pPr>
              <w:pStyle w:val="TAL"/>
              <w:rPr>
                <w:rFonts w:eastAsia="Calibri"/>
                <w:color w:val="00000A"/>
                <w:lang w:val="en-US"/>
              </w:rPr>
            </w:pPr>
            <w:r w:rsidRPr="00942AE5">
              <w:rPr>
                <w:rFonts w:eastAsia="Calibri"/>
              </w:rPr>
              <w:t>Maximising the service area</w:t>
            </w:r>
          </w:p>
        </w:tc>
      </w:tr>
    </w:tbl>
    <w:p w14:paraId="3C78F7CB" w14:textId="77777777" w:rsidR="0056522E" w:rsidRPr="00543A5F" w:rsidRDefault="0056522E" w:rsidP="00B16E2D">
      <w:pPr>
        <w:pStyle w:val="B1"/>
        <w:ind w:left="0" w:firstLine="0"/>
        <w:rPr>
          <w:lang w:eastAsia="zh-CN"/>
        </w:rPr>
      </w:pPr>
    </w:p>
    <w:p w14:paraId="07C6EE9B" w14:textId="77777777" w:rsidR="00B16E2D" w:rsidRDefault="00B16E2D" w:rsidP="00316E48">
      <w:pPr>
        <w:pStyle w:val="Heading2"/>
      </w:pPr>
      <w:bookmarkStart w:id="93" w:name="_Toc494837625"/>
      <w:r>
        <w:t>4.6</w:t>
      </w:r>
      <w:r w:rsidRPr="00792C03">
        <w:tab/>
        <w:t>Coverage pattern</w:t>
      </w:r>
      <w:r>
        <w:t xml:space="preserve"> of NTN</w:t>
      </w:r>
      <w:bookmarkEnd w:id="93"/>
    </w:p>
    <w:p w14:paraId="75BC6B33" w14:textId="77777777" w:rsidR="00B16E2D" w:rsidRPr="00543A5F" w:rsidRDefault="00B16E2D" w:rsidP="00B16E2D">
      <w:pPr>
        <w:pStyle w:val="B1"/>
        <w:ind w:left="0" w:firstLine="0"/>
        <w:rPr>
          <w:lang w:eastAsia="zh-CN"/>
        </w:rPr>
      </w:pPr>
      <w:r w:rsidRPr="00543A5F">
        <w:rPr>
          <w:lang w:eastAsia="zh-CN"/>
        </w:rPr>
        <w:t>Satellite or aerial vehicles typically generate several beams over a given area. The foot print of the beams are typically elliptic shape.</w:t>
      </w:r>
    </w:p>
    <w:p w14:paraId="58697AE3" w14:textId="77777777" w:rsidR="00B16E2D" w:rsidRPr="00543A5F" w:rsidRDefault="00B16E2D" w:rsidP="00B16E2D">
      <w:pPr>
        <w:pStyle w:val="B1"/>
        <w:ind w:left="0" w:firstLine="0"/>
        <w:rPr>
          <w:lang w:eastAsia="zh-CN"/>
        </w:rPr>
      </w:pPr>
      <w:r w:rsidRPr="00543A5F">
        <w:rPr>
          <w:lang w:eastAsia="zh-CN"/>
        </w:rPr>
        <w:t>The beam footprint may be moving over the earth with the satellite or the aerial vehicle motion on its orbit.</w:t>
      </w:r>
      <w:r w:rsidR="001A3687">
        <w:rPr>
          <w:lang w:eastAsia="zh-CN"/>
        </w:rPr>
        <w:t xml:space="preserve"> </w:t>
      </w:r>
      <w:r w:rsidRPr="00543A5F">
        <w:rPr>
          <w:lang w:eastAsia="zh-CN"/>
        </w:rPr>
        <w:t>Alternatively, the beam foot print may be earth fixed, in such case some beam pointing mechanisms (mechanical or electronic steering feature) will compensate for the satellite or the aerial vehicle motion.</w:t>
      </w:r>
    </w:p>
    <w:p w14:paraId="619C3DF0" w14:textId="77777777" w:rsidR="00B16E2D" w:rsidRPr="000633B8" w:rsidRDefault="00B16E2D" w:rsidP="00F16427">
      <w:pPr>
        <w:pStyle w:val="TH"/>
      </w:pPr>
      <w:r>
        <w:t>Table</w:t>
      </w:r>
      <w:r w:rsidR="00880D05">
        <w:t xml:space="preserve"> </w:t>
      </w:r>
      <w:r w:rsidR="008134EA">
        <w:t>4.6</w:t>
      </w:r>
      <w:r w:rsidR="00F16427">
        <w:t>-</w:t>
      </w:r>
      <w:r w:rsidR="008134EA">
        <w:t>1</w:t>
      </w:r>
      <w:r>
        <w:t xml:space="preserve">: Typical </w:t>
      </w:r>
      <w:r w:rsidRPr="00C077A2">
        <w:t>beam foot print size</w:t>
      </w:r>
    </w:p>
    <w:tbl>
      <w:tblPr>
        <w:tblW w:w="33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79"/>
        <w:gridCol w:w="1613"/>
        <w:gridCol w:w="1613"/>
        <w:gridCol w:w="1605"/>
      </w:tblGrid>
      <w:tr w:rsidR="00B16E2D" w:rsidRPr="002D19EA" w14:paraId="0A258631" w14:textId="77777777" w:rsidTr="005D4323">
        <w:trPr>
          <w:trHeight w:val="20"/>
          <w:jc w:val="center"/>
        </w:trPr>
        <w:tc>
          <w:tcPr>
            <w:tcW w:w="1231" w:type="pct"/>
            <w:tcMar>
              <w:top w:w="0" w:type="dxa"/>
              <w:left w:w="108" w:type="dxa"/>
              <w:bottom w:w="0" w:type="dxa"/>
              <w:right w:w="108" w:type="dxa"/>
            </w:tcMar>
            <w:vAlign w:val="center"/>
            <w:hideMark/>
          </w:tcPr>
          <w:p w14:paraId="42011A78" w14:textId="77777777" w:rsidR="00B16E2D" w:rsidRPr="0035143C" w:rsidRDefault="00B16E2D" w:rsidP="005D4323">
            <w:pPr>
              <w:pStyle w:val="TAH"/>
              <w:rPr>
                <w:rFonts w:eastAsia="Malgun Gothic"/>
              </w:rPr>
            </w:pPr>
            <w:r w:rsidRPr="0035143C">
              <w:rPr>
                <w:rFonts w:eastAsia="Malgun Gothic"/>
              </w:rPr>
              <w:t>Attributes</w:t>
            </w:r>
          </w:p>
        </w:tc>
        <w:tc>
          <w:tcPr>
            <w:tcW w:w="1258" w:type="pct"/>
            <w:vAlign w:val="center"/>
          </w:tcPr>
          <w:p w14:paraId="3F615838" w14:textId="77777777" w:rsidR="00B16E2D" w:rsidRPr="0035143C" w:rsidRDefault="00B16E2D" w:rsidP="005D4323">
            <w:pPr>
              <w:pStyle w:val="TAH"/>
              <w:rPr>
                <w:rFonts w:eastAsia="Malgun Gothic"/>
              </w:rPr>
            </w:pPr>
            <w:r>
              <w:rPr>
                <w:rFonts w:eastAsia="Malgun Gothic"/>
              </w:rPr>
              <w:t>GEO</w:t>
            </w:r>
          </w:p>
        </w:tc>
        <w:tc>
          <w:tcPr>
            <w:tcW w:w="1258" w:type="pct"/>
            <w:vAlign w:val="center"/>
          </w:tcPr>
          <w:p w14:paraId="14822208" w14:textId="77777777" w:rsidR="00B16E2D" w:rsidRDefault="00B16E2D" w:rsidP="005D4323">
            <w:pPr>
              <w:pStyle w:val="TAH"/>
              <w:rPr>
                <w:rFonts w:eastAsia="Malgun Gothic"/>
              </w:rPr>
            </w:pPr>
            <w:r>
              <w:rPr>
                <w:rFonts w:eastAsia="Malgun Gothic"/>
              </w:rPr>
              <w:t>Non-GEO</w:t>
            </w:r>
          </w:p>
        </w:tc>
        <w:tc>
          <w:tcPr>
            <w:tcW w:w="1252" w:type="pct"/>
            <w:vAlign w:val="center"/>
          </w:tcPr>
          <w:p w14:paraId="5F603D88" w14:textId="42C72E43" w:rsidR="00B16E2D" w:rsidRPr="0035143C" w:rsidRDefault="00A34C30" w:rsidP="005D4323">
            <w:pPr>
              <w:pStyle w:val="TAH"/>
              <w:rPr>
                <w:rFonts w:eastAsia="Malgun Gothic"/>
              </w:rPr>
            </w:pPr>
            <w:ins w:id="94" w:author="Michael Tseytlin" w:date="2018-03-11T04:10:00Z">
              <w:r>
                <w:rPr>
                  <w:rFonts w:eastAsia="Malgun Gothic"/>
                </w:rPr>
                <w:t>Aerial</w:t>
              </w:r>
            </w:ins>
          </w:p>
        </w:tc>
      </w:tr>
      <w:tr w:rsidR="00B16E2D" w:rsidRPr="002D19EA" w14:paraId="765E6BF2" w14:textId="77777777" w:rsidTr="005D4323">
        <w:trPr>
          <w:trHeight w:val="20"/>
          <w:jc w:val="center"/>
        </w:trPr>
        <w:tc>
          <w:tcPr>
            <w:tcW w:w="1231" w:type="pct"/>
            <w:shd w:val="clear" w:color="auto" w:fill="FFFFFF"/>
            <w:tcMar>
              <w:top w:w="0" w:type="dxa"/>
              <w:left w:w="108" w:type="dxa"/>
              <w:bottom w:w="0" w:type="dxa"/>
              <w:right w:w="108" w:type="dxa"/>
            </w:tcMar>
            <w:hideMark/>
          </w:tcPr>
          <w:p w14:paraId="5C99BBF9" w14:textId="77777777" w:rsidR="00B16E2D" w:rsidRPr="00CC7BF1" w:rsidRDefault="00B16E2D" w:rsidP="005D4323">
            <w:pPr>
              <w:pStyle w:val="TAL"/>
            </w:pPr>
            <w:r>
              <w:t>Beam foot print size in diameter</w:t>
            </w:r>
          </w:p>
        </w:tc>
        <w:tc>
          <w:tcPr>
            <w:tcW w:w="1258" w:type="pct"/>
            <w:shd w:val="clear" w:color="auto" w:fill="FFFFFF"/>
          </w:tcPr>
          <w:p w14:paraId="10CD25D0" w14:textId="77777777" w:rsidR="00B16E2D" w:rsidRPr="00CC7BF1" w:rsidRDefault="00B16E2D" w:rsidP="005D4323">
            <w:pPr>
              <w:pStyle w:val="TAL"/>
              <w:jc w:val="center"/>
            </w:pPr>
            <w:r>
              <w:t>200 – 1000 km</w:t>
            </w:r>
          </w:p>
        </w:tc>
        <w:tc>
          <w:tcPr>
            <w:tcW w:w="1258" w:type="pct"/>
            <w:shd w:val="clear" w:color="auto" w:fill="FFFFFF"/>
          </w:tcPr>
          <w:p w14:paraId="293054AF" w14:textId="77777777" w:rsidR="00B16E2D" w:rsidRPr="00CC7BF1" w:rsidRDefault="00B16E2D" w:rsidP="005D4323">
            <w:pPr>
              <w:pStyle w:val="TAL"/>
              <w:jc w:val="center"/>
            </w:pPr>
            <w:r>
              <w:t>100 – 500 km</w:t>
            </w:r>
          </w:p>
        </w:tc>
        <w:tc>
          <w:tcPr>
            <w:tcW w:w="1252" w:type="pct"/>
            <w:shd w:val="clear" w:color="auto" w:fill="FFFFFF"/>
          </w:tcPr>
          <w:p w14:paraId="3E2D9949" w14:textId="075673DC" w:rsidR="00B16E2D" w:rsidRPr="00CC7BF1" w:rsidRDefault="00B16E2D" w:rsidP="005D4323">
            <w:pPr>
              <w:pStyle w:val="TAL"/>
              <w:jc w:val="center"/>
            </w:pPr>
            <w:r>
              <w:t>5 - 200 km</w:t>
            </w:r>
          </w:p>
        </w:tc>
      </w:tr>
    </w:tbl>
    <w:p w14:paraId="1F60085F" w14:textId="77777777" w:rsidR="00B16E2D" w:rsidRDefault="00B16E2D" w:rsidP="00B16E2D">
      <w:pPr>
        <w:jc w:val="both"/>
        <w:rPr>
          <w:sz w:val="24"/>
        </w:rPr>
      </w:pPr>
      <w:r>
        <w:rPr>
          <w:sz w:val="24"/>
        </w:rPr>
        <w:t xml:space="preserve"> </w:t>
      </w:r>
    </w:p>
    <w:p w14:paraId="422DD5E4" w14:textId="77777777" w:rsidR="00B16E2D" w:rsidRPr="00543A5F" w:rsidRDefault="00B16E2D" w:rsidP="00B16E2D">
      <w:pPr>
        <w:pStyle w:val="B1"/>
        <w:ind w:left="0" w:firstLine="0"/>
        <w:rPr>
          <w:lang w:eastAsia="zh-CN"/>
        </w:rPr>
      </w:pPr>
      <w:r w:rsidRPr="00543A5F">
        <w:rPr>
          <w:lang w:eastAsia="zh-CN"/>
        </w:rPr>
        <w:t xml:space="preserve">Typical beam patterns of various NTN </w:t>
      </w:r>
      <w:r w:rsidR="0064722B">
        <w:rPr>
          <w:lang w:eastAsia="zh-CN"/>
        </w:rPr>
        <w:t xml:space="preserve">access networks </w:t>
      </w:r>
      <w:r w:rsidRPr="00543A5F">
        <w:rPr>
          <w:lang w:eastAsia="zh-CN"/>
        </w:rPr>
        <w:t>are depicted below:</w:t>
      </w:r>
    </w:p>
    <w:p w14:paraId="73735A33" w14:textId="77777777" w:rsidR="00B16E2D" w:rsidRPr="002C1862" w:rsidRDefault="00DE0DB3" w:rsidP="00F16427">
      <w:pPr>
        <w:pStyle w:val="TH"/>
      </w:pPr>
      <w:r>
        <w:rPr>
          <w:noProof/>
          <w:lang w:val="en-US"/>
        </w:rPr>
        <w:lastRenderedPageBreak/>
        <w:drawing>
          <wp:inline distT="0" distB="0" distL="0" distR="0" wp14:anchorId="6C3CBF50" wp14:editId="71845DB7">
            <wp:extent cx="6103620" cy="22510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03620" cy="2251075"/>
                    </a:xfrm>
                    <a:prstGeom prst="rect">
                      <a:avLst/>
                    </a:prstGeom>
                    <a:noFill/>
                    <a:ln>
                      <a:noFill/>
                    </a:ln>
                  </pic:spPr>
                </pic:pic>
              </a:graphicData>
            </a:graphic>
          </wp:inline>
        </w:drawing>
      </w:r>
      <w:r w:rsidR="00F6155D" w:rsidRPr="00F6155D" w:rsidDel="00F6155D">
        <w:t xml:space="preserve"> </w:t>
      </w:r>
    </w:p>
    <w:p w14:paraId="2B585695" w14:textId="44C7C809" w:rsidR="00B32232" w:rsidRDefault="00D71C51" w:rsidP="00F16427">
      <w:pPr>
        <w:pStyle w:val="TF"/>
        <w:rPr>
          <w:ins w:id="95" w:author="Michael Needham" w:date="2018-03-09T20:38:00Z"/>
        </w:rPr>
      </w:pPr>
      <w:ins w:id="96" w:author="Michael Needham" w:date="2018-03-12T15:18:00Z">
        <w:r>
          <w:rPr>
            <w:noProof/>
            <w:lang w:val="en-US"/>
          </w:rPr>
          <w:drawing>
            <wp:inline distT="0" distB="0" distL="0" distR="0" wp14:anchorId="2CBD99E7" wp14:editId="449FE2AC">
              <wp:extent cx="3023870" cy="224345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23870" cy="2243455"/>
                      </a:xfrm>
                      <a:prstGeom prst="rect">
                        <a:avLst/>
                      </a:prstGeom>
                      <a:noFill/>
                    </pic:spPr>
                  </pic:pic>
                </a:graphicData>
              </a:graphic>
            </wp:inline>
          </w:drawing>
        </w:r>
      </w:ins>
    </w:p>
    <w:p w14:paraId="76FE55F0" w14:textId="77777777" w:rsidR="00B16E2D" w:rsidRPr="008D1362" w:rsidRDefault="00B16E2D" w:rsidP="00F16427">
      <w:pPr>
        <w:pStyle w:val="TF"/>
      </w:pPr>
      <w:r>
        <w:t xml:space="preserve">Figure </w:t>
      </w:r>
      <w:r w:rsidR="008134EA">
        <w:t>4.6</w:t>
      </w:r>
      <w:r w:rsidR="00F16427">
        <w:t>-</w:t>
      </w:r>
      <w:r w:rsidR="008134EA">
        <w:t>1</w:t>
      </w:r>
      <w:r>
        <w:t>: NTN Beam patterns</w:t>
      </w:r>
    </w:p>
    <w:p w14:paraId="1633C0CA" w14:textId="77777777" w:rsidR="00B16E2D" w:rsidRDefault="00B16E2D" w:rsidP="00316E48">
      <w:pPr>
        <w:pStyle w:val="Heading2"/>
        <w:rPr>
          <w:lang w:eastAsia="zh-CN"/>
        </w:rPr>
      </w:pPr>
      <w:bookmarkStart w:id="97" w:name="_Toc494837626"/>
      <w:r>
        <w:t>4.7</w:t>
      </w:r>
      <w:r w:rsidR="00081BBE">
        <w:tab/>
      </w:r>
      <w:r>
        <w:t>Non-Terrestrial Network architecture options</w:t>
      </w:r>
      <w:bookmarkEnd w:id="97"/>
    </w:p>
    <w:p w14:paraId="5A77CEBC" w14:textId="77777777" w:rsidR="001432E7" w:rsidRDefault="00B16E2D" w:rsidP="00B16E2D">
      <w:pPr>
        <w:rPr>
          <w:ins w:id="98" w:author="Michael Tseytlin" w:date="2018-03-11T04:48:00Z"/>
        </w:rPr>
      </w:pPr>
      <w:r w:rsidRPr="002C1862">
        <w:t xml:space="preserve">Here under are depicted the </w:t>
      </w:r>
      <w:r>
        <w:t>possible options of NTN architecture in 5G context based on the RAN architecture principles described in [3]</w:t>
      </w:r>
      <w:ins w:id="99" w:author="Michael Tseytlin" w:date="2018-03-11T04:48:00Z">
        <w:r w:rsidR="001432E7">
          <w:t>.</w:t>
        </w:r>
      </w:ins>
    </w:p>
    <w:p w14:paraId="41C3E5AF" w14:textId="77777777" w:rsidR="00B16E2D" w:rsidRDefault="00DE0DB3" w:rsidP="00F16427">
      <w:pPr>
        <w:pStyle w:val="TH"/>
      </w:pPr>
      <w:r>
        <w:rPr>
          <w:noProof/>
          <w:lang w:val="en-US"/>
        </w:rPr>
        <w:drawing>
          <wp:inline distT="0" distB="0" distL="0" distR="0" wp14:anchorId="7F2ADFDE" wp14:editId="2ADB41A2">
            <wp:extent cx="5181600" cy="930275"/>
            <wp:effectExtent l="0" t="0" r="0" b="0"/>
            <wp:docPr id="1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81600" cy="930275"/>
                    </a:xfrm>
                    <a:prstGeom prst="rect">
                      <a:avLst/>
                    </a:prstGeom>
                    <a:noFill/>
                    <a:ln>
                      <a:noFill/>
                    </a:ln>
                  </pic:spPr>
                </pic:pic>
              </a:graphicData>
            </a:graphic>
          </wp:inline>
        </w:drawing>
      </w:r>
    </w:p>
    <w:p w14:paraId="134F331C" w14:textId="77777777" w:rsidR="002B26E6" w:rsidRPr="003B5F2E" w:rsidRDefault="00B16E2D" w:rsidP="00F16427">
      <w:pPr>
        <w:pStyle w:val="TF"/>
      </w:pPr>
      <w:r w:rsidRPr="00543A5F">
        <w:t xml:space="preserve">Figure </w:t>
      </w:r>
      <w:r w:rsidR="008134EA" w:rsidRPr="00543A5F">
        <w:t>4.7</w:t>
      </w:r>
      <w:r w:rsidR="00F16427">
        <w:t>-</w:t>
      </w:r>
      <w:r w:rsidR="008134EA" w:rsidRPr="00543A5F">
        <w:t>1</w:t>
      </w:r>
      <w:r w:rsidRPr="00543A5F">
        <w:t>: NTN featuring an access network serving UEs and based on a satellite/aerial with bent pipe payload</w:t>
      </w:r>
      <w:r w:rsidR="003B5F2E">
        <w:t xml:space="preserve"> and gNB on the ground (Satellite hub or gateway level)</w:t>
      </w:r>
    </w:p>
    <w:p w14:paraId="6068660D" w14:textId="77777777" w:rsidR="00B16E2D" w:rsidRDefault="00B16E2D" w:rsidP="00543A5F">
      <w:pPr>
        <w:spacing w:after="0"/>
      </w:pPr>
      <w:r>
        <w:t xml:space="preserve">In figure </w:t>
      </w:r>
      <w:r w:rsidR="008134EA">
        <w:t>4.7</w:t>
      </w:r>
      <w:r w:rsidR="00B44ED4">
        <w:t>-</w:t>
      </w:r>
      <w:r w:rsidR="008134EA">
        <w:t>1</w:t>
      </w:r>
      <w:r>
        <w:t xml:space="preserve">, the satellite or the aerial will relay a </w:t>
      </w:r>
      <w:r w:rsidR="00B44ED4">
        <w:t>"</w:t>
      </w:r>
      <w:r>
        <w:t>Satellite friendly</w:t>
      </w:r>
      <w:r w:rsidR="00B44ED4">
        <w:t>"</w:t>
      </w:r>
      <w:r>
        <w:t xml:space="preserve"> NR signal between the gNB and the UEs in a transparent manner.</w:t>
      </w:r>
    </w:p>
    <w:p w14:paraId="201FF95C" w14:textId="77777777" w:rsidR="00B16E2D" w:rsidRDefault="00DE0DB3" w:rsidP="00B44ED4">
      <w:pPr>
        <w:pStyle w:val="TH"/>
      </w:pPr>
      <w:r>
        <w:rPr>
          <w:noProof/>
          <w:lang w:val="en-US"/>
        </w:rPr>
        <w:lastRenderedPageBreak/>
        <w:drawing>
          <wp:inline distT="0" distB="0" distL="0" distR="0" wp14:anchorId="3871B29A" wp14:editId="7CDD941C">
            <wp:extent cx="5181600" cy="1094105"/>
            <wp:effectExtent l="0" t="0" r="0" b="0"/>
            <wp:docPr id="11"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81600" cy="1094105"/>
                    </a:xfrm>
                    <a:prstGeom prst="rect">
                      <a:avLst/>
                    </a:prstGeom>
                    <a:noFill/>
                    <a:ln>
                      <a:noFill/>
                    </a:ln>
                  </pic:spPr>
                </pic:pic>
              </a:graphicData>
            </a:graphic>
          </wp:inline>
        </w:drawing>
      </w:r>
    </w:p>
    <w:p w14:paraId="05AE02D6" w14:textId="77777777" w:rsidR="00B16E2D" w:rsidRDefault="00B16E2D" w:rsidP="00B44ED4">
      <w:pPr>
        <w:pStyle w:val="TF"/>
      </w:pPr>
      <w:r>
        <w:t xml:space="preserve">Figure </w:t>
      </w:r>
      <w:r w:rsidR="008134EA">
        <w:t>4.7</w:t>
      </w:r>
      <w:r w:rsidR="00B44ED4">
        <w:t>-</w:t>
      </w:r>
      <w:r w:rsidR="008134EA">
        <w:t>2</w:t>
      </w:r>
      <w:r>
        <w:t>: NTN featuring an access network serving UEs and based on a satellite/aerial with gNB on board</w:t>
      </w:r>
    </w:p>
    <w:p w14:paraId="7FAF78FF" w14:textId="77777777" w:rsidR="008134EA" w:rsidRPr="00504511" w:rsidRDefault="008134EA" w:rsidP="00B16E2D"/>
    <w:p w14:paraId="09C1C3C1" w14:textId="77777777" w:rsidR="00B16E2D" w:rsidRDefault="00B16E2D" w:rsidP="00543A5F">
      <w:pPr>
        <w:spacing w:after="0"/>
      </w:pPr>
      <w:r>
        <w:t xml:space="preserve">In figure </w:t>
      </w:r>
      <w:r w:rsidR="008134EA">
        <w:t>4.7</w:t>
      </w:r>
      <w:r w:rsidR="00B44ED4">
        <w:t>-</w:t>
      </w:r>
      <w:r w:rsidR="008134EA">
        <w:t>2</w:t>
      </w:r>
      <w:r>
        <w:t xml:space="preserve">, the satellite or the aerial embarks full or part of a gNB to generate/receive a </w:t>
      </w:r>
      <w:r w:rsidR="00B44ED4">
        <w:t>"</w:t>
      </w:r>
      <w:r>
        <w:t>Satellite friendly</w:t>
      </w:r>
      <w:r w:rsidR="00B44ED4">
        <w:t>"</w:t>
      </w:r>
      <w:r>
        <w:t xml:space="preserve"> NR signal to/from the UEs. This requires sufficient on board processing capabilities to be able to embark gNB or Relay Node functions</w:t>
      </w:r>
      <w:r w:rsidR="00B44ED4">
        <w:t>.</w:t>
      </w:r>
    </w:p>
    <w:p w14:paraId="697F72FE" w14:textId="77777777" w:rsidR="00B16E2D" w:rsidRDefault="00DE0DB3" w:rsidP="00B44ED4">
      <w:pPr>
        <w:pStyle w:val="TH"/>
      </w:pPr>
      <w:r>
        <w:rPr>
          <w:noProof/>
          <w:lang w:val="en-US"/>
        </w:rPr>
        <w:drawing>
          <wp:inline distT="0" distB="0" distL="0" distR="0" wp14:anchorId="5B87F207" wp14:editId="095CDA20">
            <wp:extent cx="5970905" cy="875030"/>
            <wp:effectExtent l="0" t="0" r="0" b="0"/>
            <wp:docPr id="12"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70905" cy="875030"/>
                    </a:xfrm>
                    <a:prstGeom prst="rect">
                      <a:avLst/>
                    </a:prstGeom>
                    <a:noFill/>
                    <a:ln>
                      <a:noFill/>
                    </a:ln>
                  </pic:spPr>
                </pic:pic>
              </a:graphicData>
            </a:graphic>
          </wp:inline>
        </w:drawing>
      </w:r>
    </w:p>
    <w:p w14:paraId="596B56BC" w14:textId="77777777" w:rsidR="00B16E2D" w:rsidRPr="008D1362" w:rsidRDefault="00B16E2D" w:rsidP="00B44ED4">
      <w:pPr>
        <w:pStyle w:val="TF"/>
      </w:pPr>
      <w:r>
        <w:t xml:space="preserve">Figure </w:t>
      </w:r>
      <w:r w:rsidR="008134EA">
        <w:t>4.7</w:t>
      </w:r>
      <w:r w:rsidR="00B44ED4">
        <w:t>-</w:t>
      </w:r>
      <w:r w:rsidR="008134EA">
        <w:t>3</w:t>
      </w:r>
      <w:r>
        <w:t>: NTN featuring an access network serving Relay Nodes and based on a satellite/aerial with bent pipe payload</w:t>
      </w:r>
    </w:p>
    <w:p w14:paraId="05EB49AF" w14:textId="77777777" w:rsidR="00B16E2D" w:rsidRDefault="00B16E2D" w:rsidP="00543A5F">
      <w:pPr>
        <w:spacing w:after="0"/>
      </w:pPr>
      <w:r>
        <w:t xml:space="preserve">In figure </w:t>
      </w:r>
      <w:r w:rsidR="008134EA">
        <w:t>4.7</w:t>
      </w:r>
      <w:r w:rsidR="00B44ED4">
        <w:t>-</w:t>
      </w:r>
      <w:r w:rsidR="008134EA">
        <w:t>3</w:t>
      </w:r>
      <w:r>
        <w:t xml:space="preserve">, the satellite or the aerial will relay a </w:t>
      </w:r>
      <w:r w:rsidR="00B44ED4">
        <w:t>"</w:t>
      </w:r>
      <w:r>
        <w:t>Satellite friendly</w:t>
      </w:r>
      <w:r w:rsidR="00B44ED4">
        <w:t>"</w:t>
      </w:r>
      <w:r>
        <w:t xml:space="preserve"> NR signal between the gNB and the Relay Nodes in a transparent manner.</w:t>
      </w:r>
    </w:p>
    <w:p w14:paraId="2E767AD1" w14:textId="77777777" w:rsidR="00B16E2D" w:rsidRDefault="00DE0DB3" w:rsidP="00B44ED4">
      <w:pPr>
        <w:pStyle w:val="TH"/>
      </w:pPr>
      <w:r>
        <w:rPr>
          <w:noProof/>
          <w:lang w:val="en-US"/>
        </w:rPr>
        <w:drawing>
          <wp:inline distT="0" distB="0" distL="0" distR="0" wp14:anchorId="4A28C076" wp14:editId="186C499C">
            <wp:extent cx="5970905" cy="1055370"/>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70905" cy="1055370"/>
                    </a:xfrm>
                    <a:prstGeom prst="rect">
                      <a:avLst/>
                    </a:prstGeom>
                    <a:noFill/>
                    <a:ln>
                      <a:noFill/>
                    </a:ln>
                  </pic:spPr>
                </pic:pic>
              </a:graphicData>
            </a:graphic>
          </wp:inline>
        </w:drawing>
      </w:r>
    </w:p>
    <w:p w14:paraId="12527F44" w14:textId="77777777" w:rsidR="00B16E2D" w:rsidRDefault="00B16E2D" w:rsidP="00B44ED4">
      <w:pPr>
        <w:pStyle w:val="TF"/>
      </w:pPr>
      <w:r>
        <w:t xml:space="preserve">Figure </w:t>
      </w:r>
      <w:r w:rsidR="008134EA">
        <w:t>4.7</w:t>
      </w:r>
      <w:r w:rsidR="00B44ED4">
        <w:t>-</w:t>
      </w:r>
      <w:r w:rsidR="008134EA">
        <w:t>4</w:t>
      </w:r>
      <w:r>
        <w:t>: NTN featuring an access network serving Relay Nodes and based on a satellite/aerial with gNB</w:t>
      </w:r>
    </w:p>
    <w:p w14:paraId="01E9174B" w14:textId="77777777" w:rsidR="00B16E2D" w:rsidRDefault="00B16E2D" w:rsidP="00B16E2D">
      <w:pPr>
        <w:rPr>
          <w:ins w:id="100" w:author="Michael Needham" w:date="2018-03-09T20:57:00Z"/>
        </w:rPr>
      </w:pPr>
      <w:r>
        <w:t xml:space="preserve">In figure </w:t>
      </w:r>
      <w:r w:rsidR="008134EA">
        <w:t>4.7</w:t>
      </w:r>
      <w:r w:rsidR="00B44ED4">
        <w:t>-</w:t>
      </w:r>
      <w:r w:rsidR="008134EA">
        <w:t>4</w:t>
      </w:r>
      <w:r>
        <w:t xml:space="preserve">, the satellite or the aerial embarks full or part of a gNB to generate/receive a </w:t>
      </w:r>
      <w:r w:rsidR="00B44ED4">
        <w:t>"</w:t>
      </w:r>
      <w:r>
        <w:t>Satellite friendly</w:t>
      </w:r>
      <w:r w:rsidR="00B44ED4">
        <w:t>"</w:t>
      </w:r>
      <w:r>
        <w:t xml:space="preserve"> NR signal to/from the Relay Nodes. This requires sufficient on board processing capabilities to be able to </w:t>
      </w:r>
      <w:r w:rsidR="005E058A">
        <w:t xml:space="preserve">include </w:t>
      </w:r>
      <w:r>
        <w:t xml:space="preserve">gNB or a Relay Node </w:t>
      </w:r>
      <w:r w:rsidR="005E058A">
        <w:t>functionality</w:t>
      </w:r>
      <w:r>
        <w:t>.</w:t>
      </w:r>
    </w:p>
    <w:p w14:paraId="662F4593" w14:textId="77777777" w:rsidR="006F5095" w:rsidRDefault="006F5095" w:rsidP="00DA7042">
      <w:pPr>
        <w:ind w:firstLine="630"/>
        <w:rPr>
          <w:ins w:id="101" w:author="William Alberth" w:date="2018-03-11T15:32:00Z"/>
          <w:noProof/>
        </w:rPr>
      </w:pPr>
    </w:p>
    <w:p w14:paraId="3E8D147D" w14:textId="77777777" w:rsidR="006F5095" w:rsidRDefault="006F5095" w:rsidP="00DA7042">
      <w:pPr>
        <w:ind w:firstLine="630"/>
        <w:rPr>
          <w:ins w:id="102" w:author="William Alberth" w:date="2018-03-11T15:32:00Z"/>
          <w:noProof/>
        </w:rPr>
      </w:pPr>
    </w:p>
    <w:p w14:paraId="4557C219" w14:textId="77777777" w:rsidR="006F5095" w:rsidRDefault="00DE0DB3" w:rsidP="006F5095">
      <w:pPr>
        <w:ind w:hanging="90"/>
        <w:rPr>
          <w:ins w:id="103" w:author="William Alberth" w:date="2018-03-11T15:32:00Z"/>
          <w:noProof/>
        </w:rPr>
      </w:pPr>
      <w:ins w:id="104" w:author="William Alberth" w:date="2018-03-11T15:33:00Z">
        <w:r>
          <w:rPr>
            <w:noProof/>
            <w:lang w:val="en-US"/>
          </w:rPr>
          <w:drawing>
            <wp:inline distT="0" distB="0" distL="0" distR="0" wp14:anchorId="0D5097E1" wp14:editId="67DF3AAC">
              <wp:extent cx="6111875" cy="1156970"/>
              <wp:effectExtent l="0" t="0" r="9525" b="1143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1875" cy="1156970"/>
                      </a:xfrm>
                      <a:prstGeom prst="rect">
                        <a:avLst/>
                      </a:prstGeom>
                      <a:noFill/>
                      <a:ln>
                        <a:noFill/>
                      </a:ln>
                    </pic:spPr>
                  </pic:pic>
                </a:graphicData>
              </a:graphic>
            </wp:inline>
          </w:drawing>
        </w:r>
      </w:ins>
    </w:p>
    <w:p w14:paraId="52BE05E2" w14:textId="72FD0DE7" w:rsidR="00C0651E" w:rsidRDefault="00C0651E" w:rsidP="00DA7042">
      <w:pPr>
        <w:ind w:firstLine="630"/>
      </w:pPr>
    </w:p>
    <w:p w14:paraId="5EF48FE8" w14:textId="7EC1023C" w:rsidR="00DA7042" w:rsidRDefault="00DA7042" w:rsidP="00DA7042">
      <w:pPr>
        <w:pStyle w:val="TF"/>
        <w:rPr>
          <w:ins w:id="105" w:author="Michael Needham" w:date="2018-03-09T21:04:00Z"/>
        </w:rPr>
      </w:pPr>
      <w:ins w:id="106" w:author="Michael Needham" w:date="2018-03-09T21:04:00Z">
        <w:r>
          <w:t xml:space="preserve">Figure 4.7-5: </w:t>
        </w:r>
      </w:ins>
      <w:ins w:id="107" w:author="Michael Needham" w:date="2018-03-09T21:08:00Z">
        <w:r w:rsidRPr="00DA7042">
          <w:t>NTN featuring gNB backhaul based on Satellite/Aerial Platform with Bent Pipe and/or Regenerative Payload Processing</w:t>
        </w:r>
      </w:ins>
    </w:p>
    <w:p w14:paraId="6741AB31" w14:textId="77777777" w:rsidR="00D44123" w:rsidRDefault="00D44123" w:rsidP="00D44123">
      <w:pPr>
        <w:pStyle w:val="B1"/>
        <w:ind w:left="0" w:firstLine="0"/>
        <w:rPr>
          <w:ins w:id="108" w:author="Michael Tseytlin" w:date="2018-03-11T07:27:00Z"/>
          <w:noProof/>
          <w:lang w:val="fr-FR" w:eastAsia="fr-FR"/>
        </w:rPr>
      </w:pPr>
      <w:ins w:id="109" w:author="Michael Tseytlin" w:date="2018-03-11T07:27:00Z">
        <w:r>
          <w:rPr>
            <w:noProof/>
            <w:lang w:val="fr-FR" w:eastAsia="fr-FR"/>
          </w:rPr>
          <w:t>Note : in the Figures above a satellite represents both satellite and aerial platforms.</w:t>
        </w:r>
      </w:ins>
    </w:p>
    <w:p w14:paraId="5D5176ED" w14:textId="77777777" w:rsidR="00DA7042" w:rsidRDefault="00D44123" w:rsidP="00D44123">
      <w:pPr>
        <w:rPr>
          <w:ins w:id="110" w:author="Michael Needham" w:date="2018-03-09T21:04:00Z"/>
        </w:rPr>
      </w:pPr>
      <w:ins w:id="111" w:author="Michael Tseytlin" w:date="2018-03-11T07:27:00Z">
        <w:r>
          <w:rPr>
            <w:noProof/>
            <w:lang w:val="fr-FR" w:eastAsia="fr-FR"/>
          </w:rPr>
          <w:lastRenderedPageBreak/>
          <w:br/>
        </w:r>
      </w:ins>
      <w:ins w:id="112" w:author="Michael Needham" w:date="2018-03-09T21:04:00Z">
        <w:r w:rsidR="00DA7042">
          <w:t xml:space="preserve">In figure 4.7-5, </w:t>
        </w:r>
      </w:ins>
      <w:ins w:id="113" w:author="Michael Needham" w:date="2018-03-09T21:11:00Z">
        <w:r w:rsidR="002908AF" w:rsidRPr="002908AF">
          <w:t xml:space="preserve">the satellite or the aerial will relay </w:t>
        </w:r>
      </w:ins>
      <w:ins w:id="114" w:author="Michael Needham" w:date="2018-03-09T21:12:00Z">
        <w:r w:rsidR="002908AF">
          <w:t>w</w:t>
        </w:r>
      </w:ins>
      <w:ins w:id="115" w:author="Michael Needham" w:date="2018-03-09T21:13:00Z">
        <w:r w:rsidR="002908AF">
          <w:t>ireless backhaul NGc/NGu</w:t>
        </w:r>
      </w:ins>
      <w:ins w:id="116" w:author="Michael Needham" w:date="2018-03-09T21:11:00Z">
        <w:r w:rsidR="002908AF" w:rsidRPr="002908AF">
          <w:t xml:space="preserve"> </w:t>
        </w:r>
      </w:ins>
      <w:ins w:id="117" w:author="Michael Needham" w:date="2018-03-09T21:17:00Z">
        <w:r w:rsidR="0028679D" w:rsidRPr="002908AF">
          <w:t>signal</w:t>
        </w:r>
        <w:r w:rsidR="0028679D">
          <w:t>ling</w:t>
        </w:r>
      </w:ins>
      <w:ins w:id="118" w:author="Michael Needham" w:date="2018-03-09T21:11:00Z">
        <w:r w:rsidR="002908AF" w:rsidRPr="002908AF">
          <w:t xml:space="preserve"> between the gNB and the </w:t>
        </w:r>
      </w:ins>
      <w:ins w:id="119" w:author="Michael Needham" w:date="2018-03-09T21:13:00Z">
        <w:r w:rsidR="002908AF">
          <w:t>core network</w:t>
        </w:r>
      </w:ins>
      <w:ins w:id="120" w:author="Michael Needham" w:date="2018-03-09T21:11:00Z">
        <w:r w:rsidR="002908AF" w:rsidRPr="002908AF">
          <w:t xml:space="preserve"> in a transparent manner.</w:t>
        </w:r>
      </w:ins>
    </w:p>
    <w:p w14:paraId="194C532B" w14:textId="77777777" w:rsidR="00B16E2D" w:rsidRDefault="00B16E2D" w:rsidP="00B44ED4">
      <w:pPr>
        <w:pStyle w:val="TH"/>
      </w:pPr>
      <w:r>
        <w:t xml:space="preserve">ble </w:t>
      </w:r>
      <w:r w:rsidR="008134EA">
        <w:t>4.7</w:t>
      </w:r>
      <w:r w:rsidR="00B44ED4">
        <w:t>-</w:t>
      </w:r>
      <w:r w:rsidR="008134EA">
        <w:t>1</w:t>
      </w:r>
      <w:r>
        <w:t>: 5G system elements mapping in NTN architecture</w:t>
      </w:r>
    </w:p>
    <w:tbl>
      <w:tblPr>
        <w:tblW w:w="5000" w:type="pct"/>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2408"/>
        <w:gridCol w:w="2408"/>
      </w:tblGrid>
      <w:tr w:rsidR="002B26E6" w14:paraId="6C44066A" w14:textId="77777777" w:rsidTr="00B44ED4">
        <w:tc>
          <w:tcPr>
            <w:tcW w:w="5000" w:type="pct"/>
            <w:gridSpan w:val="4"/>
            <w:shd w:val="clear" w:color="auto" w:fill="auto"/>
          </w:tcPr>
          <w:p w14:paraId="201F4FC5" w14:textId="77777777" w:rsidR="002B26E6" w:rsidRPr="00543A5F" w:rsidRDefault="002B26E6" w:rsidP="00B44ED4">
            <w:pPr>
              <w:pStyle w:val="TAH"/>
              <w:rPr>
                <w:lang w:eastAsia="zh-CN"/>
              </w:rPr>
            </w:pPr>
            <w:r w:rsidRPr="00543A5F">
              <w:rPr>
                <w:lang w:eastAsia="zh-CN"/>
              </w:rPr>
              <w:t>5G elements - NTN elements mapping</w:t>
            </w:r>
          </w:p>
        </w:tc>
      </w:tr>
      <w:tr w:rsidR="00B16E2D" w14:paraId="4749EE67" w14:textId="77777777" w:rsidTr="00B44ED4">
        <w:trPr>
          <w:cantSplit/>
        </w:trPr>
        <w:tc>
          <w:tcPr>
            <w:tcW w:w="1250" w:type="pct"/>
            <w:shd w:val="clear" w:color="auto" w:fill="auto"/>
          </w:tcPr>
          <w:p w14:paraId="08B70626" w14:textId="77777777" w:rsidR="00B16E2D" w:rsidRPr="00543A5F" w:rsidRDefault="00B16E2D" w:rsidP="00B44ED4">
            <w:pPr>
              <w:pStyle w:val="TAH"/>
              <w:rPr>
                <w:lang w:eastAsia="zh-CN"/>
              </w:rPr>
            </w:pPr>
            <w:r w:rsidRPr="00543A5F">
              <w:rPr>
                <w:lang w:eastAsia="zh-CN"/>
              </w:rPr>
              <w:t>NTN architecture options</w:t>
            </w:r>
          </w:p>
        </w:tc>
        <w:tc>
          <w:tcPr>
            <w:tcW w:w="1250" w:type="pct"/>
            <w:shd w:val="clear" w:color="auto" w:fill="auto"/>
          </w:tcPr>
          <w:p w14:paraId="70739A2C" w14:textId="77777777" w:rsidR="00B16E2D" w:rsidRPr="00543A5F" w:rsidRDefault="00B16E2D" w:rsidP="00B44ED4">
            <w:pPr>
              <w:pStyle w:val="TAH"/>
              <w:rPr>
                <w:lang w:eastAsia="zh-CN"/>
              </w:rPr>
            </w:pPr>
            <w:r w:rsidRPr="00543A5F">
              <w:rPr>
                <w:lang w:eastAsia="zh-CN"/>
              </w:rPr>
              <w:t>NTN Terminal</w:t>
            </w:r>
          </w:p>
        </w:tc>
        <w:tc>
          <w:tcPr>
            <w:tcW w:w="1250" w:type="pct"/>
            <w:shd w:val="clear" w:color="auto" w:fill="auto"/>
          </w:tcPr>
          <w:p w14:paraId="1DEE76EF" w14:textId="77777777" w:rsidR="00B16E2D" w:rsidRPr="00543A5F" w:rsidRDefault="0064722B" w:rsidP="00B44ED4">
            <w:pPr>
              <w:pStyle w:val="TAH"/>
              <w:rPr>
                <w:lang w:eastAsia="zh-CN"/>
              </w:rPr>
            </w:pPr>
            <w:r>
              <w:rPr>
                <w:lang w:eastAsia="zh-CN"/>
              </w:rPr>
              <w:t>Space or HAPS</w:t>
            </w:r>
            <w:r w:rsidR="00B16E2D" w:rsidRPr="00543A5F">
              <w:rPr>
                <w:lang w:eastAsia="zh-CN"/>
              </w:rPr>
              <w:t xml:space="preserve"> </w:t>
            </w:r>
          </w:p>
        </w:tc>
        <w:tc>
          <w:tcPr>
            <w:tcW w:w="1250" w:type="pct"/>
            <w:shd w:val="clear" w:color="auto" w:fill="auto"/>
          </w:tcPr>
          <w:p w14:paraId="6055667F" w14:textId="77777777" w:rsidR="00B16E2D" w:rsidRPr="00543A5F" w:rsidRDefault="00B16E2D" w:rsidP="00B44ED4">
            <w:pPr>
              <w:pStyle w:val="TAH"/>
              <w:rPr>
                <w:lang w:eastAsia="zh-CN"/>
              </w:rPr>
            </w:pPr>
            <w:r w:rsidRPr="00543A5F">
              <w:rPr>
                <w:lang w:eastAsia="zh-CN"/>
              </w:rPr>
              <w:t>NTN Gateway</w:t>
            </w:r>
          </w:p>
        </w:tc>
      </w:tr>
      <w:tr w:rsidR="00B16E2D" w14:paraId="0134D47F" w14:textId="77777777" w:rsidTr="00B44ED4">
        <w:tc>
          <w:tcPr>
            <w:tcW w:w="1250" w:type="pct"/>
            <w:shd w:val="clear" w:color="auto" w:fill="auto"/>
          </w:tcPr>
          <w:p w14:paraId="7A4BBE34" w14:textId="77777777" w:rsidR="00B16E2D" w:rsidRPr="00543A5F" w:rsidRDefault="00B16E2D" w:rsidP="00B44ED4">
            <w:pPr>
              <w:pStyle w:val="TAL"/>
              <w:rPr>
                <w:lang w:eastAsia="zh-CN"/>
              </w:rPr>
            </w:pPr>
            <w:r w:rsidRPr="00543A5F">
              <w:rPr>
                <w:lang w:eastAsia="zh-CN"/>
              </w:rPr>
              <w:t>A1: access network serving UEs via bentpipe satellite/aerial</w:t>
            </w:r>
          </w:p>
        </w:tc>
        <w:tc>
          <w:tcPr>
            <w:tcW w:w="1250" w:type="pct"/>
            <w:shd w:val="clear" w:color="auto" w:fill="auto"/>
          </w:tcPr>
          <w:p w14:paraId="46CCDA75" w14:textId="77777777" w:rsidR="00B16E2D" w:rsidRPr="00543A5F" w:rsidRDefault="00B16E2D" w:rsidP="00B44ED4">
            <w:pPr>
              <w:pStyle w:val="TAL"/>
              <w:rPr>
                <w:lang w:eastAsia="zh-CN"/>
              </w:rPr>
            </w:pPr>
            <w:r w:rsidRPr="00543A5F">
              <w:rPr>
                <w:lang w:eastAsia="zh-CN"/>
              </w:rPr>
              <w:t>UE</w:t>
            </w:r>
          </w:p>
        </w:tc>
        <w:tc>
          <w:tcPr>
            <w:tcW w:w="1250" w:type="pct"/>
            <w:shd w:val="clear" w:color="auto" w:fill="auto"/>
          </w:tcPr>
          <w:p w14:paraId="3BE5A73A" w14:textId="77777777" w:rsidR="00B16E2D" w:rsidRPr="00543A5F" w:rsidRDefault="00B16E2D" w:rsidP="00B44ED4">
            <w:pPr>
              <w:pStyle w:val="TAL"/>
              <w:rPr>
                <w:lang w:eastAsia="zh-CN"/>
              </w:rPr>
            </w:pPr>
            <w:r w:rsidRPr="00543A5F">
              <w:rPr>
                <w:lang w:eastAsia="zh-CN"/>
              </w:rPr>
              <w:t>Remote Radio Head</w:t>
            </w:r>
          </w:p>
          <w:p w14:paraId="744D250C" w14:textId="77777777" w:rsidR="00B16E2D" w:rsidRPr="00543A5F" w:rsidRDefault="00B16E2D" w:rsidP="00B44ED4">
            <w:pPr>
              <w:pStyle w:val="TAL"/>
              <w:rPr>
                <w:lang w:eastAsia="zh-CN"/>
              </w:rPr>
            </w:pPr>
            <w:r w:rsidRPr="00543A5F">
              <w:rPr>
                <w:lang w:eastAsia="zh-CN"/>
              </w:rPr>
              <w:t>(Bent pipe relay of Uu radio interface signals)</w:t>
            </w:r>
          </w:p>
        </w:tc>
        <w:tc>
          <w:tcPr>
            <w:tcW w:w="1250" w:type="pct"/>
            <w:shd w:val="clear" w:color="auto" w:fill="auto"/>
          </w:tcPr>
          <w:p w14:paraId="4E933A6A" w14:textId="77777777" w:rsidR="00B16E2D" w:rsidRPr="00543A5F" w:rsidRDefault="00B16E2D" w:rsidP="00B44ED4">
            <w:pPr>
              <w:pStyle w:val="TAL"/>
              <w:rPr>
                <w:lang w:eastAsia="zh-CN"/>
              </w:rPr>
            </w:pPr>
            <w:r w:rsidRPr="00543A5F">
              <w:rPr>
                <w:lang w:eastAsia="zh-CN"/>
              </w:rPr>
              <w:t>gNB</w:t>
            </w:r>
          </w:p>
        </w:tc>
      </w:tr>
      <w:tr w:rsidR="00B16E2D" w14:paraId="351D1126" w14:textId="77777777" w:rsidTr="00B44ED4">
        <w:tc>
          <w:tcPr>
            <w:tcW w:w="1250" w:type="pct"/>
            <w:shd w:val="clear" w:color="auto" w:fill="auto"/>
          </w:tcPr>
          <w:p w14:paraId="62C8B366" w14:textId="77777777" w:rsidR="00B16E2D" w:rsidRPr="00543A5F" w:rsidRDefault="00B16E2D" w:rsidP="00B44ED4">
            <w:pPr>
              <w:pStyle w:val="TAL"/>
              <w:rPr>
                <w:lang w:eastAsia="zh-CN"/>
              </w:rPr>
            </w:pPr>
            <w:r w:rsidRPr="00543A5F">
              <w:rPr>
                <w:lang w:eastAsia="zh-CN"/>
              </w:rPr>
              <w:t>A2: access network serving UEs with gNB on board satellite/aerial</w:t>
            </w:r>
          </w:p>
        </w:tc>
        <w:tc>
          <w:tcPr>
            <w:tcW w:w="1250" w:type="pct"/>
            <w:shd w:val="clear" w:color="auto" w:fill="auto"/>
          </w:tcPr>
          <w:p w14:paraId="489730CA" w14:textId="77777777" w:rsidR="00B16E2D" w:rsidRPr="00543A5F" w:rsidRDefault="00B16E2D" w:rsidP="00B44ED4">
            <w:pPr>
              <w:pStyle w:val="TAL"/>
              <w:rPr>
                <w:lang w:eastAsia="zh-CN"/>
              </w:rPr>
            </w:pPr>
            <w:r w:rsidRPr="00543A5F">
              <w:rPr>
                <w:lang w:eastAsia="zh-CN"/>
              </w:rPr>
              <w:t>UE</w:t>
            </w:r>
          </w:p>
        </w:tc>
        <w:tc>
          <w:tcPr>
            <w:tcW w:w="1250" w:type="pct"/>
            <w:shd w:val="clear" w:color="auto" w:fill="auto"/>
          </w:tcPr>
          <w:p w14:paraId="6B37876D" w14:textId="77777777" w:rsidR="00B16E2D" w:rsidRPr="00543A5F" w:rsidRDefault="00B16E2D" w:rsidP="00B44ED4">
            <w:pPr>
              <w:pStyle w:val="TAL"/>
              <w:rPr>
                <w:lang w:eastAsia="zh-CN"/>
              </w:rPr>
            </w:pPr>
            <w:r w:rsidRPr="00543A5F">
              <w:rPr>
                <w:lang w:eastAsia="zh-CN"/>
              </w:rPr>
              <w:t>gNB or Relay Node functions</w:t>
            </w:r>
          </w:p>
        </w:tc>
        <w:tc>
          <w:tcPr>
            <w:tcW w:w="1250" w:type="pct"/>
            <w:shd w:val="clear" w:color="auto" w:fill="auto"/>
          </w:tcPr>
          <w:p w14:paraId="4C535CD4" w14:textId="77777777" w:rsidR="00B16E2D" w:rsidRPr="00543A5F" w:rsidRDefault="00B16E2D" w:rsidP="00B44ED4">
            <w:pPr>
              <w:pStyle w:val="TAL"/>
              <w:rPr>
                <w:lang w:eastAsia="zh-CN"/>
              </w:rPr>
            </w:pPr>
            <w:r w:rsidRPr="00543A5F">
              <w:rPr>
                <w:lang w:eastAsia="zh-CN"/>
              </w:rPr>
              <w:t>Router interfacing to Core network</w:t>
            </w:r>
          </w:p>
        </w:tc>
      </w:tr>
      <w:tr w:rsidR="00B16E2D" w14:paraId="7F11149A" w14:textId="77777777" w:rsidTr="00B44ED4">
        <w:tc>
          <w:tcPr>
            <w:tcW w:w="1250" w:type="pct"/>
            <w:shd w:val="clear" w:color="auto" w:fill="auto"/>
          </w:tcPr>
          <w:p w14:paraId="3727BA5E" w14:textId="77777777" w:rsidR="00B16E2D" w:rsidRPr="00543A5F" w:rsidRDefault="00B16E2D" w:rsidP="00B44ED4">
            <w:pPr>
              <w:pStyle w:val="TAL"/>
              <w:rPr>
                <w:lang w:eastAsia="zh-CN"/>
              </w:rPr>
            </w:pPr>
            <w:r w:rsidRPr="00543A5F">
              <w:rPr>
                <w:lang w:eastAsia="zh-CN"/>
              </w:rPr>
              <w:t>A3: access network serving Relay Nodes via bent pipe satellite/aerial</w:t>
            </w:r>
          </w:p>
        </w:tc>
        <w:tc>
          <w:tcPr>
            <w:tcW w:w="1250" w:type="pct"/>
            <w:shd w:val="clear" w:color="auto" w:fill="auto"/>
          </w:tcPr>
          <w:p w14:paraId="0A2580A4" w14:textId="77777777" w:rsidR="00B16E2D" w:rsidRPr="00543A5F" w:rsidRDefault="00B16E2D" w:rsidP="00B44ED4">
            <w:pPr>
              <w:pStyle w:val="TAL"/>
              <w:rPr>
                <w:lang w:eastAsia="zh-CN"/>
              </w:rPr>
            </w:pPr>
            <w:r w:rsidRPr="00543A5F">
              <w:rPr>
                <w:lang w:eastAsia="zh-CN"/>
              </w:rPr>
              <w:t>Relay Node</w:t>
            </w:r>
          </w:p>
        </w:tc>
        <w:tc>
          <w:tcPr>
            <w:tcW w:w="1250" w:type="pct"/>
            <w:shd w:val="clear" w:color="auto" w:fill="auto"/>
          </w:tcPr>
          <w:p w14:paraId="5BC4DAE9" w14:textId="77777777" w:rsidR="00B16E2D" w:rsidRPr="00543A5F" w:rsidRDefault="00B16E2D" w:rsidP="00B44ED4">
            <w:pPr>
              <w:pStyle w:val="TAL"/>
              <w:rPr>
                <w:lang w:eastAsia="zh-CN"/>
              </w:rPr>
            </w:pPr>
            <w:r w:rsidRPr="00543A5F">
              <w:rPr>
                <w:lang w:eastAsia="zh-CN"/>
              </w:rPr>
              <w:t>Remote Radio Head</w:t>
            </w:r>
          </w:p>
          <w:p w14:paraId="2A0EF37D" w14:textId="77777777" w:rsidR="00B16E2D" w:rsidRPr="00543A5F" w:rsidRDefault="00B16E2D" w:rsidP="00B44ED4">
            <w:pPr>
              <w:pStyle w:val="TAL"/>
              <w:rPr>
                <w:lang w:eastAsia="zh-CN"/>
              </w:rPr>
            </w:pPr>
            <w:r w:rsidRPr="00543A5F">
              <w:rPr>
                <w:lang w:eastAsia="zh-CN"/>
              </w:rPr>
              <w:t>(Bent pipe relay of Uu radio interface signals)</w:t>
            </w:r>
          </w:p>
        </w:tc>
        <w:tc>
          <w:tcPr>
            <w:tcW w:w="1250" w:type="pct"/>
            <w:shd w:val="clear" w:color="auto" w:fill="auto"/>
          </w:tcPr>
          <w:p w14:paraId="1A9FC9E5" w14:textId="77777777" w:rsidR="00B16E2D" w:rsidRPr="00543A5F" w:rsidRDefault="00B16E2D" w:rsidP="00B44ED4">
            <w:pPr>
              <w:pStyle w:val="TAL"/>
              <w:rPr>
                <w:lang w:eastAsia="zh-CN"/>
              </w:rPr>
            </w:pPr>
            <w:r w:rsidRPr="00543A5F">
              <w:rPr>
                <w:lang w:eastAsia="zh-CN"/>
              </w:rPr>
              <w:t>gNB</w:t>
            </w:r>
          </w:p>
        </w:tc>
      </w:tr>
      <w:tr w:rsidR="00B16E2D" w14:paraId="4AC7A4BA" w14:textId="77777777" w:rsidTr="00B44ED4">
        <w:tc>
          <w:tcPr>
            <w:tcW w:w="1250" w:type="pct"/>
            <w:shd w:val="clear" w:color="auto" w:fill="auto"/>
          </w:tcPr>
          <w:p w14:paraId="4D5063E9" w14:textId="77777777" w:rsidR="00B16E2D" w:rsidRPr="00543A5F" w:rsidRDefault="00B16E2D" w:rsidP="00B44ED4">
            <w:pPr>
              <w:pStyle w:val="TAL"/>
              <w:rPr>
                <w:lang w:eastAsia="zh-CN"/>
              </w:rPr>
            </w:pPr>
            <w:r w:rsidRPr="00543A5F">
              <w:rPr>
                <w:lang w:eastAsia="zh-CN"/>
              </w:rPr>
              <w:t>A4: access network serving Relay Nodes with gNB on board satellite/aerial</w:t>
            </w:r>
          </w:p>
        </w:tc>
        <w:tc>
          <w:tcPr>
            <w:tcW w:w="1250" w:type="pct"/>
            <w:shd w:val="clear" w:color="auto" w:fill="auto"/>
          </w:tcPr>
          <w:p w14:paraId="2015C72D" w14:textId="77777777" w:rsidR="00B16E2D" w:rsidRPr="00543A5F" w:rsidRDefault="00B16E2D" w:rsidP="00B44ED4">
            <w:pPr>
              <w:pStyle w:val="TAL"/>
              <w:rPr>
                <w:lang w:eastAsia="zh-CN"/>
              </w:rPr>
            </w:pPr>
            <w:r w:rsidRPr="00543A5F">
              <w:rPr>
                <w:lang w:eastAsia="zh-CN"/>
              </w:rPr>
              <w:t>Relay Node</w:t>
            </w:r>
          </w:p>
        </w:tc>
        <w:tc>
          <w:tcPr>
            <w:tcW w:w="1250" w:type="pct"/>
            <w:shd w:val="clear" w:color="auto" w:fill="auto"/>
          </w:tcPr>
          <w:p w14:paraId="7E86C18A" w14:textId="77777777" w:rsidR="00B16E2D" w:rsidRPr="00543A5F" w:rsidRDefault="00B16E2D" w:rsidP="00B44ED4">
            <w:pPr>
              <w:pStyle w:val="TAL"/>
              <w:rPr>
                <w:lang w:eastAsia="zh-CN"/>
              </w:rPr>
            </w:pPr>
            <w:r w:rsidRPr="00543A5F">
              <w:rPr>
                <w:lang w:eastAsia="zh-CN"/>
              </w:rPr>
              <w:t>gNB or Relay Node functions</w:t>
            </w:r>
          </w:p>
        </w:tc>
        <w:tc>
          <w:tcPr>
            <w:tcW w:w="1250" w:type="pct"/>
            <w:shd w:val="clear" w:color="auto" w:fill="auto"/>
          </w:tcPr>
          <w:p w14:paraId="12BBD42E" w14:textId="77777777" w:rsidR="00B16E2D" w:rsidRPr="00543A5F" w:rsidRDefault="00B16E2D" w:rsidP="00B44ED4">
            <w:pPr>
              <w:pStyle w:val="TAL"/>
              <w:rPr>
                <w:lang w:eastAsia="zh-CN"/>
              </w:rPr>
            </w:pPr>
            <w:r w:rsidRPr="00543A5F">
              <w:rPr>
                <w:lang w:eastAsia="zh-CN"/>
              </w:rPr>
              <w:t>Router interfacing to Core network</w:t>
            </w:r>
          </w:p>
        </w:tc>
      </w:tr>
      <w:tr w:rsidR="0028679D" w14:paraId="450A5885" w14:textId="77777777" w:rsidTr="00B44ED4">
        <w:trPr>
          <w:ins w:id="121" w:author="Michael Needham" w:date="2018-03-09T21:17:00Z"/>
        </w:trPr>
        <w:tc>
          <w:tcPr>
            <w:tcW w:w="1250" w:type="pct"/>
            <w:shd w:val="clear" w:color="auto" w:fill="auto"/>
          </w:tcPr>
          <w:p w14:paraId="6807605D" w14:textId="2C8C3E81" w:rsidR="0028679D" w:rsidRPr="00543A5F" w:rsidRDefault="0028679D" w:rsidP="0028679D">
            <w:pPr>
              <w:pStyle w:val="TAL"/>
              <w:rPr>
                <w:ins w:id="122" w:author="Michael Needham" w:date="2018-03-09T21:17:00Z"/>
                <w:lang w:eastAsia="zh-CN"/>
              </w:rPr>
            </w:pPr>
            <w:ins w:id="123" w:author="Michael Needham" w:date="2018-03-09T21:17:00Z">
              <w:r>
                <w:rPr>
                  <w:lang w:eastAsia="zh-CN"/>
                </w:rPr>
                <w:t>A5</w:t>
              </w:r>
              <w:r w:rsidRPr="00D53B75">
                <w:rPr>
                  <w:lang w:eastAsia="zh-CN"/>
                </w:rPr>
                <w:t>: access network serving gN</w:t>
              </w:r>
            </w:ins>
            <w:ins w:id="124" w:author="Michael Needham" w:date="2018-03-12T15:38:00Z">
              <w:r w:rsidR="00A56D29">
                <w:rPr>
                  <w:lang w:eastAsia="zh-CN"/>
                </w:rPr>
                <w:t xml:space="preserve">B </w:t>
              </w:r>
            </w:ins>
            <w:ins w:id="125" w:author="Michael Needham" w:date="2018-03-09T21:17:00Z">
              <w:r w:rsidRPr="00D53B75">
                <w:rPr>
                  <w:lang w:eastAsia="zh-CN"/>
                </w:rPr>
                <w:t>via bent</w:t>
              </w:r>
            </w:ins>
            <w:ins w:id="126" w:author="Michael Needham" w:date="2018-03-12T15:38:00Z">
              <w:r w:rsidR="00A56D29">
                <w:rPr>
                  <w:lang w:eastAsia="zh-CN"/>
                </w:rPr>
                <w:t xml:space="preserve"> </w:t>
              </w:r>
            </w:ins>
            <w:ins w:id="127" w:author="Michael Needham" w:date="2018-03-09T21:17:00Z">
              <w:r w:rsidRPr="00D53B75">
                <w:rPr>
                  <w:lang w:eastAsia="zh-CN"/>
                </w:rPr>
                <w:t>pipe satellite/aerial</w:t>
              </w:r>
            </w:ins>
          </w:p>
        </w:tc>
        <w:tc>
          <w:tcPr>
            <w:tcW w:w="1250" w:type="pct"/>
            <w:shd w:val="clear" w:color="auto" w:fill="auto"/>
          </w:tcPr>
          <w:p w14:paraId="7E08C618" w14:textId="77777777" w:rsidR="0028679D" w:rsidRPr="00543A5F" w:rsidRDefault="0028679D" w:rsidP="0028679D">
            <w:pPr>
              <w:pStyle w:val="TAL"/>
              <w:rPr>
                <w:ins w:id="128" w:author="Michael Needham" w:date="2018-03-09T21:17:00Z"/>
                <w:lang w:eastAsia="zh-CN"/>
              </w:rPr>
            </w:pPr>
            <w:ins w:id="129" w:author="Michael Needham" w:date="2018-03-09T21:17:00Z">
              <w:r>
                <w:rPr>
                  <w:lang w:eastAsia="zh-CN"/>
                </w:rPr>
                <w:t>gNB</w:t>
              </w:r>
            </w:ins>
          </w:p>
        </w:tc>
        <w:tc>
          <w:tcPr>
            <w:tcW w:w="1250" w:type="pct"/>
            <w:shd w:val="clear" w:color="auto" w:fill="auto"/>
          </w:tcPr>
          <w:p w14:paraId="31A47FA7" w14:textId="77777777" w:rsidR="0028679D" w:rsidRPr="00543A5F" w:rsidRDefault="0028679D" w:rsidP="0028679D">
            <w:pPr>
              <w:pStyle w:val="TAL"/>
              <w:rPr>
                <w:ins w:id="130" w:author="Michael Needham" w:date="2018-03-09T21:17:00Z"/>
                <w:lang w:eastAsia="zh-CN"/>
              </w:rPr>
            </w:pPr>
            <w:ins w:id="131" w:author="Michael Needham" w:date="2018-03-09T21:17:00Z">
              <w:r w:rsidRPr="00543A5F">
                <w:rPr>
                  <w:lang w:eastAsia="zh-CN"/>
                </w:rPr>
                <w:t xml:space="preserve">Bent pipe relay of </w:t>
              </w:r>
              <w:r>
                <w:rPr>
                  <w:lang w:eastAsia="zh-CN"/>
                </w:rPr>
                <w:t>NGc/NGu</w:t>
              </w:r>
              <w:r w:rsidRPr="00543A5F">
                <w:rPr>
                  <w:lang w:eastAsia="zh-CN"/>
                </w:rPr>
                <w:t xml:space="preserve"> </w:t>
              </w:r>
              <w:r>
                <w:rPr>
                  <w:lang w:eastAsia="zh-CN"/>
                </w:rPr>
                <w:t>network</w:t>
              </w:r>
              <w:r w:rsidRPr="00543A5F">
                <w:rPr>
                  <w:lang w:eastAsia="zh-CN"/>
                </w:rPr>
                <w:t xml:space="preserve"> interface signals</w:t>
              </w:r>
            </w:ins>
          </w:p>
        </w:tc>
        <w:tc>
          <w:tcPr>
            <w:tcW w:w="1250" w:type="pct"/>
            <w:shd w:val="clear" w:color="auto" w:fill="auto"/>
          </w:tcPr>
          <w:p w14:paraId="0EC20A1B" w14:textId="77777777" w:rsidR="0028679D" w:rsidRPr="00543A5F" w:rsidRDefault="0028679D" w:rsidP="0028679D">
            <w:pPr>
              <w:pStyle w:val="TAL"/>
              <w:rPr>
                <w:ins w:id="132" w:author="Michael Needham" w:date="2018-03-09T21:17:00Z"/>
                <w:lang w:eastAsia="zh-CN"/>
              </w:rPr>
            </w:pPr>
            <w:ins w:id="133" w:author="Michael Needham" w:date="2018-03-09T21:17:00Z">
              <w:r w:rsidRPr="00D53B75">
                <w:rPr>
                  <w:lang w:eastAsia="zh-CN"/>
                </w:rPr>
                <w:t>Router interfacing to Core network</w:t>
              </w:r>
            </w:ins>
          </w:p>
        </w:tc>
      </w:tr>
    </w:tbl>
    <w:p w14:paraId="38F2AE53" w14:textId="77777777" w:rsidR="00B16E2D" w:rsidRDefault="00B16E2D" w:rsidP="00B16E2D">
      <w:pPr>
        <w:pStyle w:val="B1"/>
        <w:ind w:left="0" w:firstLine="0"/>
        <w:rPr>
          <w:lang w:eastAsia="zh-CN"/>
        </w:rPr>
      </w:pPr>
    </w:p>
    <w:p w14:paraId="51166EFB" w14:textId="77777777" w:rsidR="00D20FC9" w:rsidRDefault="00D20FC9" w:rsidP="00B16E2D">
      <w:pPr>
        <w:pStyle w:val="B1"/>
        <w:ind w:left="0" w:firstLine="0"/>
        <w:rPr>
          <w:lang w:eastAsia="zh-CN"/>
        </w:rPr>
      </w:pPr>
    </w:p>
    <w:p w14:paraId="64AC824D" w14:textId="77777777" w:rsidR="00D20FC9" w:rsidRDefault="00D20FC9" w:rsidP="00D20FC9">
      <w:pPr>
        <w:pStyle w:val="Heading2"/>
        <w:keepLines w:val="0"/>
        <w:numPr>
          <w:ilvl w:val="1"/>
          <w:numId w:val="0"/>
        </w:numPr>
        <w:spacing w:before="240" w:after="60" w:line="276" w:lineRule="auto"/>
        <w:ind w:left="576" w:hanging="576"/>
      </w:pPr>
      <w:bookmarkStart w:id="134" w:name="_Toc493127338"/>
      <w:r>
        <w:t>4.8 Spectrum</w:t>
      </w:r>
      <w:bookmarkEnd w:id="134"/>
    </w:p>
    <w:p w14:paraId="490FAC1F" w14:textId="77777777" w:rsidR="00D20FC9" w:rsidRDefault="00D20FC9" w:rsidP="00D20FC9">
      <w:pPr>
        <w:spacing w:after="200" w:line="276" w:lineRule="auto"/>
      </w:pPr>
      <w:r>
        <w:t xml:space="preserve">This clause identifies the frequency bands that can be used for </w:t>
      </w:r>
      <w:r w:rsidRPr="00BA280B">
        <w:t xml:space="preserve">NR via Satellite or </w:t>
      </w:r>
      <w:r>
        <w:t>HAPS in the different ITU regions which are here below depicted:</w:t>
      </w:r>
    </w:p>
    <w:p w14:paraId="794B0D88" w14:textId="77777777" w:rsidR="00D20FC9" w:rsidRDefault="00DE0DB3" w:rsidP="00D20FC9">
      <w:pPr>
        <w:spacing w:after="200" w:line="276" w:lineRule="auto"/>
      </w:pPr>
      <w:r>
        <w:rPr>
          <w:noProof/>
          <w:lang w:val="en-US"/>
        </w:rPr>
        <w:drawing>
          <wp:inline distT="0" distB="0" distL="0" distR="0" wp14:anchorId="43D15386" wp14:editId="507E13A5">
            <wp:extent cx="5970905" cy="3032125"/>
            <wp:effectExtent l="0" t="0" r="0" b="0"/>
            <wp:docPr id="1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70905" cy="3032125"/>
                    </a:xfrm>
                    <a:prstGeom prst="rect">
                      <a:avLst/>
                    </a:prstGeom>
                    <a:noFill/>
                    <a:ln>
                      <a:noFill/>
                    </a:ln>
                  </pic:spPr>
                </pic:pic>
              </a:graphicData>
            </a:graphic>
          </wp:inline>
        </w:drawing>
      </w:r>
    </w:p>
    <w:p w14:paraId="4F53064D" w14:textId="77777777" w:rsidR="00CA27A3" w:rsidRDefault="00CA27A3" w:rsidP="00CA27A3">
      <w:pPr>
        <w:pStyle w:val="TF"/>
      </w:pPr>
      <w:r>
        <w:t xml:space="preserve">Figure 4.8-1: </w:t>
      </w:r>
      <w:r w:rsidRPr="00CA27A3">
        <w:t>ITU regions and the dividing lines between them.   Region 1</w:t>
      </w:r>
      <w:r>
        <w:t xml:space="preserve"> (</w:t>
      </w:r>
      <w:r w:rsidR="00FE578B">
        <w:t>Yellow</w:t>
      </w:r>
      <w:r>
        <w:t xml:space="preserve">), </w:t>
      </w:r>
      <w:r w:rsidRPr="00CA27A3">
        <w:t>Region 2</w:t>
      </w:r>
      <w:r>
        <w:t xml:space="preserve"> (</w:t>
      </w:r>
      <w:r w:rsidR="00FE578B">
        <w:t>Blue</w:t>
      </w:r>
      <w:r>
        <w:t xml:space="preserve">), </w:t>
      </w:r>
      <w:r w:rsidRPr="00CA27A3">
        <w:t>Region 3</w:t>
      </w:r>
      <w:r>
        <w:t xml:space="preserve"> (Purple)</w:t>
      </w:r>
    </w:p>
    <w:p w14:paraId="3F25A764" w14:textId="77777777" w:rsidR="00D20FC9" w:rsidRPr="00FA7C6D" w:rsidRDefault="00D44123" w:rsidP="00D20FC9">
      <w:pPr>
        <w:spacing w:after="200" w:line="276" w:lineRule="auto"/>
        <w:jc w:val="both"/>
        <w:rPr>
          <w:sz w:val="24"/>
        </w:rPr>
      </w:pPr>
      <w:ins w:id="135" w:author="Michael Tseytlin" w:date="2018-03-11T07:28:00Z">
        <w:r w:rsidRPr="00FA7C6D">
          <w:rPr>
            <w:sz w:val="24"/>
          </w:rPr>
          <w:t>4.8.1 Satellite Spectrum</w:t>
        </w:r>
      </w:ins>
    </w:p>
    <w:p w14:paraId="229384FE" w14:textId="77777777" w:rsidR="00D20FC9" w:rsidRPr="00031491" w:rsidRDefault="00D20FC9" w:rsidP="00D20FC9">
      <w:pPr>
        <w:rPr>
          <w:rFonts w:ascii="Arial" w:hAnsi="Arial" w:cs="Arial"/>
          <w:b/>
        </w:rPr>
      </w:pPr>
      <w:r>
        <w:rPr>
          <w:rFonts w:ascii="Arial" w:hAnsi="Arial" w:cs="Arial"/>
          <w:b/>
        </w:rPr>
        <w:t>Ka</w:t>
      </w:r>
      <w:r w:rsidRPr="00031491">
        <w:rPr>
          <w:rFonts w:ascii="Arial" w:hAnsi="Arial" w:cs="Arial"/>
          <w:b/>
        </w:rPr>
        <w:t xml:space="preserve"> band spectrum for </w:t>
      </w:r>
      <w:r>
        <w:rPr>
          <w:rFonts w:ascii="Arial" w:hAnsi="Arial" w:cs="Arial"/>
          <w:b/>
        </w:rPr>
        <w:t>Satellite services via GEO space segment</w:t>
      </w:r>
    </w:p>
    <w:p w14:paraId="1061B9B3" w14:textId="77777777" w:rsidR="00D20FC9" w:rsidRDefault="00D20FC9" w:rsidP="00D20FC9">
      <w:pPr>
        <w:spacing w:after="0"/>
        <w:rPr>
          <w:rFonts w:ascii="Arial" w:hAnsi="Arial" w:cs="Arial"/>
          <w:lang w:eastAsia="fr-FR"/>
        </w:rPr>
      </w:pPr>
      <w:r>
        <w:rPr>
          <w:rFonts w:ascii="Arial" w:hAnsi="Arial" w:cs="Arial"/>
          <w:lang w:eastAsia="fr-FR"/>
        </w:rPr>
        <w:t xml:space="preserve">The following bands </w:t>
      </w:r>
      <w:r w:rsidRPr="00217B8A">
        <w:rPr>
          <w:rFonts w:ascii="Arial" w:hAnsi="Arial" w:cs="Arial"/>
          <w:lang w:eastAsia="fr-FR"/>
        </w:rPr>
        <w:t xml:space="preserve">are identified for use by </w:t>
      </w:r>
      <w:r>
        <w:rPr>
          <w:rFonts w:ascii="Arial" w:hAnsi="Arial" w:cs="Arial"/>
          <w:lang w:eastAsia="fr-FR"/>
        </w:rPr>
        <w:t>GEO based Satellite services</w:t>
      </w:r>
      <w:r w:rsidRPr="00217B8A">
        <w:rPr>
          <w:rFonts w:ascii="Arial" w:hAnsi="Arial" w:cs="Arial"/>
          <w:lang w:eastAsia="fr-FR"/>
        </w:rPr>
        <w:t xml:space="preserve"> </w:t>
      </w:r>
      <w:r>
        <w:rPr>
          <w:rFonts w:ascii="Arial" w:hAnsi="Arial" w:cs="Arial"/>
          <w:lang w:eastAsia="fr-FR"/>
        </w:rPr>
        <w:t>(Fixed and/or Mobile) on a worldwide basis</w:t>
      </w:r>
    </w:p>
    <w:p w14:paraId="101DCF10" w14:textId="77777777" w:rsidR="00D20FC9" w:rsidRDefault="00D20FC9" w:rsidP="00D20FC9">
      <w:pPr>
        <w:spacing w:after="0"/>
        <w:rPr>
          <w:rFonts w:ascii="Arial" w:hAnsi="Arial" w:cs="Arial"/>
          <w:lang w:eastAsia="fr-FR"/>
        </w:rPr>
      </w:pPr>
    </w:p>
    <w:p w14:paraId="629D53C7" w14:textId="77777777" w:rsidR="00D20FC9" w:rsidRPr="00652B3E" w:rsidRDefault="00D20FC9" w:rsidP="00D20FC9">
      <w:pPr>
        <w:spacing w:after="0"/>
        <w:rPr>
          <w:rFonts w:ascii="Arial" w:hAnsi="Arial" w:cs="Arial"/>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2386"/>
        <w:gridCol w:w="2386"/>
        <w:gridCol w:w="2386"/>
      </w:tblGrid>
      <w:tr w:rsidR="00D20FC9" w14:paraId="19401029" w14:textId="77777777" w:rsidTr="00D05A75">
        <w:tc>
          <w:tcPr>
            <w:tcW w:w="2386" w:type="dxa"/>
            <w:shd w:val="clear" w:color="auto" w:fill="auto"/>
          </w:tcPr>
          <w:p w14:paraId="48A3F79F" w14:textId="77777777" w:rsidR="00D20FC9" w:rsidRPr="00D05A75" w:rsidRDefault="00D20FC9" w:rsidP="00D05A75">
            <w:pPr>
              <w:spacing w:after="200" w:line="276" w:lineRule="auto"/>
              <w:jc w:val="both"/>
              <w:rPr>
                <w:rFonts w:ascii="Arial" w:hAnsi="Arial" w:cs="Arial"/>
                <w:lang w:eastAsia="fr-FR"/>
              </w:rPr>
            </w:pPr>
          </w:p>
        </w:tc>
        <w:tc>
          <w:tcPr>
            <w:tcW w:w="2386" w:type="dxa"/>
            <w:shd w:val="clear" w:color="auto" w:fill="auto"/>
          </w:tcPr>
          <w:p w14:paraId="555F720A"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1</w:t>
            </w:r>
          </w:p>
        </w:tc>
        <w:tc>
          <w:tcPr>
            <w:tcW w:w="2386" w:type="dxa"/>
            <w:shd w:val="clear" w:color="auto" w:fill="auto"/>
          </w:tcPr>
          <w:p w14:paraId="49A6DD52"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2</w:t>
            </w:r>
          </w:p>
        </w:tc>
        <w:tc>
          <w:tcPr>
            <w:tcW w:w="2386" w:type="dxa"/>
            <w:shd w:val="clear" w:color="auto" w:fill="auto"/>
          </w:tcPr>
          <w:p w14:paraId="21857E03"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3</w:t>
            </w:r>
          </w:p>
        </w:tc>
      </w:tr>
      <w:tr w:rsidR="00D20FC9" w14:paraId="209097CE" w14:textId="77777777" w:rsidTr="00D05A75">
        <w:tc>
          <w:tcPr>
            <w:tcW w:w="2386" w:type="dxa"/>
            <w:shd w:val="clear" w:color="auto" w:fill="auto"/>
          </w:tcPr>
          <w:p w14:paraId="49B8AAEB"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Downlink (space to earth)</w:t>
            </w:r>
          </w:p>
        </w:tc>
        <w:tc>
          <w:tcPr>
            <w:tcW w:w="2386" w:type="dxa"/>
            <w:shd w:val="clear" w:color="auto" w:fill="auto"/>
          </w:tcPr>
          <w:p w14:paraId="4C81D1C9"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eastAsia="fr-FR"/>
              </w:rPr>
              <w:t>17.3 – 20.2 GHz</w:t>
            </w:r>
          </w:p>
        </w:tc>
        <w:tc>
          <w:tcPr>
            <w:tcW w:w="2386" w:type="dxa"/>
            <w:shd w:val="clear" w:color="auto" w:fill="auto"/>
          </w:tcPr>
          <w:p w14:paraId="2B59F2BF"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eastAsia="fr-FR"/>
              </w:rPr>
              <w:t>17.7 – 20.2 GHz</w:t>
            </w:r>
          </w:p>
        </w:tc>
        <w:tc>
          <w:tcPr>
            <w:tcW w:w="2386" w:type="dxa"/>
            <w:shd w:val="clear" w:color="auto" w:fill="auto"/>
          </w:tcPr>
          <w:p w14:paraId="34C2645A"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eastAsia="fr-FR"/>
              </w:rPr>
              <w:t>17.7 – 20.2 GHz</w:t>
            </w:r>
          </w:p>
        </w:tc>
      </w:tr>
      <w:tr w:rsidR="00D20FC9" w14:paraId="3ECCDAF8" w14:textId="77777777" w:rsidTr="00D05A75">
        <w:tc>
          <w:tcPr>
            <w:tcW w:w="2386" w:type="dxa"/>
            <w:shd w:val="clear" w:color="auto" w:fill="auto"/>
          </w:tcPr>
          <w:p w14:paraId="661C7BC5"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Uplink (earth to space)</w:t>
            </w:r>
          </w:p>
        </w:tc>
        <w:tc>
          <w:tcPr>
            <w:tcW w:w="2386" w:type="dxa"/>
            <w:shd w:val="clear" w:color="auto" w:fill="auto"/>
          </w:tcPr>
          <w:p w14:paraId="6DC52EC6"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27.5 – 30.0 GHz</w:t>
            </w:r>
          </w:p>
        </w:tc>
        <w:tc>
          <w:tcPr>
            <w:tcW w:w="2386" w:type="dxa"/>
            <w:shd w:val="clear" w:color="auto" w:fill="auto"/>
          </w:tcPr>
          <w:p w14:paraId="40A04596"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eastAsia="fr-FR"/>
              </w:rPr>
              <w:t>27.0 – 30.0 GHz</w:t>
            </w:r>
          </w:p>
        </w:tc>
        <w:tc>
          <w:tcPr>
            <w:tcW w:w="2386" w:type="dxa"/>
            <w:shd w:val="clear" w:color="auto" w:fill="auto"/>
          </w:tcPr>
          <w:p w14:paraId="5F9A5572"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eastAsia="fr-FR"/>
              </w:rPr>
              <w:t>27.0 – 30.0 GHz</w:t>
            </w:r>
          </w:p>
        </w:tc>
      </w:tr>
    </w:tbl>
    <w:p w14:paraId="53F92CCA" w14:textId="77777777" w:rsidR="00D20FC9" w:rsidRDefault="00D20FC9" w:rsidP="00D20FC9">
      <w:pPr>
        <w:spacing w:after="200" w:line="276" w:lineRule="auto"/>
        <w:jc w:val="both"/>
        <w:rPr>
          <w:rFonts w:ascii="Arial" w:hAnsi="Arial" w:cs="Arial"/>
          <w:lang w:eastAsia="fr-FR"/>
        </w:rPr>
      </w:pPr>
    </w:p>
    <w:p w14:paraId="19383347" w14:textId="77777777" w:rsidR="00D20FC9" w:rsidRPr="00031491" w:rsidRDefault="00D20FC9" w:rsidP="00D20FC9">
      <w:pPr>
        <w:rPr>
          <w:rFonts w:ascii="Arial" w:hAnsi="Arial" w:cs="Arial"/>
          <w:b/>
        </w:rPr>
      </w:pPr>
      <w:r>
        <w:rPr>
          <w:rFonts w:ascii="Arial" w:hAnsi="Arial" w:cs="Arial"/>
          <w:b/>
        </w:rPr>
        <w:t>Ka</w:t>
      </w:r>
      <w:r w:rsidRPr="00031491">
        <w:rPr>
          <w:rFonts w:ascii="Arial" w:hAnsi="Arial" w:cs="Arial"/>
          <w:b/>
        </w:rPr>
        <w:t xml:space="preserve"> band spectrum for </w:t>
      </w:r>
      <w:r>
        <w:rPr>
          <w:rFonts w:ascii="Arial" w:hAnsi="Arial" w:cs="Arial"/>
          <w:b/>
        </w:rPr>
        <w:t>Satellite services via Non GEO space segment</w:t>
      </w:r>
    </w:p>
    <w:p w14:paraId="1C13E1DE" w14:textId="77777777" w:rsidR="00D20FC9" w:rsidRDefault="00D20FC9" w:rsidP="00D20FC9">
      <w:pPr>
        <w:spacing w:after="0"/>
        <w:rPr>
          <w:rFonts w:ascii="Arial" w:hAnsi="Arial" w:cs="Arial"/>
          <w:lang w:eastAsia="fr-FR"/>
        </w:rPr>
      </w:pPr>
      <w:r>
        <w:rPr>
          <w:rFonts w:ascii="Arial" w:hAnsi="Arial" w:cs="Arial"/>
          <w:lang w:eastAsia="fr-FR"/>
        </w:rPr>
        <w:t xml:space="preserve">The following bands </w:t>
      </w:r>
      <w:r w:rsidRPr="00217B8A">
        <w:rPr>
          <w:rFonts w:ascii="Arial" w:hAnsi="Arial" w:cs="Arial"/>
          <w:lang w:eastAsia="fr-FR"/>
        </w:rPr>
        <w:t xml:space="preserve">are identified for use by </w:t>
      </w:r>
      <w:r>
        <w:rPr>
          <w:rFonts w:ascii="Arial" w:hAnsi="Arial" w:cs="Arial"/>
          <w:lang w:eastAsia="fr-FR"/>
        </w:rPr>
        <w:t>Non GEO based Satellite services</w:t>
      </w:r>
      <w:r w:rsidRPr="00217B8A">
        <w:rPr>
          <w:rFonts w:ascii="Arial" w:hAnsi="Arial" w:cs="Arial"/>
          <w:lang w:eastAsia="fr-FR"/>
        </w:rPr>
        <w:t xml:space="preserve"> </w:t>
      </w:r>
      <w:r>
        <w:rPr>
          <w:rFonts w:ascii="Arial" w:hAnsi="Arial" w:cs="Arial"/>
          <w:lang w:eastAsia="fr-FR"/>
        </w:rPr>
        <w:t>(Fixed and/or Mobile) on a worldwide basis, subject to protection of GEO systems.</w:t>
      </w:r>
    </w:p>
    <w:p w14:paraId="41CCC888" w14:textId="77777777" w:rsidR="00D20FC9" w:rsidRDefault="00D20FC9" w:rsidP="00D20FC9">
      <w:pPr>
        <w:spacing w:after="0"/>
        <w:rPr>
          <w:rFonts w:ascii="Arial" w:hAnsi="Arial" w:cs="Arial"/>
          <w:lang w:eastAsia="fr-FR"/>
        </w:rPr>
      </w:pPr>
    </w:p>
    <w:p w14:paraId="6835DCCD" w14:textId="77777777" w:rsidR="00D20FC9" w:rsidRPr="00652B3E" w:rsidRDefault="00D20FC9" w:rsidP="00D20FC9">
      <w:pPr>
        <w:spacing w:after="0"/>
        <w:rPr>
          <w:rFonts w:ascii="Arial" w:hAnsi="Arial" w:cs="Arial"/>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2386"/>
        <w:gridCol w:w="2386"/>
        <w:gridCol w:w="2386"/>
      </w:tblGrid>
      <w:tr w:rsidR="00D20FC9" w14:paraId="79DF8A43" w14:textId="77777777" w:rsidTr="00D05A75">
        <w:tc>
          <w:tcPr>
            <w:tcW w:w="2386" w:type="dxa"/>
            <w:shd w:val="clear" w:color="auto" w:fill="auto"/>
          </w:tcPr>
          <w:p w14:paraId="756484AD" w14:textId="77777777" w:rsidR="00D20FC9" w:rsidRPr="00D05A75" w:rsidRDefault="00D20FC9" w:rsidP="00D05A75">
            <w:pPr>
              <w:spacing w:after="200" w:line="276" w:lineRule="auto"/>
              <w:jc w:val="both"/>
              <w:rPr>
                <w:rFonts w:ascii="Arial" w:hAnsi="Arial" w:cs="Arial"/>
                <w:lang w:eastAsia="fr-FR"/>
              </w:rPr>
            </w:pPr>
          </w:p>
        </w:tc>
        <w:tc>
          <w:tcPr>
            <w:tcW w:w="2386" w:type="dxa"/>
            <w:shd w:val="clear" w:color="auto" w:fill="auto"/>
          </w:tcPr>
          <w:p w14:paraId="2C42E9BE"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1</w:t>
            </w:r>
          </w:p>
        </w:tc>
        <w:tc>
          <w:tcPr>
            <w:tcW w:w="2386" w:type="dxa"/>
            <w:shd w:val="clear" w:color="auto" w:fill="auto"/>
          </w:tcPr>
          <w:p w14:paraId="1E0DF278"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2</w:t>
            </w:r>
          </w:p>
        </w:tc>
        <w:tc>
          <w:tcPr>
            <w:tcW w:w="2386" w:type="dxa"/>
            <w:shd w:val="clear" w:color="auto" w:fill="auto"/>
          </w:tcPr>
          <w:p w14:paraId="181BB445"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3</w:t>
            </w:r>
          </w:p>
        </w:tc>
      </w:tr>
      <w:tr w:rsidR="00D20FC9" w14:paraId="57AA1312" w14:textId="77777777" w:rsidTr="00D05A75">
        <w:tc>
          <w:tcPr>
            <w:tcW w:w="2386" w:type="dxa"/>
            <w:shd w:val="clear" w:color="auto" w:fill="auto"/>
          </w:tcPr>
          <w:p w14:paraId="0FC82C52"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Downlink (space to earth)</w:t>
            </w:r>
          </w:p>
        </w:tc>
        <w:tc>
          <w:tcPr>
            <w:tcW w:w="2386" w:type="dxa"/>
            <w:shd w:val="clear" w:color="auto" w:fill="auto"/>
          </w:tcPr>
          <w:p w14:paraId="0D59028F"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eastAsia="fr-FR"/>
              </w:rPr>
              <w:t>17.3 – 20.2 GHz</w:t>
            </w:r>
          </w:p>
        </w:tc>
        <w:tc>
          <w:tcPr>
            <w:tcW w:w="2386" w:type="dxa"/>
            <w:shd w:val="clear" w:color="auto" w:fill="auto"/>
          </w:tcPr>
          <w:p w14:paraId="2AC3E757"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eastAsia="fr-FR"/>
              </w:rPr>
              <w:t>17.7 – 20.2 GHz</w:t>
            </w:r>
          </w:p>
        </w:tc>
        <w:tc>
          <w:tcPr>
            <w:tcW w:w="2386" w:type="dxa"/>
            <w:shd w:val="clear" w:color="auto" w:fill="auto"/>
          </w:tcPr>
          <w:p w14:paraId="388EC1B5"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eastAsia="fr-FR"/>
              </w:rPr>
              <w:t>17.7 – 20.2 GHz</w:t>
            </w:r>
          </w:p>
        </w:tc>
      </w:tr>
      <w:tr w:rsidR="00D20FC9" w14:paraId="16F43720" w14:textId="77777777" w:rsidTr="00D05A75">
        <w:tc>
          <w:tcPr>
            <w:tcW w:w="2386" w:type="dxa"/>
            <w:shd w:val="clear" w:color="auto" w:fill="auto"/>
          </w:tcPr>
          <w:p w14:paraId="32AA7CF8"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Uplink (earth to space)</w:t>
            </w:r>
          </w:p>
        </w:tc>
        <w:tc>
          <w:tcPr>
            <w:tcW w:w="2386" w:type="dxa"/>
            <w:shd w:val="clear" w:color="auto" w:fill="auto"/>
          </w:tcPr>
          <w:p w14:paraId="5189115B"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 xml:space="preserve">27.5 – 29.1 GHz &amp; 29.5 </w:t>
            </w:r>
            <w:r w:rsidRPr="00D05A75">
              <w:rPr>
                <w:rFonts w:ascii="Arial" w:hAnsi="Arial" w:cs="Arial"/>
                <w:b/>
                <w:bCs/>
                <w:lang w:eastAsia="fr-FR"/>
              </w:rPr>
              <w:t>–</w:t>
            </w:r>
            <w:r w:rsidRPr="00D05A75">
              <w:rPr>
                <w:rFonts w:ascii="Arial" w:hAnsi="Arial" w:cs="Arial"/>
                <w:b/>
                <w:bCs/>
                <w:lang w:val="de-DE" w:eastAsia="fr-FR"/>
              </w:rPr>
              <w:t xml:space="preserve"> 30.0 GHz</w:t>
            </w:r>
          </w:p>
        </w:tc>
        <w:tc>
          <w:tcPr>
            <w:tcW w:w="2386" w:type="dxa"/>
            <w:shd w:val="clear" w:color="auto" w:fill="auto"/>
          </w:tcPr>
          <w:p w14:paraId="126BB30B"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eastAsia="fr-FR"/>
              </w:rPr>
              <w:t xml:space="preserve">27.0 </w:t>
            </w:r>
            <w:r w:rsidRPr="00D05A75">
              <w:rPr>
                <w:rFonts w:ascii="Arial" w:hAnsi="Arial" w:cs="Arial"/>
                <w:b/>
                <w:bCs/>
                <w:lang w:val="de-DE" w:eastAsia="fr-FR"/>
              </w:rPr>
              <w:t xml:space="preserve">– 29.1 GHz &amp; 29.5 </w:t>
            </w:r>
            <w:r w:rsidRPr="00D05A75">
              <w:rPr>
                <w:rFonts w:ascii="Arial" w:hAnsi="Arial" w:cs="Arial"/>
                <w:b/>
                <w:bCs/>
                <w:lang w:eastAsia="fr-FR"/>
              </w:rPr>
              <w:t>– 30.0 GHz</w:t>
            </w:r>
          </w:p>
        </w:tc>
        <w:tc>
          <w:tcPr>
            <w:tcW w:w="2386" w:type="dxa"/>
            <w:shd w:val="clear" w:color="auto" w:fill="auto"/>
          </w:tcPr>
          <w:p w14:paraId="48C05E73"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eastAsia="fr-FR"/>
              </w:rPr>
              <w:t xml:space="preserve">27.0 </w:t>
            </w:r>
            <w:r w:rsidRPr="00D05A75">
              <w:rPr>
                <w:rFonts w:ascii="Arial" w:hAnsi="Arial" w:cs="Arial"/>
                <w:b/>
                <w:bCs/>
                <w:lang w:val="de-DE" w:eastAsia="fr-FR"/>
              </w:rPr>
              <w:t xml:space="preserve">– 29.1 GHz &amp; 29.5 </w:t>
            </w:r>
            <w:r w:rsidRPr="00D05A75">
              <w:rPr>
                <w:rFonts w:ascii="Arial" w:hAnsi="Arial" w:cs="Arial"/>
                <w:b/>
                <w:bCs/>
                <w:lang w:eastAsia="fr-FR"/>
              </w:rPr>
              <w:t>– 30.0 GHz</w:t>
            </w:r>
          </w:p>
        </w:tc>
      </w:tr>
    </w:tbl>
    <w:p w14:paraId="31F375D5" w14:textId="77777777" w:rsidR="00D20FC9" w:rsidRDefault="00D20FC9" w:rsidP="00D20FC9">
      <w:pPr>
        <w:spacing w:after="200" w:line="276" w:lineRule="auto"/>
        <w:jc w:val="both"/>
        <w:rPr>
          <w:rFonts w:ascii="Arial" w:hAnsi="Arial" w:cs="Arial"/>
          <w:lang w:eastAsia="fr-FR"/>
        </w:rPr>
      </w:pPr>
    </w:p>
    <w:p w14:paraId="63FC307D" w14:textId="77777777" w:rsidR="00D20FC9" w:rsidRDefault="00D20FC9" w:rsidP="00D20FC9">
      <w:pPr>
        <w:spacing w:after="200" w:line="276" w:lineRule="auto"/>
        <w:jc w:val="both"/>
        <w:rPr>
          <w:rFonts w:ascii="Arial" w:hAnsi="Arial" w:cs="Arial"/>
          <w:lang w:eastAsia="fr-FR"/>
        </w:rPr>
      </w:pPr>
    </w:p>
    <w:p w14:paraId="5CDD0985" w14:textId="77777777" w:rsidR="00D20FC9" w:rsidRPr="00031491" w:rsidRDefault="00D20FC9" w:rsidP="00D20FC9">
      <w:pPr>
        <w:rPr>
          <w:rFonts w:ascii="Arial" w:hAnsi="Arial" w:cs="Arial"/>
          <w:b/>
        </w:rPr>
      </w:pPr>
      <w:r>
        <w:rPr>
          <w:rFonts w:ascii="Arial" w:hAnsi="Arial" w:cs="Arial"/>
          <w:b/>
        </w:rPr>
        <w:t>S</w:t>
      </w:r>
      <w:r w:rsidRPr="00031491">
        <w:rPr>
          <w:rFonts w:ascii="Arial" w:hAnsi="Arial" w:cs="Arial"/>
          <w:b/>
        </w:rPr>
        <w:t xml:space="preserve"> band spectrum for </w:t>
      </w:r>
      <w:r>
        <w:rPr>
          <w:rFonts w:ascii="Arial" w:hAnsi="Arial" w:cs="Arial"/>
          <w:b/>
        </w:rPr>
        <w:t>Satellite services via GEO or Non GEO space segment</w:t>
      </w:r>
    </w:p>
    <w:p w14:paraId="26C3128D" w14:textId="77777777" w:rsidR="00D20FC9" w:rsidRDefault="00D20FC9" w:rsidP="00D20FC9">
      <w:pPr>
        <w:spacing w:after="0"/>
        <w:rPr>
          <w:rFonts w:ascii="Arial" w:hAnsi="Arial" w:cs="Arial"/>
          <w:lang w:eastAsia="fr-FR"/>
        </w:rPr>
      </w:pPr>
      <w:r>
        <w:rPr>
          <w:rFonts w:ascii="Arial" w:hAnsi="Arial" w:cs="Arial"/>
          <w:lang w:eastAsia="fr-FR"/>
        </w:rPr>
        <w:t xml:space="preserve">The following bands </w:t>
      </w:r>
      <w:r w:rsidRPr="00217B8A">
        <w:rPr>
          <w:rFonts w:ascii="Arial" w:hAnsi="Arial" w:cs="Arial"/>
          <w:lang w:eastAsia="fr-FR"/>
        </w:rPr>
        <w:t xml:space="preserve">are identified for use by </w:t>
      </w:r>
      <w:r>
        <w:rPr>
          <w:rFonts w:ascii="Arial" w:hAnsi="Arial" w:cs="Arial"/>
          <w:lang w:eastAsia="fr-FR"/>
        </w:rPr>
        <w:t xml:space="preserve">Mobile Satellite services </w:t>
      </w:r>
      <w:r w:rsidRPr="00217B8A">
        <w:rPr>
          <w:rFonts w:ascii="Arial" w:hAnsi="Arial" w:cs="Arial"/>
          <w:lang w:eastAsia="fr-FR"/>
        </w:rPr>
        <w:t>to provide International Mobile Telecommunicati</w:t>
      </w:r>
      <w:r>
        <w:rPr>
          <w:rFonts w:ascii="Arial" w:hAnsi="Arial" w:cs="Arial"/>
          <w:lang w:eastAsia="fr-FR"/>
        </w:rPr>
        <w:t>ons (IMT) on a worldwide basis</w:t>
      </w:r>
    </w:p>
    <w:p w14:paraId="24AB7FE5" w14:textId="77777777" w:rsidR="00D20FC9" w:rsidRPr="00652B3E" w:rsidRDefault="00D20FC9" w:rsidP="00D20FC9">
      <w:pPr>
        <w:spacing w:after="0"/>
        <w:rPr>
          <w:rFonts w:ascii="Arial" w:hAnsi="Arial" w:cs="Arial"/>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2386"/>
        <w:gridCol w:w="2386"/>
        <w:gridCol w:w="2386"/>
      </w:tblGrid>
      <w:tr w:rsidR="00D20FC9" w14:paraId="432DDC46" w14:textId="77777777" w:rsidTr="00D05A75">
        <w:tc>
          <w:tcPr>
            <w:tcW w:w="2386" w:type="dxa"/>
            <w:shd w:val="clear" w:color="auto" w:fill="auto"/>
          </w:tcPr>
          <w:p w14:paraId="62563168" w14:textId="77777777" w:rsidR="00D20FC9" w:rsidRPr="00D05A75" w:rsidRDefault="00D20FC9" w:rsidP="00D05A75">
            <w:pPr>
              <w:spacing w:after="200" w:line="276" w:lineRule="auto"/>
              <w:jc w:val="both"/>
              <w:rPr>
                <w:rFonts w:ascii="Arial" w:hAnsi="Arial" w:cs="Arial"/>
                <w:lang w:eastAsia="fr-FR"/>
              </w:rPr>
            </w:pPr>
          </w:p>
        </w:tc>
        <w:tc>
          <w:tcPr>
            <w:tcW w:w="2386" w:type="dxa"/>
            <w:shd w:val="clear" w:color="auto" w:fill="auto"/>
          </w:tcPr>
          <w:p w14:paraId="1FB24BFC"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1</w:t>
            </w:r>
          </w:p>
        </w:tc>
        <w:tc>
          <w:tcPr>
            <w:tcW w:w="2386" w:type="dxa"/>
            <w:shd w:val="clear" w:color="auto" w:fill="auto"/>
          </w:tcPr>
          <w:p w14:paraId="1619B6ED"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2</w:t>
            </w:r>
          </w:p>
        </w:tc>
        <w:tc>
          <w:tcPr>
            <w:tcW w:w="2386" w:type="dxa"/>
            <w:shd w:val="clear" w:color="auto" w:fill="auto"/>
          </w:tcPr>
          <w:p w14:paraId="738B544C"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3</w:t>
            </w:r>
          </w:p>
        </w:tc>
      </w:tr>
      <w:tr w:rsidR="00D20FC9" w14:paraId="1D94E859" w14:textId="77777777" w:rsidTr="00D05A75">
        <w:tc>
          <w:tcPr>
            <w:tcW w:w="2386" w:type="dxa"/>
            <w:shd w:val="clear" w:color="auto" w:fill="auto"/>
          </w:tcPr>
          <w:p w14:paraId="51683C3A"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Downlink (space to earth)</w:t>
            </w:r>
          </w:p>
        </w:tc>
        <w:tc>
          <w:tcPr>
            <w:tcW w:w="2386" w:type="dxa"/>
            <w:shd w:val="clear" w:color="auto" w:fill="auto"/>
          </w:tcPr>
          <w:p w14:paraId="26DB4BE6"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2170-2200 MHz</w:t>
            </w:r>
          </w:p>
        </w:tc>
        <w:tc>
          <w:tcPr>
            <w:tcW w:w="2386" w:type="dxa"/>
            <w:shd w:val="clear" w:color="auto" w:fill="auto"/>
          </w:tcPr>
          <w:p w14:paraId="45FB6D54"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2160-2200 MHz</w:t>
            </w:r>
          </w:p>
        </w:tc>
        <w:tc>
          <w:tcPr>
            <w:tcW w:w="2386" w:type="dxa"/>
            <w:shd w:val="clear" w:color="auto" w:fill="auto"/>
          </w:tcPr>
          <w:p w14:paraId="599E00E3"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2170-2200 MHz</w:t>
            </w:r>
          </w:p>
        </w:tc>
      </w:tr>
      <w:tr w:rsidR="00D20FC9" w14:paraId="4E407A92" w14:textId="77777777" w:rsidTr="00D05A75">
        <w:tc>
          <w:tcPr>
            <w:tcW w:w="2386" w:type="dxa"/>
            <w:shd w:val="clear" w:color="auto" w:fill="auto"/>
          </w:tcPr>
          <w:p w14:paraId="74A256AD"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Uplink (earth to space)</w:t>
            </w:r>
          </w:p>
        </w:tc>
        <w:tc>
          <w:tcPr>
            <w:tcW w:w="2386" w:type="dxa"/>
            <w:shd w:val="clear" w:color="auto" w:fill="auto"/>
          </w:tcPr>
          <w:p w14:paraId="12E41B78"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1980-2010 MHz</w:t>
            </w:r>
          </w:p>
        </w:tc>
        <w:tc>
          <w:tcPr>
            <w:tcW w:w="2386" w:type="dxa"/>
            <w:shd w:val="clear" w:color="auto" w:fill="auto"/>
          </w:tcPr>
          <w:p w14:paraId="53FE7E5E"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1980-2025 MHz</w:t>
            </w:r>
          </w:p>
        </w:tc>
        <w:tc>
          <w:tcPr>
            <w:tcW w:w="2386" w:type="dxa"/>
            <w:shd w:val="clear" w:color="auto" w:fill="auto"/>
          </w:tcPr>
          <w:p w14:paraId="6542C9B1"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1980-2010 MHz</w:t>
            </w:r>
          </w:p>
        </w:tc>
      </w:tr>
    </w:tbl>
    <w:p w14:paraId="1AAB02C4" w14:textId="77777777" w:rsidR="00D20FC9" w:rsidRDefault="00D20FC9" w:rsidP="00D20FC9">
      <w:pPr>
        <w:spacing w:after="200" w:line="276" w:lineRule="auto"/>
        <w:jc w:val="both"/>
      </w:pPr>
    </w:p>
    <w:p w14:paraId="2D95D6DF" w14:textId="77777777" w:rsidR="00D20FC9" w:rsidRDefault="00D20FC9" w:rsidP="00D20FC9">
      <w:pPr>
        <w:spacing w:after="200" w:line="276" w:lineRule="auto"/>
        <w:jc w:val="both"/>
        <w:rPr>
          <w:ins w:id="136" w:author="Michael Tseytlin" w:date="2018-03-11T07:29:00Z"/>
        </w:rPr>
      </w:pPr>
    </w:p>
    <w:p w14:paraId="6860EF4B" w14:textId="77777777" w:rsidR="00D44123" w:rsidRPr="00013AD2" w:rsidRDefault="00D44123" w:rsidP="00D44123">
      <w:pPr>
        <w:spacing w:after="200" w:line="276" w:lineRule="auto"/>
        <w:jc w:val="both"/>
        <w:rPr>
          <w:ins w:id="137" w:author="Michael Tseytlin" w:date="2018-03-11T07:29:00Z"/>
          <w:sz w:val="24"/>
        </w:rPr>
      </w:pPr>
      <w:ins w:id="138" w:author="Michael Tseytlin" w:date="2018-03-11T07:29:00Z">
        <w:r>
          <w:rPr>
            <w:sz w:val="24"/>
          </w:rPr>
          <w:t>4.8.2</w:t>
        </w:r>
        <w:r w:rsidRPr="00013AD2">
          <w:rPr>
            <w:sz w:val="24"/>
          </w:rPr>
          <w:t xml:space="preserve"> </w:t>
        </w:r>
        <w:r>
          <w:rPr>
            <w:sz w:val="24"/>
          </w:rPr>
          <w:t>Aerial</w:t>
        </w:r>
        <w:r w:rsidRPr="00013AD2">
          <w:rPr>
            <w:sz w:val="24"/>
          </w:rPr>
          <w:t xml:space="preserve"> Spectrum</w:t>
        </w:r>
      </w:ins>
    </w:p>
    <w:p w14:paraId="69C8F89E" w14:textId="77777777" w:rsidR="00D44123" w:rsidRPr="00FA7C6D" w:rsidRDefault="00D44123" w:rsidP="00D20FC9">
      <w:pPr>
        <w:spacing w:after="200" w:line="276" w:lineRule="auto"/>
        <w:jc w:val="both"/>
        <w:rPr>
          <w:sz w:val="24"/>
        </w:rPr>
      </w:pPr>
      <w:ins w:id="139" w:author="Michael Tseytlin" w:date="2018-03-11T07:30:00Z">
        <w:r>
          <w:rPr>
            <w:sz w:val="24"/>
          </w:rPr>
          <w:t>4.8.2.1</w:t>
        </w:r>
        <w:r w:rsidRPr="00013AD2">
          <w:rPr>
            <w:sz w:val="24"/>
          </w:rPr>
          <w:t xml:space="preserve"> </w:t>
        </w:r>
        <w:r>
          <w:rPr>
            <w:sz w:val="24"/>
          </w:rPr>
          <w:t>HAPS</w:t>
        </w:r>
        <w:r w:rsidRPr="00013AD2">
          <w:rPr>
            <w:sz w:val="24"/>
          </w:rPr>
          <w:t xml:space="preserve"> Spectrum</w:t>
        </w:r>
      </w:ins>
    </w:p>
    <w:p w14:paraId="5DF6C693" w14:textId="77777777" w:rsidR="00D20FC9" w:rsidRPr="00031491" w:rsidRDefault="00D20FC9" w:rsidP="00D20FC9">
      <w:pPr>
        <w:rPr>
          <w:rFonts w:ascii="Arial" w:hAnsi="Arial" w:cs="Arial"/>
          <w:b/>
        </w:rPr>
      </w:pPr>
      <w:r w:rsidRPr="00031491">
        <w:rPr>
          <w:rFonts w:ascii="Arial" w:hAnsi="Arial" w:cs="Arial"/>
          <w:b/>
        </w:rPr>
        <w:t>S band spectrum for HAPS</w:t>
      </w:r>
      <w:r>
        <w:rPr>
          <w:rFonts w:ascii="Arial" w:hAnsi="Arial" w:cs="Arial"/>
          <w:b/>
        </w:rPr>
        <w:t xml:space="preserve"> based services</w:t>
      </w:r>
    </w:p>
    <w:p w14:paraId="5F2CD4EF" w14:textId="77777777" w:rsidR="00D20FC9" w:rsidRDefault="00D20FC9" w:rsidP="00D20FC9">
      <w:pPr>
        <w:spacing w:after="0"/>
        <w:rPr>
          <w:rFonts w:ascii="Arial" w:hAnsi="Arial" w:cs="Arial"/>
          <w:lang w:eastAsia="fr-FR"/>
        </w:rPr>
      </w:pPr>
      <w:r>
        <w:rPr>
          <w:rFonts w:ascii="Arial" w:hAnsi="Arial" w:cs="Arial"/>
          <w:lang w:eastAsia="fr-FR"/>
        </w:rPr>
        <w:t>The following bands as</w:t>
      </w:r>
      <w:r w:rsidRPr="00217B8A">
        <w:rPr>
          <w:rFonts w:ascii="Arial" w:hAnsi="Arial" w:cs="Arial"/>
          <w:lang w:eastAsia="fr-FR"/>
        </w:rPr>
        <w:t xml:space="preserve"> identified </w:t>
      </w:r>
      <w:r>
        <w:rPr>
          <w:rFonts w:ascii="Arial" w:hAnsi="Arial" w:cs="Arial"/>
          <w:lang w:eastAsia="fr-FR"/>
        </w:rPr>
        <w:t xml:space="preserve">by ITU may be </w:t>
      </w:r>
      <w:r w:rsidRPr="00217B8A">
        <w:rPr>
          <w:rFonts w:ascii="Arial" w:hAnsi="Arial" w:cs="Arial"/>
          <w:lang w:eastAsia="fr-FR"/>
        </w:rPr>
        <w:t>use</w:t>
      </w:r>
      <w:r>
        <w:rPr>
          <w:rFonts w:ascii="Arial" w:hAnsi="Arial" w:cs="Arial"/>
          <w:lang w:eastAsia="fr-FR"/>
        </w:rPr>
        <w:t>d</w:t>
      </w:r>
      <w:r w:rsidRPr="00217B8A">
        <w:rPr>
          <w:rFonts w:ascii="Arial" w:hAnsi="Arial" w:cs="Arial"/>
          <w:lang w:eastAsia="fr-FR"/>
        </w:rPr>
        <w:t xml:space="preserve"> by HAPS as base stations to provide International Mobile Telecommunicati</w:t>
      </w:r>
      <w:r>
        <w:rPr>
          <w:rFonts w:ascii="Arial" w:hAnsi="Arial" w:cs="Arial"/>
          <w:lang w:eastAsia="fr-FR"/>
        </w:rPr>
        <w:t>ons (IMT) on a worldwide basis</w:t>
      </w:r>
    </w:p>
    <w:p w14:paraId="55F1C55E" w14:textId="77777777" w:rsidR="00D20FC9" w:rsidRDefault="00D20FC9" w:rsidP="00D20FC9">
      <w:pPr>
        <w:spacing w:after="0"/>
        <w:rPr>
          <w:rFonts w:ascii="Arial" w:hAnsi="Arial" w:cs="Arial"/>
          <w:lang w:eastAsia="fr-FR"/>
        </w:rPr>
      </w:pPr>
    </w:p>
    <w:p w14:paraId="372D7A3F" w14:textId="77777777" w:rsidR="00D20FC9" w:rsidRDefault="00D20FC9" w:rsidP="00D20FC9">
      <w:pPr>
        <w:spacing w:after="0"/>
        <w:rPr>
          <w:rFonts w:ascii="Arial" w:hAnsi="Arial" w:cs="Arial"/>
          <w:lang w:eastAsia="fr-FR"/>
        </w:rPr>
      </w:pPr>
      <w:r>
        <w:rPr>
          <w:rFonts w:ascii="Arial" w:hAnsi="Arial" w:cs="Arial"/>
          <w:lang w:eastAsia="fr-FR"/>
        </w:rPr>
        <w:t>In FDD mode</w:t>
      </w:r>
    </w:p>
    <w:p w14:paraId="66B78738" w14:textId="77777777" w:rsidR="00D20FC9" w:rsidRPr="00652B3E" w:rsidRDefault="00D20FC9" w:rsidP="00D20FC9">
      <w:pPr>
        <w:spacing w:after="0"/>
        <w:rPr>
          <w:rFonts w:ascii="Arial" w:hAnsi="Arial" w:cs="Arial"/>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2386"/>
        <w:gridCol w:w="2386"/>
        <w:gridCol w:w="2386"/>
      </w:tblGrid>
      <w:tr w:rsidR="00D20FC9" w14:paraId="623A82FF" w14:textId="77777777" w:rsidTr="00D05A75">
        <w:tc>
          <w:tcPr>
            <w:tcW w:w="2386" w:type="dxa"/>
            <w:shd w:val="clear" w:color="auto" w:fill="auto"/>
          </w:tcPr>
          <w:p w14:paraId="29CB625C" w14:textId="77777777" w:rsidR="00D20FC9" w:rsidRPr="00D05A75" w:rsidRDefault="00D20FC9" w:rsidP="00D05A75">
            <w:pPr>
              <w:spacing w:after="200" w:line="276" w:lineRule="auto"/>
              <w:jc w:val="both"/>
              <w:rPr>
                <w:rFonts w:ascii="Arial" w:hAnsi="Arial" w:cs="Arial"/>
                <w:lang w:eastAsia="fr-FR"/>
              </w:rPr>
            </w:pPr>
          </w:p>
        </w:tc>
        <w:tc>
          <w:tcPr>
            <w:tcW w:w="2386" w:type="dxa"/>
            <w:shd w:val="clear" w:color="auto" w:fill="auto"/>
          </w:tcPr>
          <w:p w14:paraId="7A89364A"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1</w:t>
            </w:r>
          </w:p>
        </w:tc>
        <w:tc>
          <w:tcPr>
            <w:tcW w:w="2386" w:type="dxa"/>
            <w:shd w:val="clear" w:color="auto" w:fill="auto"/>
          </w:tcPr>
          <w:p w14:paraId="7CF4B109"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2</w:t>
            </w:r>
          </w:p>
        </w:tc>
        <w:tc>
          <w:tcPr>
            <w:tcW w:w="2386" w:type="dxa"/>
            <w:shd w:val="clear" w:color="auto" w:fill="auto"/>
          </w:tcPr>
          <w:p w14:paraId="5238A5B9"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3</w:t>
            </w:r>
          </w:p>
        </w:tc>
      </w:tr>
      <w:tr w:rsidR="00D20FC9" w14:paraId="0B57C551" w14:textId="77777777" w:rsidTr="00D05A75">
        <w:tc>
          <w:tcPr>
            <w:tcW w:w="2386" w:type="dxa"/>
            <w:shd w:val="clear" w:color="auto" w:fill="auto"/>
          </w:tcPr>
          <w:p w14:paraId="79C053D7"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lastRenderedPageBreak/>
              <w:t>Downlink (aerial to earth)</w:t>
            </w:r>
          </w:p>
        </w:tc>
        <w:tc>
          <w:tcPr>
            <w:tcW w:w="2386" w:type="dxa"/>
            <w:shd w:val="clear" w:color="auto" w:fill="auto"/>
          </w:tcPr>
          <w:p w14:paraId="625D4BD3"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2110-2170 MHz</w:t>
            </w:r>
          </w:p>
        </w:tc>
        <w:tc>
          <w:tcPr>
            <w:tcW w:w="2386" w:type="dxa"/>
            <w:shd w:val="clear" w:color="auto" w:fill="auto"/>
          </w:tcPr>
          <w:p w14:paraId="3032CD12"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2110-2160 MHz</w:t>
            </w:r>
          </w:p>
        </w:tc>
        <w:tc>
          <w:tcPr>
            <w:tcW w:w="2386" w:type="dxa"/>
            <w:shd w:val="clear" w:color="auto" w:fill="auto"/>
          </w:tcPr>
          <w:p w14:paraId="27F20934"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2110-2170 MHz</w:t>
            </w:r>
          </w:p>
        </w:tc>
      </w:tr>
      <w:tr w:rsidR="00D20FC9" w14:paraId="535BA698" w14:textId="77777777" w:rsidTr="00D05A75">
        <w:tc>
          <w:tcPr>
            <w:tcW w:w="2386" w:type="dxa"/>
            <w:shd w:val="clear" w:color="auto" w:fill="auto"/>
          </w:tcPr>
          <w:p w14:paraId="41397B75"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Uplink (earth to aerial)</w:t>
            </w:r>
          </w:p>
        </w:tc>
        <w:tc>
          <w:tcPr>
            <w:tcW w:w="2386" w:type="dxa"/>
            <w:shd w:val="clear" w:color="auto" w:fill="auto"/>
          </w:tcPr>
          <w:p w14:paraId="554218D6"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1885-1980 MHz &amp; 2010-2025 MHz</w:t>
            </w:r>
          </w:p>
        </w:tc>
        <w:tc>
          <w:tcPr>
            <w:tcW w:w="2386" w:type="dxa"/>
            <w:shd w:val="clear" w:color="auto" w:fill="auto"/>
          </w:tcPr>
          <w:p w14:paraId="63BFA1B5"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1885-1980 MHz</w:t>
            </w:r>
          </w:p>
        </w:tc>
        <w:tc>
          <w:tcPr>
            <w:tcW w:w="2386" w:type="dxa"/>
            <w:shd w:val="clear" w:color="auto" w:fill="auto"/>
          </w:tcPr>
          <w:p w14:paraId="49AB8009"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1885-1980 MHz &amp; 2010-2025 MHz</w:t>
            </w:r>
          </w:p>
        </w:tc>
      </w:tr>
    </w:tbl>
    <w:p w14:paraId="7E130070" w14:textId="77777777" w:rsidR="00D20FC9" w:rsidRDefault="00D20FC9" w:rsidP="00D20FC9">
      <w:pPr>
        <w:spacing w:after="0"/>
        <w:rPr>
          <w:rFonts w:ascii="Arial" w:hAnsi="Arial" w:cs="Arial"/>
          <w:lang w:val="de-DE" w:eastAsia="fr-FR"/>
        </w:rPr>
      </w:pPr>
    </w:p>
    <w:p w14:paraId="3A04C61E" w14:textId="77777777" w:rsidR="00D20FC9" w:rsidRDefault="00D20FC9" w:rsidP="00D20FC9">
      <w:pPr>
        <w:spacing w:after="0"/>
        <w:rPr>
          <w:rFonts w:ascii="Arial" w:hAnsi="Arial" w:cs="Arial"/>
          <w:lang w:val="de-DE" w:eastAsia="fr-FR"/>
        </w:rPr>
      </w:pPr>
    </w:p>
    <w:p w14:paraId="6431496F" w14:textId="77777777" w:rsidR="00D20FC9" w:rsidRDefault="00D20FC9" w:rsidP="00D20FC9">
      <w:pPr>
        <w:spacing w:after="0"/>
        <w:rPr>
          <w:rFonts w:ascii="Arial" w:hAnsi="Arial" w:cs="Arial"/>
          <w:lang w:eastAsia="fr-FR"/>
        </w:rPr>
      </w:pPr>
      <w:r>
        <w:rPr>
          <w:rFonts w:ascii="Arial" w:hAnsi="Arial" w:cs="Arial"/>
          <w:lang w:eastAsia="fr-FR"/>
        </w:rPr>
        <w:t>In TDD mode</w:t>
      </w:r>
    </w:p>
    <w:p w14:paraId="51DB0DAD" w14:textId="77777777" w:rsidR="00D20FC9" w:rsidRDefault="00D20FC9" w:rsidP="00D20FC9">
      <w:pPr>
        <w:spacing w:after="0"/>
        <w:rPr>
          <w:rFonts w:ascii="Arial" w:hAnsi="Arial" w:cs="Arial"/>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2386"/>
        <w:gridCol w:w="2386"/>
        <w:gridCol w:w="2386"/>
      </w:tblGrid>
      <w:tr w:rsidR="00D20FC9" w14:paraId="293B6623" w14:textId="77777777" w:rsidTr="00D05A75">
        <w:tc>
          <w:tcPr>
            <w:tcW w:w="2386" w:type="dxa"/>
            <w:shd w:val="clear" w:color="auto" w:fill="auto"/>
          </w:tcPr>
          <w:p w14:paraId="5BA88455" w14:textId="77777777" w:rsidR="00D20FC9" w:rsidRPr="00D05A75" w:rsidRDefault="00D20FC9" w:rsidP="00D05A75">
            <w:pPr>
              <w:spacing w:after="200" w:line="276" w:lineRule="auto"/>
              <w:jc w:val="both"/>
              <w:rPr>
                <w:rFonts w:ascii="Arial" w:hAnsi="Arial" w:cs="Arial"/>
                <w:lang w:eastAsia="fr-FR"/>
              </w:rPr>
            </w:pPr>
          </w:p>
        </w:tc>
        <w:tc>
          <w:tcPr>
            <w:tcW w:w="2386" w:type="dxa"/>
            <w:shd w:val="clear" w:color="auto" w:fill="auto"/>
          </w:tcPr>
          <w:p w14:paraId="6AE98C97"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1</w:t>
            </w:r>
          </w:p>
        </w:tc>
        <w:tc>
          <w:tcPr>
            <w:tcW w:w="2386" w:type="dxa"/>
            <w:shd w:val="clear" w:color="auto" w:fill="auto"/>
          </w:tcPr>
          <w:p w14:paraId="1CC36349"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2</w:t>
            </w:r>
          </w:p>
        </w:tc>
        <w:tc>
          <w:tcPr>
            <w:tcW w:w="2386" w:type="dxa"/>
            <w:shd w:val="clear" w:color="auto" w:fill="auto"/>
          </w:tcPr>
          <w:p w14:paraId="0EC4A6B0"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3</w:t>
            </w:r>
          </w:p>
        </w:tc>
      </w:tr>
      <w:tr w:rsidR="00D20FC9" w14:paraId="1618531E" w14:textId="77777777" w:rsidTr="00D05A75">
        <w:tc>
          <w:tcPr>
            <w:tcW w:w="2386" w:type="dxa"/>
            <w:shd w:val="clear" w:color="auto" w:fill="auto"/>
          </w:tcPr>
          <w:p w14:paraId="66CA0908"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Up and Downlink (aerial to earth and earth to aerial)</w:t>
            </w:r>
          </w:p>
        </w:tc>
        <w:tc>
          <w:tcPr>
            <w:tcW w:w="2386" w:type="dxa"/>
            <w:shd w:val="clear" w:color="auto" w:fill="auto"/>
          </w:tcPr>
          <w:p w14:paraId="6FC95A36"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2110-2170 MHz</w:t>
            </w:r>
          </w:p>
        </w:tc>
        <w:tc>
          <w:tcPr>
            <w:tcW w:w="2386" w:type="dxa"/>
            <w:shd w:val="clear" w:color="auto" w:fill="auto"/>
          </w:tcPr>
          <w:p w14:paraId="1A96AF73"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2110-2160 MHz</w:t>
            </w:r>
          </w:p>
        </w:tc>
        <w:tc>
          <w:tcPr>
            <w:tcW w:w="2386" w:type="dxa"/>
            <w:shd w:val="clear" w:color="auto" w:fill="auto"/>
          </w:tcPr>
          <w:p w14:paraId="21D57C90"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2110-2170 MHz</w:t>
            </w:r>
          </w:p>
        </w:tc>
      </w:tr>
    </w:tbl>
    <w:p w14:paraId="3E395F38" w14:textId="77777777" w:rsidR="00D20FC9" w:rsidRDefault="00D20FC9" w:rsidP="00D20FC9">
      <w:pPr>
        <w:spacing w:after="0"/>
        <w:rPr>
          <w:rFonts w:ascii="Arial" w:hAnsi="Arial" w:cs="Arial"/>
          <w:lang w:eastAsia="fr-FR"/>
        </w:rPr>
      </w:pPr>
    </w:p>
    <w:p w14:paraId="3A06BF76" w14:textId="5781F6A6" w:rsidR="0014377C" w:rsidRDefault="001C6570" w:rsidP="00E01753">
      <w:pPr>
        <w:spacing w:after="0"/>
        <w:rPr>
          <w:ins w:id="140" w:author="Michael Tseytlin" w:date="2018-03-11T07:44:00Z"/>
          <w:rFonts w:ascii="Arial" w:hAnsi="Arial" w:cs="Arial"/>
          <w:lang w:eastAsia="fr-FR"/>
        </w:rPr>
      </w:pPr>
      <w:ins w:id="141" w:author="Michael Tseytlin" w:date="2018-03-12T08:05:00Z">
        <w:r>
          <w:rPr>
            <w:rFonts w:ascii="Arial" w:hAnsi="Arial" w:cs="Arial"/>
            <w:b/>
          </w:rPr>
          <w:t>HAPS Fixed b</w:t>
        </w:r>
      </w:ins>
      <w:ins w:id="142" w:author="Michael Tseytlin" w:date="2018-03-11T07:43:00Z">
        <w:r w:rsidR="0014377C">
          <w:rPr>
            <w:rFonts w:ascii="Arial" w:hAnsi="Arial" w:cs="Arial"/>
            <w:b/>
          </w:rPr>
          <w:t xml:space="preserve">ands for </w:t>
        </w:r>
      </w:ins>
      <w:ins w:id="143" w:author="William Alberth" w:date="2018-03-12T09:42:00Z">
        <w:r w:rsidR="00166166">
          <w:rPr>
            <w:rFonts w:ascii="Arial" w:hAnsi="Arial" w:cs="Arial"/>
            <w:b/>
          </w:rPr>
          <w:t>consideration</w:t>
        </w:r>
      </w:ins>
      <w:ins w:id="144" w:author="Michael Tseytlin" w:date="2018-03-11T07:45:00Z">
        <w:r w:rsidR="0014377C">
          <w:rPr>
            <w:rFonts w:ascii="Arial" w:hAnsi="Arial" w:cs="Arial"/>
            <w:lang w:eastAsia="fr-FR"/>
          </w:rPr>
          <w:t xml:space="preserve"> under </w:t>
        </w:r>
      </w:ins>
      <w:ins w:id="145" w:author="Michael Tseytlin" w:date="2018-03-11T07:46:00Z">
        <w:r w:rsidR="004E246A">
          <w:rPr>
            <w:rFonts w:ascii="Arial" w:hAnsi="Arial" w:cs="Arial"/>
            <w:lang w:eastAsia="fr-FR"/>
          </w:rPr>
          <w:t>ITU present and in-process regulations.</w:t>
        </w:r>
      </w:ins>
      <w:ins w:id="146" w:author="Michael Tseytlin" w:date="2018-03-11T07:45:00Z">
        <w:r w:rsidR="0014377C">
          <w:rPr>
            <w:rFonts w:ascii="Arial" w:hAnsi="Arial" w:cs="Arial"/>
            <w:lang w:eastAsia="fr-FR"/>
          </w:rPr>
          <w:t xml:space="preserve"> </w:t>
        </w:r>
      </w:ins>
    </w:p>
    <w:p w14:paraId="2FEBDCB9" w14:textId="066E5724" w:rsidR="0014377C" w:rsidRDefault="0014377C" w:rsidP="00FA7C6D">
      <w:pPr>
        <w:rPr>
          <w:ins w:id="147" w:author="Michael Tseytlin" w:date="2018-03-12T08:03:00Z"/>
        </w:rPr>
      </w:pPr>
      <w:ins w:id="148" w:author="Michael Tseytlin" w:date="2018-03-11T07:44:00Z">
        <w:r>
          <w:t>6.440-6.520GHz, 6.560-6.6640GHz, 21.4-22GHz, 24.25-27.5GHz, 27.9-28.2GHz, 31-31.3GHz, 38</w:t>
        </w:r>
      </w:ins>
      <w:ins w:id="149" w:author="William Alberth" w:date="2018-03-12T09:28:00Z">
        <w:r w:rsidR="00B50C9D">
          <w:t>-</w:t>
        </w:r>
      </w:ins>
      <w:ins w:id="150" w:author="Michael Tseytlin" w:date="2018-03-11T07:44:00Z">
        <w:r>
          <w:t>39.5GHz, 47.2-47.5GHz, 47.9-48.2GHz.</w:t>
        </w:r>
      </w:ins>
    </w:p>
    <w:p w14:paraId="10DCEFCF" w14:textId="77777777" w:rsidR="0014377C" w:rsidRDefault="0014377C" w:rsidP="00E01753">
      <w:pPr>
        <w:spacing w:after="0"/>
        <w:rPr>
          <w:ins w:id="151" w:author="Michael Tseytlin" w:date="2018-03-11T07:44:00Z"/>
          <w:rFonts w:ascii="Arial" w:hAnsi="Arial" w:cs="Arial"/>
          <w:lang w:eastAsia="fr-FR"/>
        </w:rPr>
      </w:pPr>
    </w:p>
    <w:p w14:paraId="0E4BE45E" w14:textId="77777777" w:rsidR="00D20FC9" w:rsidRPr="00866C54" w:rsidRDefault="00D20FC9" w:rsidP="00D20FC9">
      <w:pPr>
        <w:rPr>
          <w:rFonts w:ascii="Arial" w:hAnsi="Arial" w:cs="Arial"/>
          <w:b/>
        </w:rPr>
      </w:pPr>
      <w:ins w:id="152" w:author="Nicolas" w:date="2017-12-19T23:44:00Z">
        <w:r w:rsidRPr="00866C54">
          <w:rPr>
            <w:rFonts w:ascii="Arial" w:hAnsi="Arial" w:cs="Arial"/>
            <w:b/>
          </w:rPr>
          <w:t>Other bands</w:t>
        </w:r>
      </w:ins>
    </w:p>
    <w:p w14:paraId="1084ADD0" w14:textId="77777777" w:rsidR="00D20FC9" w:rsidRDefault="00D20FC9" w:rsidP="00D20FC9">
      <w:pPr>
        <w:spacing w:after="0"/>
        <w:rPr>
          <w:rFonts w:ascii="Arial" w:hAnsi="Arial" w:cs="Arial"/>
          <w:lang w:eastAsia="fr-FR"/>
        </w:rPr>
      </w:pPr>
      <w:r>
        <w:rPr>
          <w:rFonts w:ascii="Arial" w:hAnsi="Arial" w:cs="Arial"/>
          <w:lang w:eastAsia="fr-FR"/>
        </w:rPr>
        <w:t xml:space="preserve">The following bands </w:t>
      </w:r>
      <w:r w:rsidRPr="00217B8A">
        <w:rPr>
          <w:rFonts w:ascii="Arial" w:hAnsi="Arial" w:cs="Arial"/>
          <w:lang w:eastAsia="fr-FR"/>
        </w:rPr>
        <w:t xml:space="preserve">are </w:t>
      </w:r>
      <w:r>
        <w:rPr>
          <w:rFonts w:ascii="Arial" w:hAnsi="Arial" w:cs="Arial"/>
          <w:lang w:eastAsia="fr-FR"/>
        </w:rPr>
        <w:t xml:space="preserve">also </w:t>
      </w:r>
      <w:r w:rsidRPr="00217B8A">
        <w:rPr>
          <w:rFonts w:ascii="Arial" w:hAnsi="Arial" w:cs="Arial"/>
          <w:lang w:eastAsia="fr-FR"/>
        </w:rPr>
        <w:t xml:space="preserve">identified for use by </w:t>
      </w:r>
      <w:r>
        <w:rPr>
          <w:rFonts w:ascii="Arial" w:hAnsi="Arial" w:cs="Arial"/>
          <w:lang w:eastAsia="fr-FR"/>
        </w:rPr>
        <w:t>GEO and in some cases by Non GEO based Satellite services</w:t>
      </w:r>
      <w:r w:rsidRPr="00217B8A">
        <w:rPr>
          <w:rFonts w:ascii="Arial" w:hAnsi="Arial" w:cs="Arial"/>
          <w:lang w:eastAsia="fr-FR"/>
        </w:rPr>
        <w:t xml:space="preserve"> </w:t>
      </w:r>
      <w:r>
        <w:rPr>
          <w:rFonts w:ascii="Arial" w:hAnsi="Arial" w:cs="Arial"/>
          <w:lang w:eastAsia="fr-FR"/>
        </w:rPr>
        <w:t xml:space="preserve">(Fixed and/or Mobile) on a worldwide basis. </w:t>
      </w:r>
    </w:p>
    <w:p w14:paraId="4D0CB8DD" w14:textId="77777777" w:rsidR="00D20FC9" w:rsidRDefault="00D20FC9" w:rsidP="00D20FC9">
      <w:pPr>
        <w:spacing w:after="0"/>
        <w:rPr>
          <w:rFonts w:ascii="Arial" w:hAnsi="Arial" w:cs="Arial"/>
          <w:lang w:eastAsia="fr-FR"/>
        </w:rPr>
      </w:pPr>
    </w:p>
    <w:p w14:paraId="7C1CC7E1" w14:textId="77777777" w:rsidR="00D20FC9" w:rsidRDefault="00D20FC9" w:rsidP="00D20FC9">
      <w:pPr>
        <w:spacing w:after="0"/>
        <w:rPr>
          <w:rFonts w:ascii="Arial" w:hAnsi="Arial" w:cs="Arial"/>
          <w:lang w:eastAsia="fr-FR"/>
        </w:rPr>
      </w:pPr>
      <w:r>
        <w:rPr>
          <w:rFonts w:ascii="Arial" w:hAnsi="Arial" w:cs="Arial"/>
          <w:lang w:eastAsia="fr-FR"/>
        </w:rPr>
        <w:t>The following bands are referred as Q and V bands and is applicable to GEO and Non GEO systems, subject to protection of GEO systems.</w:t>
      </w:r>
    </w:p>
    <w:p w14:paraId="772CFB85" w14:textId="77777777" w:rsidR="00D20FC9" w:rsidRDefault="00D20FC9" w:rsidP="00D20FC9">
      <w:pPr>
        <w:spacing w:after="0"/>
        <w:rPr>
          <w:rFonts w:ascii="Arial" w:hAnsi="Arial" w:cs="Arial"/>
          <w:lang w:eastAsia="fr-FR"/>
        </w:rPr>
      </w:pPr>
    </w:p>
    <w:p w14:paraId="13BA1607" w14:textId="77777777" w:rsidR="00D20FC9" w:rsidRPr="00652B3E" w:rsidRDefault="00D20FC9" w:rsidP="00D20FC9">
      <w:pPr>
        <w:spacing w:after="0"/>
        <w:rPr>
          <w:rFonts w:ascii="Arial" w:hAnsi="Arial" w:cs="Arial"/>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2386"/>
        <w:gridCol w:w="2386"/>
        <w:gridCol w:w="2386"/>
      </w:tblGrid>
      <w:tr w:rsidR="00D20FC9" w14:paraId="626BA9DB" w14:textId="77777777" w:rsidTr="00D05A75">
        <w:tc>
          <w:tcPr>
            <w:tcW w:w="2386" w:type="dxa"/>
            <w:shd w:val="clear" w:color="auto" w:fill="auto"/>
          </w:tcPr>
          <w:p w14:paraId="64EBD5FE" w14:textId="77777777" w:rsidR="00D20FC9" w:rsidRPr="00D05A75" w:rsidRDefault="00D20FC9" w:rsidP="00D05A75">
            <w:pPr>
              <w:spacing w:after="200" w:line="276" w:lineRule="auto"/>
              <w:jc w:val="both"/>
              <w:rPr>
                <w:rFonts w:ascii="Arial" w:hAnsi="Arial" w:cs="Arial"/>
                <w:lang w:eastAsia="fr-FR"/>
              </w:rPr>
            </w:pPr>
          </w:p>
        </w:tc>
        <w:tc>
          <w:tcPr>
            <w:tcW w:w="2386" w:type="dxa"/>
            <w:shd w:val="clear" w:color="auto" w:fill="auto"/>
          </w:tcPr>
          <w:p w14:paraId="467D6E1B"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1</w:t>
            </w:r>
          </w:p>
        </w:tc>
        <w:tc>
          <w:tcPr>
            <w:tcW w:w="2386" w:type="dxa"/>
            <w:shd w:val="clear" w:color="auto" w:fill="auto"/>
          </w:tcPr>
          <w:p w14:paraId="54F5CCD0"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2</w:t>
            </w:r>
          </w:p>
        </w:tc>
        <w:tc>
          <w:tcPr>
            <w:tcW w:w="2386" w:type="dxa"/>
            <w:shd w:val="clear" w:color="auto" w:fill="auto"/>
          </w:tcPr>
          <w:p w14:paraId="74BF1A95"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3</w:t>
            </w:r>
          </w:p>
        </w:tc>
      </w:tr>
      <w:tr w:rsidR="00D20FC9" w14:paraId="11283386" w14:textId="77777777" w:rsidTr="00D05A75">
        <w:tc>
          <w:tcPr>
            <w:tcW w:w="2386" w:type="dxa"/>
            <w:shd w:val="clear" w:color="auto" w:fill="auto"/>
          </w:tcPr>
          <w:p w14:paraId="57602DC5"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Downlink (space to earth)</w:t>
            </w:r>
          </w:p>
        </w:tc>
        <w:tc>
          <w:tcPr>
            <w:tcW w:w="2386" w:type="dxa"/>
            <w:shd w:val="clear" w:color="auto" w:fill="auto"/>
          </w:tcPr>
          <w:p w14:paraId="1FC8B808" w14:textId="77777777" w:rsidR="00D20FC9" w:rsidRPr="00D05A75" w:rsidRDefault="00D20FC9" w:rsidP="00D05A75">
            <w:pPr>
              <w:spacing w:after="200" w:line="276" w:lineRule="auto"/>
              <w:jc w:val="both"/>
              <w:rPr>
                <w:rFonts w:ascii="Arial" w:hAnsi="Arial" w:cs="Arial"/>
                <w:b/>
                <w:bCs/>
                <w:lang w:eastAsia="fr-FR"/>
              </w:rPr>
            </w:pPr>
            <w:r w:rsidRPr="00D05A75">
              <w:rPr>
                <w:rFonts w:ascii="Arial" w:hAnsi="Arial" w:cs="Arial"/>
                <w:b/>
                <w:bCs/>
                <w:lang w:eastAsia="fr-FR"/>
              </w:rPr>
              <w:t>37.5 – 42.5 GHz,</w:t>
            </w:r>
          </w:p>
          <w:p w14:paraId="7248E019" w14:textId="77777777" w:rsidR="00D20FC9" w:rsidRPr="00D05A75" w:rsidRDefault="00D20FC9" w:rsidP="00D05A75">
            <w:pPr>
              <w:spacing w:after="200" w:line="276" w:lineRule="auto"/>
              <w:jc w:val="both"/>
              <w:rPr>
                <w:rFonts w:ascii="Arial" w:eastAsia="Calibri" w:hAnsi="Arial" w:cs="Arial"/>
                <w:b/>
                <w:bCs/>
                <w:lang w:val="fr-FR"/>
              </w:rPr>
            </w:pPr>
            <w:r w:rsidRPr="00D05A75">
              <w:rPr>
                <w:rFonts w:ascii="Arial" w:eastAsia="Calibri" w:hAnsi="Arial" w:cs="Arial"/>
                <w:b/>
                <w:bCs/>
                <w:lang w:val="fr-FR"/>
              </w:rPr>
              <w:t>47.5 - 47.9 GHz,</w:t>
            </w:r>
          </w:p>
          <w:p w14:paraId="70CA0D13" w14:textId="77777777" w:rsidR="00D20FC9" w:rsidRPr="00D05A75" w:rsidRDefault="00D20FC9" w:rsidP="00D05A75">
            <w:pPr>
              <w:spacing w:after="200" w:line="276" w:lineRule="auto"/>
              <w:jc w:val="both"/>
              <w:rPr>
                <w:rFonts w:ascii="Arial" w:eastAsia="Calibri" w:hAnsi="Arial" w:cs="Arial"/>
                <w:b/>
                <w:bCs/>
                <w:lang w:val="fr-FR"/>
              </w:rPr>
            </w:pPr>
            <w:r w:rsidRPr="00D05A75">
              <w:rPr>
                <w:rFonts w:ascii="Arial" w:eastAsia="Calibri" w:hAnsi="Arial" w:cs="Arial"/>
                <w:b/>
                <w:bCs/>
                <w:lang w:val="fr-FR"/>
              </w:rPr>
              <w:t xml:space="preserve"> 48.2-48.54 GHz &amp;</w:t>
            </w:r>
          </w:p>
          <w:p w14:paraId="1264849F" w14:textId="77777777" w:rsidR="00D20FC9" w:rsidRPr="00D05A75" w:rsidRDefault="00D20FC9" w:rsidP="00D05A75">
            <w:pPr>
              <w:spacing w:after="200" w:line="276" w:lineRule="auto"/>
              <w:jc w:val="both"/>
              <w:rPr>
                <w:rFonts w:ascii="Arial" w:hAnsi="Arial" w:cs="Arial"/>
                <w:b/>
                <w:lang w:eastAsia="fr-FR"/>
              </w:rPr>
            </w:pPr>
            <w:r w:rsidRPr="00D05A75">
              <w:rPr>
                <w:rFonts w:ascii="Arial" w:eastAsia="Calibri" w:hAnsi="Arial" w:cs="Arial"/>
                <w:b/>
                <w:bCs/>
                <w:lang w:val="fr-FR"/>
              </w:rPr>
              <w:t xml:space="preserve"> 49.44-50.2 GHz</w:t>
            </w:r>
          </w:p>
        </w:tc>
        <w:tc>
          <w:tcPr>
            <w:tcW w:w="2386" w:type="dxa"/>
            <w:shd w:val="clear" w:color="auto" w:fill="auto"/>
          </w:tcPr>
          <w:p w14:paraId="35407ED6" w14:textId="77777777" w:rsidR="00D20FC9" w:rsidRPr="00D05A75" w:rsidRDefault="00D20FC9" w:rsidP="00D05A75">
            <w:pPr>
              <w:spacing w:after="200" w:line="276" w:lineRule="auto"/>
              <w:jc w:val="both"/>
              <w:rPr>
                <w:rFonts w:ascii="Arial" w:hAnsi="Arial" w:cs="Arial"/>
                <w:b/>
                <w:lang w:eastAsia="fr-FR"/>
              </w:rPr>
            </w:pPr>
            <w:r w:rsidRPr="00D05A75">
              <w:rPr>
                <w:rFonts w:ascii="Arial" w:hAnsi="Arial" w:cs="Arial"/>
                <w:b/>
                <w:bCs/>
                <w:lang w:eastAsia="fr-FR"/>
              </w:rPr>
              <w:t>37.5 – 42.5 GHz</w:t>
            </w:r>
          </w:p>
        </w:tc>
        <w:tc>
          <w:tcPr>
            <w:tcW w:w="2386" w:type="dxa"/>
            <w:shd w:val="clear" w:color="auto" w:fill="auto"/>
          </w:tcPr>
          <w:p w14:paraId="064E9EA1" w14:textId="77777777" w:rsidR="00D20FC9" w:rsidRPr="00D05A75" w:rsidRDefault="00D20FC9" w:rsidP="00D05A75">
            <w:pPr>
              <w:spacing w:after="200" w:line="276" w:lineRule="auto"/>
              <w:jc w:val="both"/>
              <w:rPr>
                <w:rFonts w:ascii="Arial" w:hAnsi="Arial" w:cs="Arial"/>
                <w:b/>
                <w:lang w:eastAsia="fr-FR"/>
              </w:rPr>
            </w:pPr>
            <w:r w:rsidRPr="00D05A75">
              <w:rPr>
                <w:rFonts w:ascii="Arial" w:hAnsi="Arial" w:cs="Arial"/>
                <w:b/>
                <w:bCs/>
                <w:lang w:eastAsia="fr-FR"/>
              </w:rPr>
              <w:t>37.5 – 42.5 GHz</w:t>
            </w:r>
          </w:p>
        </w:tc>
      </w:tr>
      <w:tr w:rsidR="00D20FC9" w14:paraId="668EB1A7" w14:textId="77777777" w:rsidTr="00D05A75">
        <w:tc>
          <w:tcPr>
            <w:tcW w:w="2386" w:type="dxa"/>
            <w:shd w:val="clear" w:color="auto" w:fill="auto"/>
          </w:tcPr>
          <w:p w14:paraId="4E4D5586"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Uplink (earth to space)</w:t>
            </w:r>
          </w:p>
        </w:tc>
        <w:tc>
          <w:tcPr>
            <w:tcW w:w="2386" w:type="dxa"/>
            <w:shd w:val="clear" w:color="auto" w:fill="auto"/>
          </w:tcPr>
          <w:p w14:paraId="07D6D837" w14:textId="77777777" w:rsidR="00D20FC9" w:rsidRPr="00D05A75" w:rsidRDefault="00D20FC9" w:rsidP="00D05A75">
            <w:pPr>
              <w:spacing w:after="0"/>
              <w:jc w:val="both"/>
              <w:rPr>
                <w:rFonts w:ascii="Arial" w:hAnsi="Arial" w:cs="Arial"/>
                <w:b/>
                <w:bCs/>
                <w:lang w:val="de-DE" w:eastAsia="fr-FR"/>
              </w:rPr>
            </w:pPr>
            <w:r w:rsidRPr="00D05A75">
              <w:rPr>
                <w:rFonts w:ascii="Arial" w:hAnsi="Arial" w:cs="Arial"/>
                <w:b/>
                <w:bCs/>
                <w:lang w:val="de-DE" w:eastAsia="fr-FR"/>
              </w:rPr>
              <w:t xml:space="preserve">42.5 – 43.5 GHz, </w:t>
            </w:r>
          </w:p>
          <w:p w14:paraId="583163FC" w14:textId="77777777" w:rsidR="00D20FC9" w:rsidRPr="00D05A75" w:rsidRDefault="00D20FC9" w:rsidP="00D05A75">
            <w:pPr>
              <w:spacing w:after="0"/>
              <w:jc w:val="both"/>
              <w:rPr>
                <w:rFonts w:ascii="Arial" w:hAnsi="Arial" w:cs="Arial"/>
                <w:b/>
                <w:bCs/>
                <w:lang w:eastAsia="fr-FR"/>
              </w:rPr>
            </w:pPr>
            <w:r w:rsidRPr="00D05A75">
              <w:rPr>
                <w:rFonts w:ascii="Arial" w:hAnsi="Arial" w:cs="Arial"/>
                <w:b/>
                <w:bCs/>
                <w:lang w:val="de-DE" w:eastAsia="fr-FR"/>
              </w:rPr>
              <w:t>47.2</w:t>
            </w:r>
            <w:r w:rsidRPr="00D05A75">
              <w:rPr>
                <w:rFonts w:ascii="Arial" w:hAnsi="Arial" w:cs="Arial"/>
                <w:b/>
                <w:bCs/>
                <w:lang w:eastAsia="fr-FR"/>
              </w:rPr>
              <w:t xml:space="preserve"> – 50.2 GHz &amp; </w:t>
            </w:r>
          </w:p>
          <w:p w14:paraId="79D5A89D" w14:textId="77777777" w:rsidR="00D20FC9" w:rsidRPr="00D05A75" w:rsidRDefault="00D20FC9" w:rsidP="00D05A75">
            <w:pPr>
              <w:spacing w:after="0"/>
              <w:jc w:val="both"/>
              <w:rPr>
                <w:rFonts w:ascii="Arial" w:hAnsi="Arial" w:cs="Arial"/>
                <w:b/>
                <w:lang w:eastAsia="fr-FR"/>
              </w:rPr>
            </w:pPr>
            <w:r w:rsidRPr="00D05A75">
              <w:rPr>
                <w:rFonts w:ascii="Arial" w:hAnsi="Arial" w:cs="Arial"/>
                <w:b/>
                <w:bCs/>
                <w:lang w:eastAsia="fr-FR"/>
              </w:rPr>
              <w:t>50.4 – 51.4 GHz</w:t>
            </w:r>
          </w:p>
        </w:tc>
        <w:tc>
          <w:tcPr>
            <w:tcW w:w="2386" w:type="dxa"/>
            <w:shd w:val="clear" w:color="auto" w:fill="auto"/>
          </w:tcPr>
          <w:p w14:paraId="14B288B9" w14:textId="77777777" w:rsidR="00D20FC9" w:rsidRPr="00D05A75" w:rsidRDefault="00D20FC9" w:rsidP="00D05A75">
            <w:pPr>
              <w:spacing w:after="0"/>
              <w:jc w:val="both"/>
              <w:rPr>
                <w:rFonts w:ascii="Arial" w:hAnsi="Arial" w:cs="Arial"/>
                <w:b/>
                <w:bCs/>
                <w:lang w:val="de-DE" w:eastAsia="fr-FR"/>
              </w:rPr>
            </w:pPr>
            <w:r w:rsidRPr="00D05A75">
              <w:rPr>
                <w:rFonts w:ascii="Arial" w:hAnsi="Arial" w:cs="Arial"/>
                <w:b/>
                <w:bCs/>
                <w:lang w:val="de-DE" w:eastAsia="fr-FR"/>
              </w:rPr>
              <w:t xml:space="preserve">42.5 – 43.5 GHz, </w:t>
            </w:r>
          </w:p>
          <w:p w14:paraId="2033D416" w14:textId="77777777" w:rsidR="00D20FC9" w:rsidRPr="00D05A75" w:rsidRDefault="00D20FC9" w:rsidP="00D05A75">
            <w:pPr>
              <w:spacing w:after="0"/>
              <w:jc w:val="both"/>
              <w:rPr>
                <w:rFonts w:ascii="Arial" w:hAnsi="Arial" w:cs="Arial"/>
                <w:b/>
                <w:bCs/>
                <w:lang w:eastAsia="fr-FR"/>
              </w:rPr>
            </w:pPr>
            <w:r w:rsidRPr="00D05A75">
              <w:rPr>
                <w:rFonts w:ascii="Arial" w:hAnsi="Arial" w:cs="Arial"/>
                <w:b/>
                <w:bCs/>
                <w:lang w:val="de-DE" w:eastAsia="fr-FR"/>
              </w:rPr>
              <w:t>47.2</w:t>
            </w:r>
            <w:r w:rsidRPr="00D05A75">
              <w:rPr>
                <w:rFonts w:ascii="Arial" w:hAnsi="Arial" w:cs="Arial"/>
                <w:b/>
                <w:bCs/>
                <w:lang w:eastAsia="fr-FR"/>
              </w:rPr>
              <w:t xml:space="preserve"> – 50.2 GHz &amp; </w:t>
            </w:r>
          </w:p>
          <w:p w14:paraId="7F5C1047" w14:textId="77777777" w:rsidR="00D20FC9" w:rsidRPr="00D05A75" w:rsidRDefault="00D20FC9" w:rsidP="00D05A75">
            <w:pPr>
              <w:spacing w:after="200" w:line="276" w:lineRule="auto"/>
              <w:jc w:val="both"/>
              <w:rPr>
                <w:rFonts w:ascii="Arial" w:hAnsi="Arial" w:cs="Arial"/>
                <w:b/>
                <w:lang w:eastAsia="fr-FR"/>
              </w:rPr>
            </w:pPr>
            <w:r w:rsidRPr="00D05A75">
              <w:rPr>
                <w:rFonts w:ascii="Arial" w:hAnsi="Arial" w:cs="Arial"/>
                <w:b/>
                <w:bCs/>
                <w:lang w:eastAsia="fr-FR"/>
              </w:rPr>
              <w:t>50.4 – 51.4 GHz</w:t>
            </w:r>
          </w:p>
        </w:tc>
        <w:tc>
          <w:tcPr>
            <w:tcW w:w="2386" w:type="dxa"/>
            <w:shd w:val="clear" w:color="auto" w:fill="auto"/>
          </w:tcPr>
          <w:p w14:paraId="09E96E28" w14:textId="77777777" w:rsidR="00D20FC9" w:rsidRPr="00D05A75" w:rsidRDefault="00D20FC9" w:rsidP="00D05A75">
            <w:pPr>
              <w:spacing w:after="0"/>
              <w:jc w:val="both"/>
              <w:rPr>
                <w:rFonts w:ascii="Arial" w:hAnsi="Arial" w:cs="Arial"/>
                <w:b/>
                <w:bCs/>
                <w:lang w:val="de-DE" w:eastAsia="fr-FR"/>
              </w:rPr>
            </w:pPr>
            <w:r w:rsidRPr="00D05A75">
              <w:rPr>
                <w:rFonts w:ascii="Arial" w:hAnsi="Arial" w:cs="Arial"/>
                <w:b/>
                <w:bCs/>
                <w:lang w:val="de-DE" w:eastAsia="fr-FR"/>
              </w:rPr>
              <w:t xml:space="preserve">42.5 – 43.5 GHz, </w:t>
            </w:r>
          </w:p>
          <w:p w14:paraId="5B339978" w14:textId="77777777" w:rsidR="00D20FC9" w:rsidRPr="00D05A75" w:rsidRDefault="00D20FC9" w:rsidP="00D05A75">
            <w:pPr>
              <w:spacing w:after="0"/>
              <w:jc w:val="both"/>
              <w:rPr>
                <w:rFonts w:ascii="Arial" w:hAnsi="Arial" w:cs="Arial"/>
                <w:b/>
                <w:bCs/>
                <w:lang w:eastAsia="fr-FR"/>
              </w:rPr>
            </w:pPr>
            <w:r w:rsidRPr="00D05A75">
              <w:rPr>
                <w:rFonts w:ascii="Arial" w:hAnsi="Arial" w:cs="Arial"/>
                <w:b/>
                <w:bCs/>
                <w:lang w:val="de-DE" w:eastAsia="fr-FR"/>
              </w:rPr>
              <w:t>47.2</w:t>
            </w:r>
            <w:r w:rsidRPr="00D05A75">
              <w:rPr>
                <w:rFonts w:ascii="Arial" w:hAnsi="Arial" w:cs="Arial"/>
                <w:b/>
                <w:bCs/>
                <w:lang w:eastAsia="fr-FR"/>
              </w:rPr>
              <w:t xml:space="preserve"> – 50.2 GHz &amp; </w:t>
            </w:r>
          </w:p>
          <w:p w14:paraId="65937F7C" w14:textId="77777777" w:rsidR="00D20FC9" w:rsidRPr="00D05A75" w:rsidRDefault="00D20FC9" w:rsidP="00D05A75">
            <w:pPr>
              <w:spacing w:after="200" w:line="276" w:lineRule="auto"/>
              <w:jc w:val="both"/>
              <w:rPr>
                <w:rFonts w:ascii="Arial" w:hAnsi="Arial" w:cs="Arial"/>
                <w:b/>
                <w:lang w:eastAsia="fr-FR"/>
              </w:rPr>
            </w:pPr>
            <w:r w:rsidRPr="00D05A75">
              <w:rPr>
                <w:rFonts w:ascii="Arial" w:hAnsi="Arial" w:cs="Arial"/>
                <w:b/>
                <w:bCs/>
                <w:lang w:eastAsia="fr-FR"/>
              </w:rPr>
              <w:t>50.4 – 51.4 GHz</w:t>
            </w:r>
          </w:p>
        </w:tc>
      </w:tr>
    </w:tbl>
    <w:p w14:paraId="0B424C4E" w14:textId="77777777" w:rsidR="00D20FC9" w:rsidRDefault="00D20FC9" w:rsidP="00D20FC9">
      <w:pPr>
        <w:spacing w:after="0"/>
        <w:rPr>
          <w:rFonts w:ascii="Arial" w:hAnsi="Arial" w:cs="Arial"/>
          <w:lang w:eastAsia="fr-FR"/>
        </w:rPr>
      </w:pPr>
    </w:p>
    <w:p w14:paraId="097610C0" w14:textId="77777777" w:rsidR="00D20FC9" w:rsidRDefault="00D20FC9" w:rsidP="00D20FC9">
      <w:pPr>
        <w:spacing w:after="0"/>
        <w:rPr>
          <w:rFonts w:ascii="Arial" w:hAnsi="Arial" w:cs="Arial"/>
          <w:lang w:eastAsia="fr-FR"/>
        </w:rPr>
      </w:pPr>
    </w:p>
    <w:p w14:paraId="116D4303" w14:textId="77777777" w:rsidR="00D20FC9" w:rsidRDefault="00D20FC9" w:rsidP="00D20FC9">
      <w:pPr>
        <w:spacing w:after="0"/>
        <w:rPr>
          <w:rFonts w:ascii="Arial" w:hAnsi="Arial" w:cs="Arial"/>
          <w:lang w:eastAsia="fr-FR"/>
        </w:rPr>
      </w:pPr>
      <w:r>
        <w:rPr>
          <w:rFonts w:ascii="Arial" w:hAnsi="Arial" w:cs="Arial"/>
          <w:lang w:eastAsia="fr-FR"/>
        </w:rPr>
        <w:t>The following bands are referred as Ku bands and is applicable to GEO and Non GEO systems, subject to protection of GEO systems.</w:t>
      </w:r>
    </w:p>
    <w:p w14:paraId="27B0727A" w14:textId="77777777" w:rsidR="00D20FC9" w:rsidRDefault="00D20FC9" w:rsidP="00D20FC9">
      <w:pPr>
        <w:spacing w:after="0"/>
        <w:rPr>
          <w:rFonts w:ascii="Arial" w:hAnsi="Arial" w:cs="Arial"/>
          <w:lang w:eastAsia="fr-FR"/>
        </w:rPr>
      </w:pPr>
    </w:p>
    <w:p w14:paraId="3724887D" w14:textId="77777777" w:rsidR="00D20FC9" w:rsidRPr="00652B3E" w:rsidRDefault="00D20FC9" w:rsidP="00D20FC9">
      <w:pPr>
        <w:spacing w:after="0"/>
        <w:rPr>
          <w:rFonts w:ascii="Arial" w:hAnsi="Arial" w:cs="Arial"/>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2386"/>
        <w:gridCol w:w="2386"/>
        <w:gridCol w:w="2386"/>
      </w:tblGrid>
      <w:tr w:rsidR="00D20FC9" w14:paraId="126B048D" w14:textId="77777777" w:rsidTr="00D05A75">
        <w:tc>
          <w:tcPr>
            <w:tcW w:w="2386" w:type="dxa"/>
            <w:shd w:val="clear" w:color="auto" w:fill="auto"/>
          </w:tcPr>
          <w:p w14:paraId="0F94F8E8" w14:textId="77777777" w:rsidR="00D20FC9" w:rsidRPr="00D05A75" w:rsidRDefault="00D20FC9" w:rsidP="00D05A75">
            <w:pPr>
              <w:spacing w:after="200" w:line="276" w:lineRule="auto"/>
              <w:jc w:val="both"/>
              <w:rPr>
                <w:rFonts w:ascii="Arial" w:hAnsi="Arial" w:cs="Arial"/>
                <w:lang w:eastAsia="fr-FR"/>
              </w:rPr>
            </w:pPr>
          </w:p>
        </w:tc>
        <w:tc>
          <w:tcPr>
            <w:tcW w:w="2386" w:type="dxa"/>
            <w:shd w:val="clear" w:color="auto" w:fill="auto"/>
          </w:tcPr>
          <w:p w14:paraId="611D996C"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1</w:t>
            </w:r>
          </w:p>
        </w:tc>
        <w:tc>
          <w:tcPr>
            <w:tcW w:w="2386" w:type="dxa"/>
            <w:shd w:val="clear" w:color="auto" w:fill="auto"/>
          </w:tcPr>
          <w:p w14:paraId="4793A677"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2</w:t>
            </w:r>
          </w:p>
        </w:tc>
        <w:tc>
          <w:tcPr>
            <w:tcW w:w="2386" w:type="dxa"/>
            <w:shd w:val="clear" w:color="auto" w:fill="auto"/>
          </w:tcPr>
          <w:p w14:paraId="06660218"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3</w:t>
            </w:r>
          </w:p>
        </w:tc>
      </w:tr>
      <w:tr w:rsidR="00D20FC9" w14:paraId="3235692B" w14:textId="77777777" w:rsidTr="00D05A75">
        <w:tc>
          <w:tcPr>
            <w:tcW w:w="2386" w:type="dxa"/>
            <w:shd w:val="clear" w:color="auto" w:fill="auto"/>
          </w:tcPr>
          <w:p w14:paraId="2E9A40AF"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Downlink (space to earth)</w:t>
            </w:r>
          </w:p>
        </w:tc>
        <w:tc>
          <w:tcPr>
            <w:tcW w:w="2386" w:type="dxa"/>
            <w:shd w:val="clear" w:color="auto" w:fill="auto"/>
          </w:tcPr>
          <w:p w14:paraId="6EB03A89" w14:textId="77777777" w:rsidR="00D20FC9" w:rsidRPr="00D05A75" w:rsidRDefault="00D20FC9" w:rsidP="00D05A75">
            <w:pPr>
              <w:spacing w:after="200" w:line="276" w:lineRule="auto"/>
              <w:jc w:val="both"/>
              <w:rPr>
                <w:rFonts w:ascii="Arial" w:hAnsi="Arial" w:cs="Arial"/>
                <w:b/>
                <w:lang w:eastAsia="fr-FR"/>
              </w:rPr>
            </w:pPr>
            <w:r w:rsidRPr="00D05A75">
              <w:rPr>
                <w:rFonts w:ascii="Arial" w:hAnsi="Arial" w:cs="Arial"/>
                <w:b/>
                <w:lang w:eastAsia="fr-FR"/>
              </w:rPr>
              <w:t xml:space="preserve">10.7 - 12.75 GHz </w:t>
            </w:r>
          </w:p>
        </w:tc>
        <w:tc>
          <w:tcPr>
            <w:tcW w:w="2386" w:type="dxa"/>
            <w:shd w:val="clear" w:color="auto" w:fill="auto"/>
          </w:tcPr>
          <w:p w14:paraId="79C2861D" w14:textId="77777777" w:rsidR="00D20FC9" w:rsidRPr="00D05A75" w:rsidRDefault="00D20FC9" w:rsidP="00D05A75">
            <w:pPr>
              <w:spacing w:after="200" w:line="276" w:lineRule="auto"/>
              <w:jc w:val="both"/>
              <w:rPr>
                <w:rFonts w:ascii="Arial" w:hAnsi="Arial" w:cs="Arial"/>
                <w:b/>
                <w:lang w:eastAsia="fr-FR"/>
              </w:rPr>
            </w:pPr>
            <w:r w:rsidRPr="00D05A75">
              <w:rPr>
                <w:rFonts w:ascii="Arial" w:hAnsi="Arial" w:cs="Arial"/>
                <w:b/>
                <w:lang w:eastAsia="fr-FR"/>
              </w:rPr>
              <w:t>10.7 - 12.7 GHz</w:t>
            </w:r>
          </w:p>
        </w:tc>
        <w:tc>
          <w:tcPr>
            <w:tcW w:w="2386" w:type="dxa"/>
            <w:shd w:val="clear" w:color="auto" w:fill="auto"/>
          </w:tcPr>
          <w:p w14:paraId="369FF98D" w14:textId="77777777" w:rsidR="00D20FC9" w:rsidRPr="00D05A75" w:rsidRDefault="00D20FC9" w:rsidP="00D05A75">
            <w:pPr>
              <w:spacing w:after="200" w:line="276" w:lineRule="auto"/>
              <w:jc w:val="both"/>
              <w:rPr>
                <w:rFonts w:ascii="Arial" w:hAnsi="Arial" w:cs="Arial"/>
                <w:b/>
                <w:lang w:eastAsia="fr-FR"/>
              </w:rPr>
            </w:pPr>
            <w:r w:rsidRPr="00D05A75">
              <w:rPr>
                <w:rFonts w:ascii="Arial" w:hAnsi="Arial" w:cs="Arial"/>
                <w:b/>
                <w:lang w:eastAsia="fr-FR"/>
              </w:rPr>
              <w:t>10.7 - 12.75 GHz</w:t>
            </w:r>
          </w:p>
        </w:tc>
      </w:tr>
      <w:tr w:rsidR="00D20FC9" w14:paraId="4D4076E3" w14:textId="77777777" w:rsidTr="00D05A75">
        <w:tc>
          <w:tcPr>
            <w:tcW w:w="2386" w:type="dxa"/>
            <w:shd w:val="clear" w:color="auto" w:fill="auto"/>
          </w:tcPr>
          <w:p w14:paraId="46107362"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Uplink (earth to space)</w:t>
            </w:r>
          </w:p>
        </w:tc>
        <w:tc>
          <w:tcPr>
            <w:tcW w:w="2386" w:type="dxa"/>
            <w:shd w:val="clear" w:color="auto" w:fill="auto"/>
          </w:tcPr>
          <w:p w14:paraId="00274B80" w14:textId="77777777" w:rsidR="00D20FC9" w:rsidRPr="00D05A75" w:rsidRDefault="00D20FC9" w:rsidP="00D05A75">
            <w:pPr>
              <w:spacing w:after="0"/>
              <w:jc w:val="both"/>
              <w:rPr>
                <w:rFonts w:ascii="Arial" w:hAnsi="Arial" w:cs="Arial"/>
                <w:b/>
                <w:lang w:eastAsia="fr-FR"/>
              </w:rPr>
            </w:pPr>
            <w:r w:rsidRPr="00D05A75">
              <w:rPr>
                <w:rFonts w:ascii="Arial" w:hAnsi="Arial" w:cs="Arial"/>
                <w:b/>
                <w:lang w:eastAsia="fr-FR"/>
              </w:rPr>
              <w:t>12.75-13.25 GHz &amp; 13.75-14.5 GHz</w:t>
            </w:r>
          </w:p>
        </w:tc>
        <w:tc>
          <w:tcPr>
            <w:tcW w:w="2386" w:type="dxa"/>
            <w:shd w:val="clear" w:color="auto" w:fill="auto"/>
          </w:tcPr>
          <w:p w14:paraId="7E881941" w14:textId="77777777" w:rsidR="00D20FC9" w:rsidRPr="00D05A75" w:rsidRDefault="00D20FC9" w:rsidP="00D05A75">
            <w:pPr>
              <w:spacing w:after="200" w:line="276" w:lineRule="auto"/>
              <w:jc w:val="both"/>
              <w:rPr>
                <w:rFonts w:ascii="Arial" w:hAnsi="Arial" w:cs="Arial"/>
                <w:b/>
                <w:lang w:eastAsia="fr-FR"/>
              </w:rPr>
            </w:pPr>
            <w:r w:rsidRPr="00D05A75">
              <w:rPr>
                <w:rFonts w:ascii="Arial" w:hAnsi="Arial" w:cs="Arial"/>
                <w:b/>
                <w:lang w:eastAsia="fr-FR"/>
              </w:rPr>
              <w:t>12.75-13.25 GHz &amp; 13.75-14.5 GHz</w:t>
            </w:r>
          </w:p>
        </w:tc>
        <w:tc>
          <w:tcPr>
            <w:tcW w:w="2386" w:type="dxa"/>
            <w:shd w:val="clear" w:color="auto" w:fill="auto"/>
          </w:tcPr>
          <w:p w14:paraId="463DD5D0" w14:textId="77777777" w:rsidR="00D20FC9" w:rsidRPr="00D05A75" w:rsidRDefault="00D20FC9" w:rsidP="00D05A75">
            <w:pPr>
              <w:spacing w:after="200" w:line="276" w:lineRule="auto"/>
              <w:jc w:val="both"/>
              <w:rPr>
                <w:rFonts w:ascii="Arial" w:hAnsi="Arial" w:cs="Arial"/>
                <w:b/>
                <w:lang w:eastAsia="fr-FR"/>
              </w:rPr>
            </w:pPr>
            <w:r w:rsidRPr="00D05A75">
              <w:rPr>
                <w:rFonts w:ascii="Arial" w:hAnsi="Arial" w:cs="Arial"/>
                <w:b/>
                <w:lang w:eastAsia="fr-FR"/>
              </w:rPr>
              <w:t>12.75-13.25 GHz &amp; 13.75-14.5 GHz</w:t>
            </w:r>
          </w:p>
        </w:tc>
      </w:tr>
    </w:tbl>
    <w:p w14:paraId="3D1DB2A3" w14:textId="77777777" w:rsidR="00D20FC9" w:rsidRDefault="00D20FC9" w:rsidP="00D20FC9">
      <w:r>
        <w:lastRenderedPageBreak/>
        <w:t>Note 1: the use of the bands 12.75-13.25 GHz, 10.7-10.95 GHz and 11.2-11.45 GHz by GEO systems is subject to the provisions of ITU Radio Regulation Appendix 30B.</w:t>
      </w:r>
    </w:p>
    <w:p w14:paraId="375AFEB1" w14:textId="77777777" w:rsidR="00D20FC9" w:rsidRDefault="00D20FC9" w:rsidP="00D20FC9">
      <w:r>
        <w:t>Note2: the use of the bands 11.7-12.5 GHz in Region 1, 12.2-12.7 GHz in Region 2 and 11.7-12.2 GHz in Region 3 by GEO systems is subject to the provisions of ITU Radio Regulation Appendix 30.</w:t>
      </w:r>
    </w:p>
    <w:p w14:paraId="38E9A039" w14:textId="77777777" w:rsidR="00D20FC9" w:rsidRDefault="00D20FC9" w:rsidP="00D20FC9"/>
    <w:p w14:paraId="75B46EF7" w14:textId="77777777" w:rsidR="00D20FC9" w:rsidRDefault="00D20FC9" w:rsidP="00D20FC9">
      <w:pPr>
        <w:spacing w:after="0"/>
        <w:rPr>
          <w:rFonts w:ascii="Arial" w:hAnsi="Arial" w:cs="Arial"/>
          <w:lang w:eastAsia="fr-FR"/>
        </w:rPr>
      </w:pPr>
      <w:r>
        <w:rPr>
          <w:rFonts w:ascii="Arial" w:hAnsi="Arial" w:cs="Arial"/>
          <w:lang w:eastAsia="fr-FR"/>
        </w:rPr>
        <w:t>The following bands are referred as C band and is applicable to GEO systems. The sub-bands 3700-4200 MHz and 5925-6425 MHz may be used by Non GEO systems, subject to protection of GEO systems.</w:t>
      </w:r>
    </w:p>
    <w:p w14:paraId="2611E5C7" w14:textId="77777777" w:rsidR="00D20FC9" w:rsidRDefault="00D20FC9" w:rsidP="00D20FC9">
      <w:pPr>
        <w:spacing w:after="0"/>
        <w:rPr>
          <w:rFonts w:ascii="Arial" w:hAnsi="Arial" w:cs="Arial"/>
          <w:lang w:eastAsia="fr-FR"/>
        </w:rPr>
      </w:pPr>
    </w:p>
    <w:p w14:paraId="17A8DA70" w14:textId="77777777" w:rsidR="00D20FC9" w:rsidRPr="00652B3E" w:rsidRDefault="00D20FC9" w:rsidP="00D20FC9">
      <w:pPr>
        <w:spacing w:after="0"/>
        <w:rPr>
          <w:rFonts w:ascii="Arial" w:hAnsi="Arial" w:cs="Arial"/>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2386"/>
        <w:gridCol w:w="2386"/>
        <w:gridCol w:w="2386"/>
      </w:tblGrid>
      <w:tr w:rsidR="00D20FC9" w14:paraId="07D03CDA" w14:textId="77777777" w:rsidTr="00D05A75">
        <w:tc>
          <w:tcPr>
            <w:tcW w:w="2386" w:type="dxa"/>
            <w:shd w:val="clear" w:color="auto" w:fill="auto"/>
          </w:tcPr>
          <w:p w14:paraId="43D0B7AE" w14:textId="77777777" w:rsidR="00D20FC9" w:rsidRPr="00D05A75" w:rsidRDefault="00D20FC9" w:rsidP="00D05A75">
            <w:pPr>
              <w:spacing w:after="200" w:line="276" w:lineRule="auto"/>
              <w:jc w:val="both"/>
              <w:rPr>
                <w:rFonts w:ascii="Arial" w:hAnsi="Arial" w:cs="Arial"/>
                <w:lang w:eastAsia="fr-FR"/>
              </w:rPr>
            </w:pPr>
          </w:p>
        </w:tc>
        <w:tc>
          <w:tcPr>
            <w:tcW w:w="2386" w:type="dxa"/>
            <w:shd w:val="clear" w:color="auto" w:fill="auto"/>
          </w:tcPr>
          <w:p w14:paraId="39236282"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1</w:t>
            </w:r>
          </w:p>
        </w:tc>
        <w:tc>
          <w:tcPr>
            <w:tcW w:w="2386" w:type="dxa"/>
            <w:shd w:val="clear" w:color="auto" w:fill="auto"/>
          </w:tcPr>
          <w:p w14:paraId="1D86D5F8"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2</w:t>
            </w:r>
          </w:p>
        </w:tc>
        <w:tc>
          <w:tcPr>
            <w:tcW w:w="2386" w:type="dxa"/>
            <w:shd w:val="clear" w:color="auto" w:fill="auto"/>
          </w:tcPr>
          <w:p w14:paraId="58CB3C2C"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3</w:t>
            </w:r>
          </w:p>
        </w:tc>
      </w:tr>
      <w:tr w:rsidR="00D20FC9" w14:paraId="71C4BF8F" w14:textId="77777777" w:rsidTr="00D05A75">
        <w:tc>
          <w:tcPr>
            <w:tcW w:w="2386" w:type="dxa"/>
            <w:shd w:val="clear" w:color="auto" w:fill="auto"/>
          </w:tcPr>
          <w:p w14:paraId="5ABB3B01"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Downlink (space to earth)</w:t>
            </w:r>
          </w:p>
        </w:tc>
        <w:tc>
          <w:tcPr>
            <w:tcW w:w="2386" w:type="dxa"/>
            <w:shd w:val="clear" w:color="auto" w:fill="auto"/>
          </w:tcPr>
          <w:p w14:paraId="5BD37DF6" w14:textId="77777777" w:rsidR="00D20FC9" w:rsidRPr="00D05A75" w:rsidRDefault="00D20FC9" w:rsidP="00D05A75">
            <w:pPr>
              <w:spacing w:after="200" w:line="276" w:lineRule="auto"/>
              <w:jc w:val="both"/>
              <w:rPr>
                <w:rFonts w:ascii="Arial" w:hAnsi="Arial" w:cs="Arial"/>
                <w:b/>
                <w:lang w:eastAsia="fr-FR"/>
              </w:rPr>
            </w:pPr>
            <w:r w:rsidRPr="00D05A75">
              <w:rPr>
                <w:rFonts w:ascii="Arial" w:hAnsi="Arial" w:cs="Arial"/>
                <w:b/>
                <w:lang w:eastAsia="fr-FR"/>
              </w:rPr>
              <w:t xml:space="preserve">3400-4200 MHz and 4500-4800 MHz </w:t>
            </w:r>
          </w:p>
        </w:tc>
        <w:tc>
          <w:tcPr>
            <w:tcW w:w="2386" w:type="dxa"/>
            <w:shd w:val="clear" w:color="auto" w:fill="auto"/>
          </w:tcPr>
          <w:p w14:paraId="5B943615" w14:textId="77777777" w:rsidR="00D20FC9" w:rsidRPr="00D05A75" w:rsidRDefault="00D20FC9" w:rsidP="00D05A75">
            <w:pPr>
              <w:spacing w:after="200" w:line="276" w:lineRule="auto"/>
              <w:jc w:val="both"/>
              <w:rPr>
                <w:rFonts w:ascii="Arial" w:hAnsi="Arial" w:cs="Arial"/>
                <w:b/>
                <w:lang w:eastAsia="fr-FR"/>
              </w:rPr>
            </w:pPr>
            <w:r w:rsidRPr="00D05A75">
              <w:rPr>
                <w:rFonts w:ascii="Arial" w:hAnsi="Arial" w:cs="Arial"/>
                <w:b/>
                <w:lang w:eastAsia="fr-FR"/>
              </w:rPr>
              <w:t>3400-4200 MHz and 4500-4800 MHz</w:t>
            </w:r>
          </w:p>
        </w:tc>
        <w:tc>
          <w:tcPr>
            <w:tcW w:w="2386" w:type="dxa"/>
            <w:shd w:val="clear" w:color="auto" w:fill="auto"/>
          </w:tcPr>
          <w:p w14:paraId="5FEBBD29" w14:textId="77777777" w:rsidR="00D20FC9" w:rsidRPr="00D05A75" w:rsidRDefault="00D20FC9" w:rsidP="00D05A75">
            <w:pPr>
              <w:spacing w:after="200" w:line="276" w:lineRule="auto"/>
              <w:jc w:val="both"/>
              <w:rPr>
                <w:rFonts w:ascii="Arial" w:hAnsi="Arial" w:cs="Arial"/>
                <w:b/>
                <w:lang w:eastAsia="fr-FR"/>
              </w:rPr>
            </w:pPr>
            <w:r w:rsidRPr="00D05A75">
              <w:rPr>
                <w:rFonts w:ascii="Arial" w:hAnsi="Arial" w:cs="Arial"/>
                <w:b/>
                <w:lang w:eastAsia="fr-FR"/>
              </w:rPr>
              <w:t>3400-4200 MHz and 4500-4800 MHz</w:t>
            </w:r>
          </w:p>
        </w:tc>
      </w:tr>
      <w:tr w:rsidR="00D20FC9" w14:paraId="48686A4D" w14:textId="77777777" w:rsidTr="00D05A75">
        <w:tc>
          <w:tcPr>
            <w:tcW w:w="2386" w:type="dxa"/>
            <w:shd w:val="clear" w:color="auto" w:fill="auto"/>
          </w:tcPr>
          <w:p w14:paraId="23F5BFD8"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Uplink (earth to space)</w:t>
            </w:r>
          </w:p>
        </w:tc>
        <w:tc>
          <w:tcPr>
            <w:tcW w:w="2386" w:type="dxa"/>
            <w:shd w:val="clear" w:color="auto" w:fill="auto"/>
          </w:tcPr>
          <w:p w14:paraId="25CD94B7" w14:textId="77777777" w:rsidR="00D20FC9" w:rsidRPr="00D05A75" w:rsidRDefault="00D20FC9" w:rsidP="00D05A75">
            <w:pPr>
              <w:spacing w:after="0"/>
              <w:jc w:val="both"/>
              <w:rPr>
                <w:rFonts w:ascii="Arial" w:hAnsi="Arial" w:cs="Arial"/>
                <w:b/>
                <w:lang w:eastAsia="fr-FR"/>
              </w:rPr>
            </w:pPr>
            <w:r w:rsidRPr="00D05A75">
              <w:rPr>
                <w:rFonts w:ascii="Arial" w:hAnsi="Arial" w:cs="Arial"/>
                <w:b/>
                <w:lang w:eastAsia="fr-FR"/>
              </w:rPr>
              <w:t>5725-7025 MHz</w:t>
            </w:r>
          </w:p>
        </w:tc>
        <w:tc>
          <w:tcPr>
            <w:tcW w:w="2386" w:type="dxa"/>
            <w:shd w:val="clear" w:color="auto" w:fill="auto"/>
          </w:tcPr>
          <w:p w14:paraId="5ACF02C0" w14:textId="77777777" w:rsidR="00D20FC9" w:rsidRPr="00D05A75" w:rsidRDefault="00D20FC9" w:rsidP="00D05A75">
            <w:pPr>
              <w:spacing w:after="200" w:line="276" w:lineRule="auto"/>
              <w:jc w:val="both"/>
              <w:rPr>
                <w:rFonts w:ascii="Arial" w:hAnsi="Arial" w:cs="Arial"/>
                <w:b/>
                <w:lang w:eastAsia="fr-FR"/>
              </w:rPr>
            </w:pPr>
            <w:r w:rsidRPr="00D05A75">
              <w:rPr>
                <w:rFonts w:ascii="Arial" w:hAnsi="Arial" w:cs="Arial"/>
                <w:b/>
                <w:lang w:eastAsia="fr-FR"/>
              </w:rPr>
              <w:t>5725-7025 MHz</w:t>
            </w:r>
          </w:p>
        </w:tc>
        <w:tc>
          <w:tcPr>
            <w:tcW w:w="2386" w:type="dxa"/>
            <w:shd w:val="clear" w:color="auto" w:fill="auto"/>
          </w:tcPr>
          <w:p w14:paraId="52A96A86" w14:textId="77777777" w:rsidR="00D20FC9" w:rsidRPr="00D05A75" w:rsidRDefault="00D20FC9" w:rsidP="00D05A75">
            <w:pPr>
              <w:spacing w:after="200" w:line="276" w:lineRule="auto"/>
              <w:jc w:val="both"/>
              <w:rPr>
                <w:rFonts w:ascii="Arial" w:hAnsi="Arial" w:cs="Arial"/>
                <w:b/>
                <w:lang w:eastAsia="fr-FR"/>
              </w:rPr>
            </w:pPr>
            <w:r w:rsidRPr="00D05A75">
              <w:rPr>
                <w:rFonts w:ascii="Arial" w:hAnsi="Arial" w:cs="Arial"/>
                <w:b/>
                <w:lang w:eastAsia="fr-FR"/>
              </w:rPr>
              <w:t>5725-7025 MHz</w:t>
            </w:r>
          </w:p>
        </w:tc>
      </w:tr>
    </w:tbl>
    <w:p w14:paraId="68C2DAB8" w14:textId="77777777" w:rsidR="00D20FC9" w:rsidRDefault="00D20FC9" w:rsidP="00D20FC9">
      <w:r>
        <w:t>Note: the use of the bands 4500-4800 MHz and  6725-7025 MHz by GEO systems is subject to the provisions of ITU Radio Regulation Appendix 30B.</w:t>
      </w:r>
    </w:p>
    <w:p w14:paraId="164DC161" w14:textId="77777777" w:rsidR="00D20FC9" w:rsidRPr="009F320F" w:rsidRDefault="00D20FC9" w:rsidP="00B16E2D">
      <w:pPr>
        <w:pStyle w:val="B1"/>
        <w:ind w:left="0" w:firstLine="0"/>
        <w:rPr>
          <w:lang w:eastAsia="zh-CN"/>
        </w:rPr>
      </w:pPr>
    </w:p>
    <w:p w14:paraId="4000555E" w14:textId="77777777" w:rsidR="00D270EB" w:rsidRPr="00235394" w:rsidRDefault="00C502FD" w:rsidP="00316E48">
      <w:pPr>
        <w:pStyle w:val="Heading1"/>
      </w:pPr>
      <w:r>
        <w:br w:type="page"/>
      </w:r>
      <w:bookmarkStart w:id="153" w:name="_Toc494837627"/>
      <w:r w:rsidR="00D270EB">
        <w:lastRenderedPageBreak/>
        <w:t>5</w:t>
      </w:r>
      <w:r w:rsidR="00D270EB" w:rsidRPr="00235394">
        <w:tab/>
      </w:r>
      <w:r w:rsidR="00120708" w:rsidRPr="00120708">
        <w:t>Non-Terrestrial Networks deployment scenarios</w:t>
      </w:r>
      <w:bookmarkEnd w:id="153"/>
    </w:p>
    <w:p w14:paraId="67D7DAA7" w14:textId="77777777" w:rsidR="006562E2" w:rsidRDefault="006562E2" w:rsidP="00316E48">
      <w:pPr>
        <w:pStyle w:val="Heading2"/>
      </w:pPr>
      <w:bookmarkStart w:id="154" w:name="_Toc494837628"/>
      <w:r>
        <w:t>5.1</w:t>
      </w:r>
      <w:r w:rsidR="00081BBE">
        <w:tab/>
      </w:r>
      <w:r w:rsidRPr="00FA7D74">
        <w:t>Scenarios</w:t>
      </w:r>
      <w:r>
        <w:t xml:space="preserve"> overview</w:t>
      </w:r>
      <w:bookmarkEnd w:id="154"/>
    </w:p>
    <w:p w14:paraId="5EEC1AE6" w14:textId="77777777" w:rsidR="006562E2" w:rsidRDefault="006562E2" w:rsidP="006562E2">
      <w:r>
        <w:t xml:space="preserve">Based on the NTN overview background information presented in clause 4 and in examples of deployment scenarios, defined in the TR 38.913 </w:t>
      </w:r>
      <w:r w:rsidR="00B44ED4">
        <w:t xml:space="preserve">[5] </w:t>
      </w:r>
      <w:r>
        <w:t xml:space="preserve">under clause 6.1.12 </w:t>
      </w:r>
      <w:r w:rsidR="00B44ED4">
        <w:t>"</w:t>
      </w:r>
      <w:r w:rsidRPr="00BE6BE3">
        <w:t>Satellite extension to Terrestrial</w:t>
      </w:r>
      <w:r w:rsidR="00B44ED4">
        <w:t>"</w:t>
      </w:r>
      <w:r>
        <w:t xml:space="preserve">, the following Non-Terrestrial Network (NTN) </w:t>
      </w:r>
      <w:r w:rsidR="00B44ED4">
        <w:t xml:space="preserve"> </w:t>
      </w:r>
      <w:r>
        <w:t>reference deployment scenarios are down selected and will be further detailed in the study and used for the evaluations:</w:t>
      </w:r>
    </w:p>
    <w:p w14:paraId="22D0C86A" w14:textId="6C5D96C6" w:rsidR="006562E2" w:rsidRPr="00543A5F" w:rsidRDefault="006562E2" w:rsidP="00390D61">
      <w:pPr>
        <w:pStyle w:val="TH"/>
      </w:pPr>
      <w:r w:rsidRPr="00543A5F">
        <w:lastRenderedPageBreak/>
        <w:t xml:space="preserve">Table </w:t>
      </w:r>
      <w:r w:rsidR="008134EA">
        <w:t>5.</w:t>
      </w:r>
      <w:ins w:id="155" w:author="Michael Needham" w:date="2018-03-12T15:21:00Z">
        <w:r w:rsidR="00FA7C6D">
          <w:t>1</w:t>
        </w:r>
      </w:ins>
      <w:r w:rsidR="00B44ED4">
        <w:rPr>
          <w:noProof/>
        </w:rPr>
        <w:t>-</w:t>
      </w:r>
      <w:r w:rsidR="008134EA">
        <w:rPr>
          <w:noProof/>
        </w:rPr>
        <w:t>1</w:t>
      </w:r>
      <w:r w:rsidRPr="00543A5F">
        <w:t>: Reference Non-Terrestrial Network Deployment scenarios to be considered in the NR-NTN study</w:t>
      </w:r>
    </w:p>
    <w:tbl>
      <w:tblPr>
        <w:tblW w:w="52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09"/>
        <w:gridCol w:w="20"/>
        <w:gridCol w:w="1424"/>
        <w:gridCol w:w="10"/>
        <w:gridCol w:w="1412"/>
        <w:gridCol w:w="37"/>
        <w:gridCol w:w="1460"/>
        <w:gridCol w:w="16"/>
        <w:gridCol w:w="1424"/>
        <w:gridCol w:w="10"/>
        <w:gridCol w:w="1501"/>
        <w:gridCol w:w="1418"/>
      </w:tblGrid>
      <w:tr w:rsidR="00380F7F" w:rsidRPr="002D19EA" w14:paraId="01A00367" w14:textId="77777777" w:rsidTr="00FA7C6D">
        <w:trPr>
          <w:cantSplit/>
          <w:trHeight w:val="20"/>
          <w:tblHeader/>
          <w:jc w:val="center"/>
        </w:trPr>
        <w:tc>
          <w:tcPr>
            <w:tcW w:w="695" w:type="pct"/>
            <w:shd w:val="clear" w:color="auto" w:fill="8DB3E2"/>
            <w:tcMar>
              <w:top w:w="0" w:type="dxa"/>
              <w:left w:w="108" w:type="dxa"/>
              <w:bottom w:w="0" w:type="dxa"/>
              <w:right w:w="108" w:type="dxa"/>
            </w:tcMar>
            <w:vAlign w:val="center"/>
            <w:hideMark/>
          </w:tcPr>
          <w:p w14:paraId="3EA562B3" w14:textId="77777777" w:rsidR="00880296" w:rsidRPr="00543A5F" w:rsidRDefault="00880296" w:rsidP="00390D61">
            <w:pPr>
              <w:pStyle w:val="TAH"/>
              <w:rPr>
                <w:rFonts w:eastAsia="Malgun Gothic"/>
              </w:rPr>
            </w:pPr>
            <w:r w:rsidRPr="00543A5F">
              <w:rPr>
                <w:rFonts w:eastAsia="Malgun Gothic"/>
              </w:rPr>
              <w:t>Main attributes</w:t>
            </w:r>
          </w:p>
        </w:tc>
        <w:tc>
          <w:tcPr>
            <w:tcW w:w="717" w:type="pct"/>
            <w:gridSpan w:val="3"/>
            <w:shd w:val="clear" w:color="auto" w:fill="8DB3E2"/>
            <w:vAlign w:val="center"/>
          </w:tcPr>
          <w:p w14:paraId="69C83ED9" w14:textId="77777777" w:rsidR="00880296" w:rsidRPr="00543A5F" w:rsidRDefault="00880296" w:rsidP="00390D61">
            <w:pPr>
              <w:pStyle w:val="TAH"/>
              <w:rPr>
                <w:rFonts w:eastAsia="Malgun Gothic"/>
              </w:rPr>
            </w:pPr>
            <w:r w:rsidRPr="00543A5F">
              <w:rPr>
                <w:rFonts w:eastAsia="Malgun Gothic"/>
              </w:rPr>
              <w:t>Deployment-D1</w:t>
            </w:r>
          </w:p>
        </w:tc>
        <w:tc>
          <w:tcPr>
            <w:tcW w:w="714" w:type="pct"/>
            <w:gridSpan w:val="2"/>
            <w:shd w:val="clear" w:color="auto" w:fill="8DB3E2"/>
            <w:vAlign w:val="center"/>
          </w:tcPr>
          <w:p w14:paraId="421FF229" w14:textId="77777777" w:rsidR="00880296" w:rsidRPr="00543A5F" w:rsidRDefault="00880296" w:rsidP="00390D61">
            <w:pPr>
              <w:pStyle w:val="TAH"/>
              <w:rPr>
                <w:rFonts w:eastAsia="Malgun Gothic"/>
              </w:rPr>
            </w:pPr>
            <w:r w:rsidRPr="00543A5F">
              <w:rPr>
                <w:rFonts w:eastAsia="Malgun Gothic"/>
              </w:rPr>
              <w:t>Deployment-D2</w:t>
            </w:r>
          </w:p>
        </w:tc>
        <w:tc>
          <w:tcPr>
            <w:tcW w:w="720" w:type="pct"/>
            <w:shd w:val="clear" w:color="auto" w:fill="8DB3E2"/>
            <w:vAlign w:val="center"/>
          </w:tcPr>
          <w:p w14:paraId="5E99D4E0" w14:textId="77777777" w:rsidR="00880296" w:rsidRPr="00543A5F" w:rsidRDefault="00880296" w:rsidP="00390D61">
            <w:pPr>
              <w:pStyle w:val="TAH"/>
              <w:rPr>
                <w:rFonts w:eastAsia="Malgun Gothic"/>
              </w:rPr>
            </w:pPr>
            <w:r w:rsidRPr="00543A5F">
              <w:rPr>
                <w:rFonts w:eastAsia="Malgun Gothic"/>
              </w:rPr>
              <w:t>Deployment-D3</w:t>
            </w:r>
          </w:p>
        </w:tc>
        <w:tc>
          <w:tcPr>
            <w:tcW w:w="715" w:type="pct"/>
            <w:gridSpan w:val="3"/>
            <w:shd w:val="clear" w:color="auto" w:fill="8DB3E2"/>
            <w:vAlign w:val="center"/>
          </w:tcPr>
          <w:p w14:paraId="4E88883D" w14:textId="77777777" w:rsidR="00880296" w:rsidRPr="00543A5F" w:rsidRDefault="00880296" w:rsidP="00390D61">
            <w:pPr>
              <w:pStyle w:val="TAH"/>
              <w:rPr>
                <w:rFonts w:eastAsia="Malgun Gothic"/>
              </w:rPr>
            </w:pPr>
            <w:r w:rsidRPr="00543A5F">
              <w:rPr>
                <w:rFonts w:eastAsia="Malgun Gothic"/>
              </w:rPr>
              <w:t>Deployment-D4</w:t>
            </w:r>
          </w:p>
        </w:tc>
        <w:tc>
          <w:tcPr>
            <w:tcW w:w="740" w:type="pct"/>
            <w:shd w:val="clear" w:color="auto" w:fill="8DB3E2"/>
            <w:vAlign w:val="center"/>
          </w:tcPr>
          <w:p w14:paraId="66DF7775" w14:textId="77777777" w:rsidR="00880296" w:rsidRPr="00543A5F" w:rsidRDefault="00880296" w:rsidP="00390D61">
            <w:pPr>
              <w:pStyle w:val="TAH"/>
              <w:rPr>
                <w:rFonts w:eastAsia="Malgun Gothic"/>
              </w:rPr>
            </w:pPr>
            <w:r w:rsidRPr="00543A5F">
              <w:rPr>
                <w:rFonts w:eastAsia="Malgun Gothic"/>
              </w:rPr>
              <w:t>Deployment-D5</w:t>
            </w:r>
          </w:p>
        </w:tc>
        <w:tc>
          <w:tcPr>
            <w:tcW w:w="699" w:type="pct"/>
            <w:shd w:val="clear" w:color="auto" w:fill="8DB3E2"/>
            <w:vAlign w:val="center"/>
          </w:tcPr>
          <w:p w14:paraId="25F6A18A" w14:textId="77777777" w:rsidR="00880296" w:rsidRPr="00543A5F" w:rsidRDefault="00880296" w:rsidP="00390D61">
            <w:pPr>
              <w:pStyle w:val="TAH"/>
              <w:rPr>
                <w:rFonts w:eastAsia="Malgun Gothic"/>
              </w:rPr>
            </w:pPr>
            <w:ins w:id="156" w:author="Michael Needham" w:date="2018-03-09T21:31:00Z">
              <w:r w:rsidRPr="00543A5F">
                <w:rPr>
                  <w:rFonts w:eastAsia="Malgun Gothic"/>
                </w:rPr>
                <w:t>Deployment-D</w:t>
              </w:r>
              <w:r>
                <w:rPr>
                  <w:rFonts w:eastAsia="Malgun Gothic"/>
                </w:rPr>
                <w:t>6</w:t>
              </w:r>
            </w:ins>
          </w:p>
        </w:tc>
      </w:tr>
      <w:tr w:rsidR="00380F7F" w:rsidRPr="00543A5F" w14:paraId="675662DB" w14:textId="77777777" w:rsidTr="00FA7C6D">
        <w:trPr>
          <w:cantSplit/>
          <w:trHeight w:val="20"/>
          <w:jc w:val="center"/>
        </w:trPr>
        <w:tc>
          <w:tcPr>
            <w:tcW w:w="705" w:type="pct"/>
            <w:gridSpan w:val="2"/>
            <w:shd w:val="clear" w:color="auto" w:fill="FFFFFF"/>
            <w:tcMar>
              <w:top w:w="0" w:type="dxa"/>
              <w:left w:w="108" w:type="dxa"/>
              <w:bottom w:w="0" w:type="dxa"/>
              <w:right w:w="108" w:type="dxa"/>
            </w:tcMar>
            <w:hideMark/>
          </w:tcPr>
          <w:p w14:paraId="72AF38D8" w14:textId="77777777" w:rsidR="00880296" w:rsidRPr="00543A5F" w:rsidRDefault="00880296" w:rsidP="00390D61">
            <w:pPr>
              <w:pStyle w:val="TAL"/>
            </w:pPr>
            <w:r w:rsidRPr="00543A5F">
              <w:t>Platform orbit and altitude</w:t>
            </w:r>
          </w:p>
        </w:tc>
        <w:tc>
          <w:tcPr>
            <w:tcW w:w="702" w:type="pct"/>
            <w:shd w:val="clear" w:color="auto" w:fill="FFFFFF"/>
          </w:tcPr>
          <w:p w14:paraId="472499AD" w14:textId="77777777" w:rsidR="00880296" w:rsidRPr="00543A5F" w:rsidRDefault="00880296" w:rsidP="00390D61">
            <w:pPr>
              <w:pStyle w:val="TAL"/>
            </w:pPr>
            <w:r w:rsidRPr="00543A5F">
              <w:t>GEO at 35 786 km</w:t>
            </w:r>
          </w:p>
        </w:tc>
        <w:tc>
          <w:tcPr>
            <w:tcW w:w="701" w:type="pct"/>
            <w:gridSpan w:val="2"/>
            <w:shd w:val="clear" w:color="auto" w:fill="FFFFFF"/>
          </w:tcPr>
          <w:p w14:paraId="622853BE" w14:textId="77777777" w:rsidR="00880296" w:rsidRPr="00543A5F" w:rsidRDefault="00880296" w:rsidP="00390D61">
            <w:pPr>
              <w:pStyle w:val="TAL"/>
            </w:pPr>
            <w:r w:rsidRPr="00543A5F">
              <w:t>GEO at 35 786 km</w:t>
            </w:r>
          </w:p>
        </w:tc>
        <w:tc>
          <w:tcPr>
            <w:tcW w:w="746" w:type="pct"/>
            <w:gridSpan w:val="3"/>
            <w:shd w:val="clear" w:color="auto" w:fill="FFFFFF"/>
          </w:tcPr>
          <w:p w14:paraId="40218E51" w14:textId="77777777" w:rsidR="00880296" w:rsidRPr="00543A5F" w:rsidRDefault="00880296" w:rsidP="00390D61">
            <w:pPr>
              <w:pStyle w:val="TAL"/>
            </w:pPr>
            <w:r w:rsidRPr="00543A5F">
              <w:t>Non-GEO down to 600 km</w:t>
            </w:r>
          </w:p>
        </w:tc>
        <w:tc>
          <w:tcPr>
            <w:tcW w:w="702" w:type="pct"/>
            <w:shd w:val="clear" w:color="auto" w:fill="FFFFFF"/>
          </w:tcPr>
          <w:p w14:paraId="625DA1A6" w14:textId="77777777" w:rsidR="00880296" w:rsidRPr="00543A5F" w:rsidRDefault="00880296" w:rsidP="00390D61">
            <w:pPr>
              <w:pStyle w:val="TAL"/>
            </w:pPr>
            <w:r w:rsidRPr="00543A5F">
              <w:t>Non-GEO down to 600 km</w:t>
            </w:r>
          </w:p>
        </w:tc>
        <w:tc>
          <w:tcPr>
            <w:tcW w:w="745" w:type="pct"/>
            <w:gridSpan w:val="2"/>
            <w:shd w:val="clear" w:color="auto" w:fill="FFFFFF"/>
          </w:tcPr>
          <w:p w14:paraId="3D0F508B" w14:textId="659590F1" w:rsidR="00880296" w:rsidRPr="00543A5F" w:rsidRDefault="00741071" w:rsidP="00390D61">
            <w:pPr>
              <w:pStyle w:val="TAL"/>
            </w:pPr>
            <w:ins w:id="157" w:author="Michael Tseytlin" w:date="2018-03-11T04:55:00Z">
              <w:r>
                <w:t>Aerial</w:t>
              </w:r>
              <w:r w:rsidRPr="00543A5F">
                <w:t xml:space="preserve"> </w:t>
              </w:r>
            </w:ins>
            <w:r w:rsidR="00880296" w:rsidRPr="00543A5F">
              <w:t>between 8 km and 50 km</w:t>
            </w:r>
          </w:p>
        </w:tc>
        <w:tc>
          <w:tcPr>
            <w:tcW w:w="699" w:type="pct"/>
            <w:shd w:val="clear" w:color="auto" w:fill="FFFFFF"/>
          </w:tcPr>
          <w:p w14:paraId="0F91CC46" w14:textId="7136AE2E" w:rsidR="00880296" w:rsidRPr="00543A5F" w:rsidRDefault="00741071" w:rsidP="00390D61">
            <w:pPr>
              <w:pStyle w:val="TAL"/>
            </w:pPr>
            <w:ins w:id="158" w:author="Michael Tseytlin" w:date="2018-03-11T04:55:00Z">
              <w:r>
                <w:t>Aerial</w:t>
              </w:r>
            </w:ins>
            <w:ins w:id="159" w:author="Michael Needham" w:date="2018-03-09T21:32:00Z">
              <w:r w:rsidR="00880296" w:rsidRPr="00543A5F">
                <w:t xml:space="preserve"> </w:t>
              </w:r>
            </w:ins>
          </w:p>
        </w:tc>
      </w:tr>
      <w:tr w:rsidR="00380F7F" w:rsidRPr="00543A5F" w14:paraId="1FAD46A4" w14:textId="77777777" w:rsidTr="00FA7C6D">
        <w:trPr>
          <w:cantSplit/>
          <w:trHeight w:val="20"/>
          <w:jc w:val="center"/>
        </w:trPr>
        <w:tc>
          <w:tcPr>
            <w:tcW w:w="705" w:type="pct"/>
            <w:gridSpan w:val="2"/>
            <w:shd w:val="clear" w:color="auto" w:fill="FFFFFF"/>
            <w:tcMar>
              <w:top w:w="0" w:type="dxa"/>
              <w:left w:w="108" w:type="dxa"/>
              <w:bottom w:w="0" w:type="dxa"/>
              <w:right w:w="108" w:type="dxa"/>
            </w:tcMar>
            <w:hideMark/>
          </w:tcPr>
          <w:p w14:paraId="781B6C0F" w14:textId="77777777" w:rsidR="00880296" w:rsidRPr="00543A5F" w:rsidRDefault="00880296" w:rsidP="00390D61">
            <w:pPr>
              <w:pStyle w:val="TAL"/>
            </w:pPr>
            <w:r w:rsidRPr="00543A5F">
              <w:t>Carrier Frequency on the link between Air / space-borne platform and UE</w:t>
            </w:r>
          </w:p>
        </w:tc>
        <w:tc>
          <w:tcPr>
            <w:tcW w:w="702" w:type="pct"/>
            <w:shd w:val="clear" w:color="auto" w:fill="FFFFFF"/>
          </w:tcPr>
          <w:p w14:paraId="4F0D68FE" w14:textId="77777777" w:rsidR="00880296" w:rsidRPr="00543A5F" w:rsidRDefault="00880296" w:rsidP="00390D61">
            <w:pPr>
              <w:pStyle w:val="TAL"/>
            </w:pPr>
            <w:r w:rsidRPr="00543A5F">
              <w:t>Around 20 GHz for DL</w:t>
            </w:r>
          </w:p>
          <w:p w14:paraId="5081C7B1" w14:textId="77777777" w:rsidR="00880296" w:rsidRPr="00543A5F" w:rsidRDefault="00880296" w:rsidP="00390D61">
            <w:pPr>
              <w:pStyle w:val="TAL"/>
            </w:pPr>
            <w:r w:rsidRPr="00543A5F">
              <w:t>Around 30 GHz for UL (Ka band)</w:t>
            </w:r>
          </w:p>
        </w:tc>
        <w:tc>
          <w:tcPr>
            <w:tcW w:w="701" w:type="pct"/>
            <w:gridSpan w:val="2"/>
            <w:shd w:val="clear" w:color="auto" w:fill="FFFFFF"/>
          </w:tcPr>
          <w:p w14:paraId="1DD6AEF7" w14:textId="77777777" w:rsidR="00880296" w:rsidRPr="00543A5F" w:rsidRDefault="00880296" w:rsidP="00390D61">
            <w:pPr>
              <w:pStyle w:val="TAL"/>
            </w:pPr>
            <w:r w:rsidRPr="00543A5F">
              <w:t>Around 2 GHz for both DL and UL (S band)</w:t>
            </w:r>
          </w:p>
        </w:tc>
        <w:tc>
          <w:tcPr>
            <w:tcW w:w="746" w:type="pct"/>
            <w:gridSpan w:val="3"/>
            <w:shd w:val="clear" w:color="auto" w:fill="FFFFFF"/>
          </w:tcPr>
          <w:p w14:paraId="5002EF27" w14:textId="77777777" w:rsidR="00880296" w:rsidRPr="00543A5F" w:rsidRDefault="00880296" w:rsidP="00390D61">
            <w:pPr>
              <w:pStyle w:val="TAL"/>
            </w:pPr>
            <w:r w:rsidRPr="00543A5F">
              <w:t>Around 2 GHz for both DL and UL (S band)</w:t>
            </w:r>
          </w:p>
        </w:tc>
        <w:tc>
          <w:tcPr>
            <w:tcW w:w="702" w:type="pct"/>
            <w:shd w:val="clear" w:color="auto" w:fill="FFFFFF"/>
          </w:tcPr>
          <w:p w14:paraId="1B9D9891" w14:textId="77777777" w:rsidR="00880296" w:rsidRPr="00543A5F" w:rsidRDefault="00880296" w:rsidP="00390D61">
            <w:pPr>
              <w:pStyle w:val="TAL"/>
            </w:pPr>
            <w:r w:rsidRPr="00543A5F">
              <w:t>Around 20 GHz for DL</w:t>
            </w:r>
          </w:p>
          <w:p w14:paraId="07F2ADA6" w14:textId="77777777" w:rsidR="00880296" w:rsidRPr="00543A5F" w:rsidRDefault="00880296" w:rsidP="00390D61">
            <w:pPr>
              <w:pStyle w:val="TAL"/>
            </w:pPr>
            <w:r w:rsidRPr="00543A5F">
              <w:t>Around 30 GHz for UL (Ka band)</w:t>
            </w:r>
          </w:p>
        </w:tc>
        <w:tc>
          <w:tcPr>
            <w:tcW w:w="745" w:type="pct"/>
            <w:gridSpan w:val="2"/>
            <w:shd w:val="clear" w:color="auto" w:fill="FFFFFF"/>
          </w:tcPr>
          <w:p w14:paraId="03FC6AE9" w14:textId="77777777" w:rsidR="00880296" w:rsidRPr="00543A5F" w:rsidRDefault="00880296" w:rsidP="00390D61">
            <w:pPr>
              <w:pStyle w:val="TAL"/>
            </w:pPr>
            <w:r w:rsidRPr="00543A5F">
              <w:t>Below 6 GHz</w:t>
            </w:r>
          </w:p>
        </w:tc>
        <w:tc>
          <w:tcPr>
            <w:tcW w:w="699" w:type="pct"/>
            <w:shd w:val="clear" w:color="auto" w:fill="FFFFFF"/>
          </w:tcPr>
          <w:p w14:paraId="059E2991" w14:textId="77777777" w:rsidR="00880296" w:rsidRPr="00543A5F" w:rsidRDefault="00880296" w:rsidP="00390D61">
            <w:pPr>
              <w:pStyle w:val="TAL"/>
            </w:pPr>
            <w:ins w:id="160" w:author="Michael Needham" w:date="2018-03-09T21:32:00Z">
              <w:r>
                <w:t>Above 6 GHz</w:t>
              </w:r>
            </w:ins>
          </w:p>
        </w:tc>
      </w:tr>
      <w:tr w:rsidR="00380F7F" w:rsidRPr="00543A5F" w14:paraId="552A0FB7" w14:textId="77777777" w:rsidTr="00FA7C6D">
        <w:trPr>
          <w:cantSplit/>
          <w:trHeight w:val="20"/>
          <w:jc w:val="center"/>
        </w:trPr>
        <w:tc>
          <w:tcPr>
            <w:tcW w:w="705" w:type="pct"/>
            <w:gridSpan w:val="2"/>
            <w:shd w:val="clear" w:color="auto" w:fill="FFFFFF"/>
            <w:tcMar>
              <w:top w:w="0" w:type="dxa"/>
              <w:left w:w="108" w:type="dxa"/>
              <w:bottom w:w="0" w:type="dxa"/>
              <w:right w:w="108" w:type="dxa"/>
            </w:tcMar>
            <w:hideMark/>
          </w:tcPr>
          <w:p w14:paraId="557BC670" w14:textId="77777777" w:rsidR="00880296" w:rsidRPr="00543A5F" w:rsidRDefault="00880296" w:rsidP="00390D61">
            <w:pPr>
              <w:pStyle w:val="TAL"/>
            </w:pPr>
            <w:r w:rsidRPr="00543A5F">
              <w:t>Beam pattern</w:t>
            </w:r>
          </w:p>
        </w:tc>
        <w:tc>
          <w:tcPr>
            <w:tcW w:w="702" w:type="pct"/>
            <w:shd w:val="clear" w:color="auto" w:fill="FFFFFF"/>
          </w:tcPr>
          <w:p w14:paraId="08788DC2" w14:textId="77777777" w:rsidR="00880296" w:rsidRPr="00543A5F" w:rsidRDefault="00880296" w:rsidP="00390D61">
            <w:pPr>
              <w:pStyle w:val="TAL"/>
            </w:pPr>
            <w:r w:rsidRPr="00543A5F">
              <w:t>Earth fixed beams</w:t>
            </w:r>
          </w:p>
        </w:tc>
        <w:tc>
          <w:tcPr>
            <w:tcW w:w="701" w:type="pct"/>
            <w:gridSpan w:val="2"/>
            <w:shd w:val="clear" w:color="auto" w:fill="FFFFFF"/>
          </w:tcPr>
          <w:p w14:paraId="13E30181" w14:textId="77777777" w:rsidR="00880296" w:rsidRPr="00543A5F" w:rsidRDefault="00880296" w:rsidP="00390D61">
            <w:pPr>
              <w:pStyle w:val="TAL"/>
            </w:pPr>
            <w:r w:rsidRPr="00543A5F">
              <w:t>Earth fixed beams</w:t>
            </w:r>
          </w:p>
        </w:tc>
        <w:tc>
          <w:tcPr>
            <w:tcW w:w="746" w:type="pct"/>
            <w:gridSpan w:val="3"/>
            <w:shd w:val="clear" w:color="auto" w:fill="FFFFFF"/>
          </w:tcPr>
          <w:p w14:paraId="06BD63EB" w14:textId="77777777" w:rsidR="00880296" w:rsidRPr="00543A5F" w:rsidRDefault="00880296" w:rsidP="00390D61">
            <w:pPr>
              <w:pStyle w:val="TAL"/>
            </w:pPr>
            <w:r w:rsidRPr="00543A5F">
              <w:t>Moving beams</w:t>
            </w:r>
          </w:p>
        </w:tc>
        <w:tc>
          <w:tcPr>
            <w:tcW w:w="702" w:type="pct"/>
            <w:shd w:val="clear" w:color="auto" w:fill="FFFFFF"/>
          </w:tcPr>
          <w:p w14:paraId="2AAEEEBC" w14:textId="77777777" w:rsidR="00880296" w:rsidRPr="00543A5F" w:rsidRDefault="00880296" w:rsidP="00390D61">
            <w:pPr>
              <w:pStyle w:val="TAL"/>
            </w:pPr>
            <w:r w:rsidRPr="00543A5F">
              <w:t>Earth fixed beams</w:t>
            </w:r>
          </w:p>
        </w:tc>
        <w:tc>
          <w:tcPr>
            <w:tcW w:w="745" w:type="pct"/>
            <w:gridSpan w:val="2"/>
            <w:shd w:val="clear" w:color="auto" w:fill="FFFFFF"/>
          </w:tcPr>
          <w:p w14:paraId="14097D43" w14:textId="6F9C258D" w:rsidR="00880296" w:rsidRPr="00543A5F" w:rsidRDefault="00880296" w:rsidP="00390D61">
            <w:pPr>
              <w:pStyle w:val="TAL"/>
            </w:pPr>
            <w:r w:rsidRPr="00543A5F">
              <w:t>Earth fixed</w:t>
            </w:r>
            <w:ins w:id="161" w:author="Michael Needham" w:date="2018-03-09T21:32:00Z">
              <w:r>
                <w:t xml:space="preserve"> </w:t>
              </w:r>
            </w:ins>
            <w:r w:rsidRPr="00543A5F">
              <w:t>beams</w:t>
            </w:r>
          </w:p>
        </w:tc>
        <w:tc>
          <w:tcPr>
            <w:tcW w:w="699" w:type="pct"/>
            <w:shd w:val="clear" w:color="auto" w:fill="FFFFFF"/>
          </w:tcPr>
          <w:p w14:paraId="4B173A72" w14:textId="77777777" w:rsidR="00880296" w:rsidRPr="00543A5F" w:rsidRDefault="00880296" w:rsidP="00390D61">
            <w:pPr>
              <w:pStyle w:val="TAL"/>
            </w:pPr>
            <w:ins w:id="162" w:author="Michael Needham" w:date="2018-03-09T21:32:00Z">
              <w:r w:rsidRPr="00543A5F">
                <w:t>Earth fixed beams</w:t>
              </w:r>
            </w:ins>
          </w:p>
        </w:tc>
      </w:tr>
      <w:tr w:rsidR="00380F7F" w:rsidRPr="00543A5F" w14:paraId="096FEF0D" w14:textId="77777777" w:rsidTr="00FA7C6D">
        <w:trPr>
          <w:cantSplit/>
          <w:trHeight w:val="20"/>
          <w:jc w:val="center"/>
        </w:trPr>
        <w:tc>
          <w:tcPr>
            <w:tcW w:w="705" w:type="pct"/>
            <w:gridSpan w:val="2"/>
            <w:shd w:val="clear" w:color="auto" w:fill="FFFFFF"/>
            <w:tcMar>
              <w:top w:w="0" w:type="dxa"/>
              <w:left w:w="108" w:type="dxa"/>
              <w:bottom w:w="0" w:type="dxa"/>
              <w:right w:w="108" w:type="dxa"/>
            </w:tcMar>
            <w:hideMark/>
          </w:tcPr>
          <w:p w14:paraId="49A9B353" w14:textId="77777777" w:rsidR="00880296" w:rsidRPr="00543A5F" w:rsidRDefault="00880296" w:rsidP="00390D61">
            <w:pPr>
              <w:pStyle w:val="TAL"/>
            </w:pPr>
            <w:r w:rsidRPr="00543A5F">
              <w:t>Duplexing</w:t>
            </w:r>
          </w:p>
        </w:tc>
        <w:tc>
          <w:tcPr>
            <w:tcW w:w="702" w:type="pct"/>
            <w:shd w:val="clear" w:color="auto" w:fill="FFFFFF"/>
          </w:tcPr>
          <w:p w14:paraId="0E515ACF" w14:textId="77777777" w:rsidR="00880296" w:rsidRPr="00543A5F" w:rsidRDefault="00880296" w:rsidP="00390D61">
            <w:pPr>
              <w:pStyle w:val="TAL"/>
            </w:pPr>
            <w:r w:rsidRPr="00543A5F">
              <w:t>FDD</w:t>
            </w:r>
          </w:p>
        </w:tc>
        <w:tc>
          <w:tcPr>
            <w:tcW w:w="701" w:type="pct"/>
            <w:gridSpan w:val="2"/>
            <w:shd w:val="clear" w:color="auto" w:fill="FFFFFF"/>
          </w:tcPr>
          <w:p w14:paraId="62158100" w14:textId="77777777" w:rsidR="00880296" w:rsidRPr="00543A5F" w:rsidRDefault="00880296" w:rsidP="00390D61">
            <w:pPr>
              <w:pStyle w:val="TAL"/>
            </w:pPr>
            <w:r w:rsidRPr="00543A5F">
              <w:t>FDD</w:t>
            </w:r>
          </w:p>
        </w:tc>
        <w:tc>
          <w:tcPr>
            <w:tcW w:w="746" w:type="pct"/>
            <w:gridSpan w:val="3"/>
            <w:shd w:val="clear" w:color="auto" w:fill="FFFFFF"/>
          </w:tcPr>
          <w:p w14:paraId="6E02D9FA" w14:textId="77777777" w:rsidR="00880296" w:rsidRPr="00543A5F" w:rsidRDefault="00880296" w:rsidP="00390D61">
            <w:pPr>
              <w:pStyle w:val="TAL"/>
            </w:pPr>
            <w:r w:rsidRPr="00543A5F">
              <w:t>FDD</w:t>
            </w:r>
          </w:p>
        </w:tc>
        <w:tc>
          <w:tcPr>
            <w:tcW w:w="702" w:type="pct"/>
            <w:shd w:val="clear" w:color="auto" w:fill="FFFFFF"/>
          </w:tcPr>
          <w:p w14:paraId="7E714B1F" w14:textId="77777777" w:rsidR="00880296" w:rsidRPr="00543A5F" w:rsidRDefault="00880296" w:rsidP="00390D61">
            <w:pPr>
              <w:pStyle w:val="TAL"/>
            </w:pPr>
            <w:r w:rsidRPr="00543A5F">
              <w:t>FDD</w:t>
            </w:r>
          </w:p>
        </w:tc>
        <w:tc>
          <w:tcPr>
            <w:tcW w:w="745" w:type="pct"/>
            <w:gridSpan w:val="2"/>
            <w:shd w:val="clear" w:color="auto" w:fill="FFFFFF"/>
          </w:tcPr>
          <w:p w14:paraId="5B5BD57A" w14:textId="77777777" w:rsidR="00880296" w:rsidRPr="00543A5F" w:rsidRDefault="00880296" w:rsidP="00390D61">
            <w:pPr>
              <w:pStyle w:val="TAL"/>
            </w:pPr>
            <w:r w:rsidRPr="00543A5F">
              <w:t>FDD</w:t>
            </w:r>
          </w:p>
        </w:tc>
        <w:tc>
          <w:tcPr>
            <w:tcW w:w="699" w:type="pct"/>
            <w:shd w:val="clear" w:color="auto" w:fill="FFFFFF"/>
          </w:tcPr>
          <w:p w14:paraId="6D1994D7" w14:textId="77777777" w:rsidR="00880296" w:rsidRPr="00543A5F" w:rsidRDefault="00880296" w:rsidP="00390D61">
            <w:pPr>
              <w:pStyle w:val="TAL"/>
            </w:pPr>
            <w:ins w:id="163" w:author="Michael Needham" w:date="2018-03-09T21:32:00Z">
              <w:r>
                <w:t>FDD</w:t>
              </w:r>
            </w:ins>
          </w:p>
        </w:tc>
      </w:tr>
      <w:tr w:rsidR="00380F7F" w:rsidRPr="00543A5F" w14:paraId="1F681D9B" w14:textId="77777777" w:rsidTr="00FA7C6D">
        <w:trPr>
          <w:cantSplit/>
          <w:trHeight w:val="20"/>
          <w:jc w:val="center"/>
        </w:trPr>
        <w:tc>
          <w:tcPr>
            <w:tcW w:w="705" w:type="pct"/>
            <w:gridSpan w:val="2"/>
            <w:shd w:val="clear" w:color="auto" w:fill="FFFFFF"/>
            <w:tcMar>
              <w:top w:w="0" w:type="dxa"/>
              <w:left w:w="108" w:type="dxa"/>
              <w:bottom w:w="0" w:type="dxa"/>
              <w:right w:w="108" w:type="dxa"/>
            </w:tcMar>
            <w:hideMark/>
          </w:tcPr>
          <w:p w14:paraId="26326B6A" w14:textId="77777777" w:rsidR="00880296" w:rsidRPr="00543A5F" w:rsidRDefault="00880296" w:rsidP="00390D61">
            <w:pPr>
              <w:pStyle w:val="TAL"/>
            </w:pPr>
            <w:r w:rsidRPr="00543A5F">
              <w:t xml:space="preserve">Channel Bandwidth </w:t>
            </w:r>
          </w:p>
          <w:p w14:paraId="774F82FE" w14:textId="77777777" w:rsidR="00880296" w:rsidRPr="00543A5F" w:rsidRDefault="00880296" w:rsidP="00390D61">
            <w:pPr>
              <w:pStyle w:val="TAL"/>
            </w:pPr>
            <w:r w:rsidRPr="00543A5F">
              <w:t>(DL + UL)</w:t>
            </w:r>
          </w:p>
        </w:tc>
        <w:tc>
          <w:tcPr>
            <w:tcW w:w="702" w:type="pct"/>
            <w:shd w:val="clear" w:color="auto" w:fill="FFFFFF"/>
          </w:tcPr>
          <w:p w14:paraId="40614109" w14:textId="77777777" w:rsidR="00880296" w:rsidRPr="00543A5F" w:rsidRDefault="00880296" w:rsidP="00390D61">
            <w:pPr>
              <w:pStyle w:val="TAL"/>
            </w:pPr>
            <w:r w:rsidRPr="00543A5F">
              <w:t>Up to 2 * 800 MHz</w:t>
            </w:r>
          </w:p>
        </w:tc>
        <w:tc>
          <w:tcPr>
            <w:tcW w:w="701" w:type="pct"/>
            <w:gridSpan w:val="2"/>
            <w:shd w:val="clear" w:color="auto" w:fill="FFFFFF"/>
          </w:tcPr>
          <w:p w14:paraId="6E08CC5C" w14:textId="77777777" w:rsidR="00880296" w:rsidRPr="00543A5F" w:rsidRDefault="00880296" w:rsidP="00390D61">
            <w:pPr>
              <w:pStyle w:val="TAL"/>
            </w:pPr>
            <w:r w:rsidRPr="00543A5F">
              <w:t>Up to 2 * 20 MHz</w:t>
            </w:r>
          </w:p>
        </w:tc>
        <w:tc>
          <w:tcPr>
            <w:tcW w:w="746" w:type="pct"/>
            <w:gridSpan w:val="3"/>
            <w:shd w:val="clear" w:color="auto" w:fill="FFFFFF"/>
          </w:tcPr>
          <w:p w14:paraId="6294DA4F" w14:textId="77777777" w:rsidR="00880296" w:rsidRPr="00543A5F" w:rsidRDefault="00880296" w:rsidP="00390D61">
            <w:pPr>
              <w:pStyle w:val="TAL"/>
            </w:pPr>
            <w:r w:rsidRPr="00543A5F">
              <w:t>Up to 2 * 20MHz</w:t>
            </w:r>
          </w:p>
        </w:tc>
        <w:tc>
          <w:tcPr>
            <w:tcW w:w="702" w:type="pct"/>
            <w:shd w:val="clear" w:color="auto" w:fill="FFFFFF"/>
          </w:tcPr>
          <w:p w14:paraId="0387F054" w14:textId="77777777" w:rsidR="00880296" w:rsidRPr="00543A5F" w:rsidRDefault="00880296" w:rsidP="00390D61">
            <w:pPr>
              <w:pStyle w:val="TAL"/>
            </w:pPr>
            <w:r w:rsidRPr="00543A5F">
              <w:t>Up to 2 * 800 MHz</w:t>
            </w:r>
          </w:p>
        </w:tc>
        <w:tc>
          <w:tcPr>
            <w:tcW w:w="745" w:type="pct"/>
            <w:gridSpan w:val="2"/>
            <w:shd w:val="clear" w:color="auto" w:fill="FFFFFF"/>
          </w:tcPr>
          <w:p w14:paraId="111B8203" w14:textId="77777777" w:rsidR="00880296" w:rsidRPr="00543A5F" w:rsidRDefault="00880296" w:rsidP="00390D61">
            <w:pPr>
              <w:pStyle w:val="TAL"/>
            </w:pPr>
            <w:r w:rsidRPr="00543A5F">
              <w:t>Up to 2 * 80 MHz</w:t>
            </w:r>
          </w:p>
        </w:tc>
        <w:tc>
          <w:tcPr>
            <w:tcW w:w="699" w:type="pct"/>
            <w:shd w:val="clear" w:color="auto" w:fill="FFFFFF"/>
          </w:tcPr>
          <w:p w14:paraId="6757691B" w14:textId="77777777" w:rsidR="00880296" w:rsidRPr="00543A5F" w:rsidRDefault="00880296" w:rsidP="00390D61">
            <w:pPr>
              <w:pStyle w:val="TAL"/>
            </w:pPr>
            <w:ins w:id="164" w:author="Michael Needham" w:date="2018-03-09T21:33:00Z">
              <w:r w:rsidRPr="00543A5F">
                <w:t>Up to 2 * 800 MHz</w:t>
              </w:r>
            </w:ins>
          </w:p>
        </w:tc>
      </w:tr>
      <w:tr w:rsidR="00380F7F" w:rsidRPr="00543A5F" w14:paraId="7067FEDA" w14:textId="77777777" w:rsidTr="00FA7C6D">
        <w:trPr>
          <w:cantSplit/>
          <w:trHeight w:val="20"/>
          <w:jc w:val="center"/>
        </w:trPr>
        <w:tc>
          <w:tcPr>
            <w:tcW w:w="705" w:type="pct"/>
            <w:gridSpan w:val="2"/>
            <w:shd w:val="clear" w:color="auto" w:fill="FFFFFF"/>
            <w:tcMar>
              <w:top w:w="0" w:type="dxa"/>
              <w:left w:w="108" w:type="dxa"/>
              <w:bottom w:w="0" w:type="dxa"/>
              <w:right w:w="108" w:type="dxa"/>
            </w:tcMar>
            <w:hideMark/>
          </w:tcPr>
          <w:p w14:paraId="78449341" w14:textId="77777777" w:rsidR="00880296" w:rsidRPr="00543A5F" w:rsidRDefault="00880296" w:rsidP="00390D61">
            <w:pPr>
              <w:pStyle w:val="TAL"/>
            </w:pPr>
            <w:r w:rsidRPr="00543A5F">
              <w:t>NTN architecture options (See clause 4)</w:t>
            </w:r>
          </w:p>
        </w:tc>
        <w:tc>
          <w:tcPr>
            <w:tcW w:w="702" w:type="pct"/>
            <w:shd w:val="clear" w:color="auto" w:fill="FFFFFF"/>
          </w:tcPr>
          <w:p w14:paraId="79D21D8B" w14:textId="77777777" w:rsidR="00880296" w:rsidRPr="00543A5F" w:rsidRDefault="00880296" w:rsidP="00390D61">
            <w:pPr>
              <w:pStyle w:val="TAL"/>
            </w:pPr>
            <w:r w:rsidRPr="00543A5F">
              <w:t>A3</w:t>
            </w:r>
          </w:p>
        </w:tc>
        <w:tc>
          <w:tcPr>
            <w:tcW w:w="701" w:type="pct"/>
            <w:gridSpan w:val="2"/>
            <w:shd w:val="clear" w:color="auto" w:fill="FFFFFF"/>
          </w:tcPr>
          <w:p w14:paraId="0CC4644C" w14:textId="77777777" w:rsidR="00880296" w:rsidRPr="00543A5F" w:rsidRDefault="00880296" w:rsidP="00390D61">
            <w:pPr>
              <w:pStyle w:val="TAL"/>
            </w:pPr>
            <w:r w:rsidRPr="00543A5F">
              <w:t>A1</w:t>
            </w:r>
          </w:p>
        </w:tc>
        <w:tc>
          <w:tcPr>
            <w:tcW w:w="746" w:type="pct"/>
            <w:gridSpan w:val="3"/>
            <w:shd w:val="clear" w:color="auto" w:fill="FFFFFF"/>
          </w:tcPr>
          <w:p w14:paraId="65486264" w14:textId="77777777" w:rsidR="00880296" w:rsidRPr="00543A5F" w:rsidRDefault="00880296" w:rsidP="00390D61">
            <w:pPr>
              <w:pStyle w:val="TAL"/>
            </w:pPr>
            <w:r w:rsidRPr="00543A5F">
              <w:t>A2</w:t>
            </w:r>
          </w:p>
        </w:tc>
        <w:tc>
          <w:tcPr>
            <w:tcW w:w="702" w:type="pct"/>
            <w:shd w:val="clear" w:color="auto" w:fill="FFFFFF"/>
          </w:tcPr>
          <w:p w14:paraId="24F38BAB" w14:textId="77777777" w:rsidR="00880296" w:rsidRPr="00543A5F" w:rsidRDefault="00880296" w:rsidP="00390D61">
            <w:pPr>
              <w:pStyle w:val="TAL"/>
            </w:pPr>
            <w:r w:rsidRPr="00543A5F">
              <w:t>A4</w:t>
            </w:r>
          </w:p>
        </w:tc>
        <w:tc>
          <w:tcPr>
            <w:tcW w:w="745" w:type="pct"/>
            <w:gridSpan w:val="2"/>
            <w:shd w:val="clear" w:color="auto" w:fill="FFFFFF"/>
          </w:tcPr>
          <w:p w14:paraId="2E41E3D5" w14:textId="77777777" w:rsidR="00880296" w:rsidRPr="00543A5F" w:rsidRDefault="00880296" w:rsidP="00390D61">
            <w:pPr>
              <w:pStyle w:val="TAL"/>
            </w:pPr>
            <w:r w:rsidRPr="00543A5F">
              <w:t>A2</w:t>
            </w:r>
          </w:p>
        </w:tc>
        <w:tc>
          <w:tcPr>
            <w:tcW w:w="699" w:type="pct"/>
            <w:shd w:val="clear" w:color="auto" w:fill="FFFFFF"/>
          </w:tcPr>
          <w:p w14:paraId="30CE2B83" w14:textId="77777777" w:rsidR="00880296" w:rsidRPr="00543A5F" w:rsidRDefault="00880296" w:rsidP="00390D61">
            <w:pPr>
              <w:pStyle w:val="TAL"/>
            </w:pPr>
            <w:ins w:id="165" w:author="Michael Needham" w:date="2018-03-09T21:33:00Z">
              <w:r>
                <w:t>A5</w:t>
              </w:r>
            </w:ins>
          </w:p>
        </w:tc>
      </w:tr>
      <w:tr w:rsidR="00380F7F" w:rsidRPr="00543A5F" w14:paraId="68AD5E4F" w14:textId="77777777" w:rsidTr="00FA7C6D">
        <w:trPr>
          <w:cantSplit/>
          <w:trHeight w:val="20"/>
          <w:jc w:val="center"/>
        </w:trPr>
        <w:tc>
          <w:tcPr>
            <w:tcW w:w="705" w:type="pct"/>
            <w:gridSpan w:val="2"/>
            <w:shd w:val="clear" w:color="auto" w:fill="FFFFFF"/>
            <w:tcMar>
              <w:top w:w="0" w:type="dxa"/>
              <w:left w:w="108" w:type="dxa"/>
              <w:bottom w:w="0" w:type="dxa"/>
              <w:right w:w="108" w:type="dxa"/>
            </w:tcMar>
            <w:hideMark/>
          </w:tcPr>
          <w:p w14:paraId="60A8EF39" w14:textId="77777777" w:rsidR="00880296" w:rsidRPr="00543A5F" w:rsidRDefault="00880296" w:rsidP="00390D61">
            <w:pPr>
              <w:pStyle w:val="TAL"/>
            </w:pPr>
            <w:r w:rsidRPr="00543A5F">
              <w:t>NTN Terminal type</w:t>
            </w:r>
          </w:p>
        </w:tc>
        <w:tc>
          <w:tcPr>
            <w:tcW w:w="702" w:type="pct"/>
            <w:shd w:val="clear" w:color="auto" w:fill="FFFFFF"/>
          </w:tcPr>
          <w:p w14:paraId="4BEE4BA0" w14:textId="77777777" w:rsidR="00880296" w:rsidRPr="00543A5F" w:rsidRDefault="00880296" w:rsidP="00390D61">
            <w:pPr>
              <w:pStyle w:val="TAL"/>
            </w:pPr>
            <w:r w:rsidRPr="00543A5F">
              <w:t>Very Small Aperture Terminal (fixed or mounted on Moving Platforms) implementing a relay node</w:t>
            </w:r>
          </w:p>
        </w:tc>
        <w:tc>
          <w:tcPr>
            <w:tcW w:w="701" w:type="pct"/>
            <w:gridSpan w:val="2"/>
            <w:shd w:val="clear" w:color="auto" w:fill="FFFFFF"/>
          </w:tcPr>
          <w:p w14:paraId="0FD824E0" w14:textId="77777777" w:rsidR="00880296" w:rsidRPr="00543A5F" w:rsidRDefault="00880296" w:rsidP="00390D61">
            <w:pPr>
              <w:pStyle w:val="TAL"/>
            </w:pPr>
            <w:r w:rsidRPr="00543A5F">
              <w:t xml:space="preserve">Up to 3GPP class 3 UE [2] </w:t>
            </w:r>
          </w:p>
        </w:tc>
        <w:tc>
          <w:tcPr>
            <w:tcW w:w="746" w:type="pct"/>
            <w:gridSpan w:val="3"/>
            <w:shd w:val="clear" w:color="auto" w:fill="FFFFFF"/>
          </w:tcPr>
          <w:p w14:paraId="720B607E" w14:textId="77777777" w:rsidR="00880296" w:rsidRPr="00543A5F" w:rsidRDefault="00880296" w:rsidP="00390D61">
            <w:pPr>
              <w:pStyle w:val="TAL"/>
            </w:pPr>
            <w:r w:rsidRPr="00543A5F">
              <w:t>Up to 3GPP class 3 UE [2]</w:t>
            </w:r>
          </w:p>
        </w:tc>
        <w:tc>
          <w:tcPr>
            <w:tcW w:w="702" w:type="pct"/>
            <w:shd w:val="clear" w:color="auto" w:fill="FFFFFF"/>
          </w:tcPr>
          <w:p w14:paraId="3981A7AD" w14:textId="77777777" w:rsidR="00880296" w:rsidRPr="00543A5F" w:rsidRDefault="00880296" w:rsidP="00390D61">
            <w:pPr>
              <w:pStyle w:val="TAL"/>
            </w:pPr>
            <w:r w:rsidRPr="00543A5F">
              <w:t>Very Small Aperture Terminal (fixed or mounted on Moving Platforms) implementing a Relay node</w:t>
            </w:r>
          </w:p>
        </w:tc>
        <w:tc>
          <w:tcPr>
            <w:tcW w:w="745" w:type="pct"/>
            <w:gridSpan w:val="2"/>
            <w:shd w:val="clear" w:color="auto" w:fill="FFFFFF"/>
          </w:tcPr>
          <w:p w14:paraId="3E0A72E3" w14:textId="77777777" w:rsidR="00880296" w:rsidRPr="00543A5F" w:rsidRDefault="00880296" w:rsidP="00390D61">
            <w:pPr>
              <w:pStyle w:val="TAL"/>
            </w:pPr>
            <w:r w:rsidRPr="00543A5F">
              <w:t>Up to 3GPP class 3 UE [2]</w:t>
            </w:r>
          </w:p>
        </w:tc>
        <w:tc>
          <w:tcPr>
            <w:tcW w:w="699" w:type="pct"/>
            <w:shd w:val="clear" w:color="auto" w:fill="FFFFFF"/>
          </w:tcPr>
          <w:p w14:paraId="31E63C8B" w14:textId="77777777" w:rsidR="00880296" w:rsidRPr="00543A5F" w:rsidRDefault="00880296" w:rsidP="00390D61">
            <w:pPr>
              <w:pStyle w:val="TAL"/>
            </w:pPr>
            <w:ins w:id="166" w:author="Michael Needham" w:date="2018-03-09T21:34:00Z">
              <w:r>
                <w:t>gNB</w:t>
              </w:r>
            </w:ins>
          </w:p>
        </w:tc>
      </w:tr>
      <w:tr w:rsidR="00380F7F" w:rsidRPr="00543A5F" w14:paraId="0D198B24" w14:textId="77777777" w:rsidTr="00FA7C6D">
        <w:trPr>
          <w:cantSplit/>
          <w:trHeight w:val="20"/>
          <w:jc w:val="center"/>
        </w:trPr>
        <w:tc>
          <w:tcPr>
            <w:tcW w:w="705" w:type="pct"/>
            <w:gridSpan w:val="2"/>
            <w:shd w:val="clear" w:color="auto" w:fill="FFFFFF"/>
            <w:tcMar>
              <w:top w:w="0" w:type="dxa"/>
              <w:left w:w="108" w:type="dxa"/>
              <w:bottom w:w="0" w:type="dxa"/>
              <w:right w:w="108" w:type="dxa"/>
            </w:tcMar>
          </w:tcPr>
          <w:p w14:paraId="5E07F748" w14:textId="77777777" w:rsidR="00880296" w:rsidRPr="00543A5F" w:rsidRDefault="00880296" w:rsidP="00390D61">
            <w:pPr>
              <w:pStyle w:val="TAL"/>
            </w:pPr>
            <w:r w:rsidRPr="00543A5F">
              <w:t>NTN terminal Distribution</w:t>
            </w:r>
          </w:p>
        </w:tc>
        <w:tc>
          <w:tcPr>
            <w:tcW w:w="702" w:type="pct"/>
            <w:shd w:val="clear" w:color="auto" w:fill="FFFFFF"/>
          </w:tcPr>
          <w:p w14:paraId="72A66549" w14:textId="77777777" w:rsidR="00880296" w:rsidRPr="00543A5F" w:rsidRDefault="00880296" w:rsidP="00390D61">
            <w:pPr>
              <w:pStyle w:val="TAL"/>
            </w:pPr>
            <w:r w:rsidRPr="00543A5F">
              <w:t>100% Outdoors</w:t>
            </w:r>
          </w:p>
        </w:tc>
        <w:tc>
          <w:tcPr>
            <w:tcW w:w="701" w:type="pct"/>
            <w:gridSpan w:val="2"/>
            <w:shd w:val="clear" w:color="auto" w:fill="FFFFFF"/>
          </w:tcPr>
          <w:p w14:paraId="7488A371" w14:textId="77777777" w:rsidR="00880296" w:rsidRPr="00543A5F" w:rsidRDefault="00880296" w:rsidP="00390D61">
            <w:pPr>
              <w:pStyle w:val="TAL"/>
            </w:pPr>
            <w:r w:rsidRPr="00543A5F">
              <w:t>100% Outdoors</w:t>
            </w:r>
          </w:p>
        </w:tc>
        <w:tc>
          <w:tcPr>
            <w:tcW w:w="746" w:type="pct"/>
            <w:gridSpan w:val="3"/>
            <w:shd w:val="clear" w:color="auto" w:fill="FFFFFF"/>
          </w:tcPr>
          <w:p w14:paraId="38F3250E" w14:textId="77777777" w:rsidR="00880296" w:rsidRPr="00543A5F" w:rsidRDefault="00880296" w:rsidP="00390D61">
            <w:pPr>
              <w:pStyle w:val="TAL"/>
            </w:pPr>
            <w:r w:rsidRPr="00543A5F">
              <w:t>100% Outdoors</w:t>
            </w:r>
          </w:p>
        </w:tc>
        <w:tc>
          <w:tcPr>
            <w:tcW w:w="702" w:type="pct"/>
            <w:shd w:val="clear" w:color="auto" w:fill="FFFFFF"/>
          </w:tcPr>
          <w:p w14:paraId="62E15F6D" w14:textId="77777777" w:rsidR="00880296" w:rsidRPr="00543A5F" w:rsidRDefault="00880296" w:rsidP="00390D61">
            <w:pPr>
              <w:pStyle w:val="TAL"/>
            </w:pPr>
            <w:r w:rsidRPr="00543A5F">
              <w:t>100% Outdoors</w:t>
            </w:r>
          </w:p>
        </w:tc>
        <w:tc>
          <w:tcPr>
            <w:tcW w:w="745" w:type="pct"/>
            <w:gridSpan w:val="2"/>
            <w:shd w:val="clear" w:color="auto" w:fill="FFFFFF"/>
          </w:tcPr>
          <w:p w14:paraId="7B16D487" w14:textId="77777777" w:rsidR="00880296" w:rsidRPr="00543A5F" w:rsidRDefault="00880296" w:rsidP="00390D61">
            <w:pPr>
              <w:pStyle w:val="TAL"/>
            </w:pPr>
            <w:r w:rsidRPr="00543A5F">
              <w:t>Indoor and Outdoor</w:t>
            </w:r>
          </w:p>
        </w:tc>
        <w:tc>
          <w:tcPr>
            <w:tcW w:w="699" w:type="pct"/>
            <w:shd w:val="clear" w:color="auto" w:fill="FFFFFF"/>
          </w:tcPr>
          <w:p w14:paraId="35E42984" w14:textId="77777777" w:rsidR="00880296" w:rsidRPr="00543A5F" w:rsidRDefault="00880296" w:rsidP="00390D61">
            <w:pPr>
              <w:pStyle w:val="TAL"/>
            </w:pPr>
            <w:ins w:id="167" w:author="Michael Needham" w:date="2018-03-09T21:34:00Z">
              <w:r w:rsidRPr="00543A5F">
                <w:t>100% Outdoors</w:t>
              </w:r>
            </w:ins>
          </w:p>
        </w:tc>
      </w:tr>
      <w:tr w:rsidR="00380F7F" w:rsidRPr="00543A5F" w14:paraId="38B4911B" w14:textId="77777777" w:rsidTr="00FA7C6D">
        <w:trPr>
          <w:cantSplit/>
          <w:trHeight w:val="20"/>
          <w:jc w:val="center"/>
        </w:trPr>
        <w:tc>
          <w:tcPr>
            <w:tcW w:w="705" w:type="pct"/>
            <w:gridSpan w:val="2"/>
            <w:tcBorders>
              <w:bottom w:val="single" w:sz="4" w:space="0" w:color="auto"/>
            </w:tcBorders>
            <w:shd w:val="clear" w:color="auto" w:fill="FFFFFF"/>
            <w:tcMar>
              <w:top w:w="0" w:type="dxa"/>
              <w:left w:w="108" w:type="dxa"/>
              <w:bottom w:w="0" w:type="dxa"/>
              <w:right w:w="108" w:type="dxa"/>
            </w:tcMar>
            <w:hideMark/>
          </w:tcPr>
          <w:p w14:paraId="27FBA3EB" w14:textId="77777777" w:rsidR="00880296" w:rsidRPr="00543A5F" w:rsidRDefault="00880296" w:rsidP="00390D61">
            <w:pPr>
              <w:pStyle w:val="TAL"/>
            </w:pPr>
            <w:r w:rsidRPr="00543A5F">
              <w:t>NTN terminal Speed</w:t>
            </w:r>
          </w:p>
        </w:tc>
        <w:tc>
          <w:tcPr>
            <w:tcW w:w="702" w:type="pct"/>
            <w:tcBorders>
              <w:bottom w:val="single" w:sz="4" w:space="0" w:color="auto"/>
            </w:tcBorders>
            <w:shd w:val="clear" w:color="auto" w:fill="FFFFFF"/>
          </w:tcPr>
          <w:p w14:paraId="7BCC3EEA" w14:textId="77777777" w:rsidR="00880296" w:rsidRPr="00543A5F" w:rsidRDefault="00880296" w:rsidP="00390D61">
            <w:pPr>
              <w:pStyle w:val="TAL"/>
            </w:pPr>
            <w:r w:rsidRPr="00543A5F">
              <w:t>up to 1000 km/h (e.g. aircraft)</w:t>
            </w:r>
          </w:p>
        </w:tc>
        <w:tc>
          <w:tcPr>
            <w:tcW w:w="701" w:type="pct"/>
            <w:gridSpan w:val="2"/>
            <w:tcBorders>
              <w:bottom w:val="single" w:sz="4" w:space="0" w:color="auto"/>
            </w:tcBorders>
            <w:shd w:val="clear" w:color="auto" w:fill="FFFFFF"/>
          </w:tcPr>
          <w:p w14:paraId="6596A153" w14:textId="77777777" w:rsidR="00880296" w:rsidRPr="00543A5F" w:rsidRDefault="00880296" w:rsidP="00390D61">
            <w:pPr>
              <w:pStyle w:val="TAL"/>
            </w:pPr>
            <w:r w:rsidRPr="00543A5F">
              <w:t>up to 1000 km/h (e.g. aircraft)</w:t>
            </w:r>
          </w:p>
        </w:tc>
        <w:tc>
          <w:tcPr>
            <w:tcW w:w="746" w:type="pct"/>
            <w:gridSpan w:val="3"/>
            <w:tcBorders>
              <w:bottom w:val="single" w:sz="4" w:space="0" w:color="auto"/>
            </w:tcBorders>
            <w:shd w:val="clear" w:color="auto" w:fill="FFFFFF"/>
          </w:tcPr>
          <w:p w14:paraId="5EB7D2FA" w14:textId="77777777" w:rsidR="00880296" w:rsidRPr="00543A5F" w:rsidRDefault="00880296" w:rsidP="00390D61">
            <w:pPr>
              <w:pStyle w:val="TAL"/>
            </w:pPr>
            <w:r w:rsidRPr="00543A5F">
              <w:t>up to 1000 km/h (e.g. aircraft)</w:t>
            </w:r>
          </w:p>
        </w:tc>
        <w:tc>
          <w:tcPr>
            <w:tcW w:w="702" w:type="pct"/>
            <w:tcBorders>
              <w:bottom w:val="single" w:sz="4" w:space="0" w:color="auto"/>
            </w:tcBorders>
            <w:shd w:val="clear" w:color="auto" w:fill="FFFFFF"/>
          </w:tcPr>
          <w:p w14:paraId="4D25BB41" w14:textId="77777777" w:rsidR="00880296" w:rsidRPr="00543A5F" w:rsidRDefault="00880296" w:rsidP="00390D61">
            <w:pPr>
              <w:pStyle w:val="TAL"/>
            </w:pPr>
            <w:r w:rsidRPr="00543A5F">
              <w:t>up to 1000 km/h (e.g. aircraft)</w:t>
            </w:r>
          </w:p>
        </w:tc>
        <w:tc>
          <w:tcPr>
            <w:tcW w:w="745" w:type="pct"/>
            <w:gridSpan w:val="2"/>
            <w:tcBorders>
              <w:bottom w:val="single" w:sz="4" w:space="0" w:color="auto"/>
            </w:tcBorders>
            <w:shd w:val="clear" w:color="auto" w:fill="FFFFFF"/>
          </w:tcPr>
          <w:p w14:paraId="3B8D7ECF" w14:textId="77777777" w:rsidR="00880296" w:rsidRPr="00543A5F" w:rsidRDefault="00880296" w:rsidP="00390D61">
            <w:pPr>
              <w:pStyle w:val="TAL"/>
            </w:pPr>
            <w:r w:rsidRPr="00543A5F">
              <w:t>up to 500 km/h (e.g. high speed trains)</w:t>
            </w:r>
          </w:p>
        </w:tc>
        <w:tc>
          <w:tcPr>
            <w:tcW w:w="699" w:type="pct"/>
            <w:tcBorders>
              <w:bottom w:val="single" w:sz="4" w:space="0" w:color="auto"/>
            </w:tcBorders>
            <w:shd w:val="clear" w:color="auto" w:fill="FFFFFF"/>
          </w:tcPr>
          <w:p w14:paraId="3E46AF01" w14:textId="77777777" w:rsidR="00880296" w:rsidRPr="00543A5F" w:rsidRDefault="00880296" w:rsidP="00390D61">
            <w:pPr>
              <w:pStyle w:val="TAL"/>
            </w:pPr>
            <w:ins w:id="168" w:author="Michael Needham" w:date="2018-03-09T21:34:00Z">
              <w:r>
                <w:t>Stationary</w:t>
              </w:r>
            </w:ins>
          </w:p>
        </w:tc>
      </w:tr>
      <w:tr w:rsidR="00380F7F" w:rsidRPr="00543A5F" w14:paraId="3F8983A4" w14:textId="77777777" w:rsidTr="00FA7C6D">
        <w:trPr>
          <w:cantSplit/>
          <w:trHeight w:val="64"/>
          <w:jc w:val="center"/>
        </w:trPr>
        <w:tc>
          <w:tcPr>
            <w:tcW w:w="695" w:type="pct"/>
            <w:shd w:val="clear" w:color="auto" w:fill="D9D9D9"/>
            <w:tcMar>
              <w:top w:w="0" w:type="dxa"/>
              <w:left w:w="108" w:type="dxa"/>
              <w:bottom w:w="0" w:type="dxa"/>
              <w:right w:w="108" w:type="dxa"/>
            </w:tcMar>
          </w:tcPr>
          <w:p w14:paraId="022F8730" w14:textId="77777777" w:rsidR="00880296" w:rsidRPr="00543A5F" w:rsidRDefault="00880296" w:rsidP="00390D61">
            <w:pPr>
              <w:pStyle w:val="TAL"/>
            </w:pPr>
          </w:p>
        </w:tc>
        <w:tc>
          <w:tcPr>
            <w:tcW w:w="717" w:type="pct"/>
            <w:gridSpan w:val="3"/>
            <w:shd w:val="clear" w:color="auto" w:fill="D9D9D9"/>
          </w:tcPr>
          <w:p w14:paraId="7461EFC3" w14:textId="77777777" w:rsidR="00880296" w:rsidRPr="00543A5F" w:rsidRDefault="00880296" w:rsidP="00390D61">
            <w:pPr>
              <w:pStyle w:val="TAL"/>
            </w:pPr>
          </w:p>
        </w:tc>
        <w:tc>
          <w:tcPr>
            <w:tcW w:w="714" w:type="pct"/>
            <w:gridSpan w:val="2"/>
            <w:shd w:val="clear" w:color="auto" w:fill="D9D9D9"/>
          </w:tcPr>
          <w:p w14:paraId="6C37F5F0" w14:textId="77777777" w:rsidR="00880296" w:rsidRPr="00543A5F" w:rsidRDefault="00880296" w:rsidP="00390D61">
            <w:pPr>
              <w:pStyle w:val="TAL"/>
            </w:pPr>
          </w:p>
        </w:tc>
        <w:tc>
          <w:tcPr>
            <w:tcW w:w="720" w:type="pct"/>
            <w:shd w:val="clear" w:color="auto" w:fill="D9D9D9"/>
          </w:tcPr>
          <w:p w14:paraId="39E2F0E6" w14:textId="77777777" w:rsidR="00880296" w:rsidRPr="00543A5F" w:rsidRDefault="00880296" w:rsidP="00390D61">
            <w:pPr>
              <w:pStyle w:val="TAL"/>
            </w:pPr>
          </w:p>
        </w:tc>
        <w:tc>
          <w:tcPr>
            <w:tcW w:w="715" w:type="pct"/>
            <w:gridSpan w:val="3"/>
            <w:shd w:val="clear" w:color="auto" w:fill="D9D9D9"/>
          </w:tcPr>
          <w:p w14:paraId="52407302" w14:textId="77777777" w:rsidR="00880296" w:rsidRPr="00543A5F" w:rsidRDefault="00880296" w:rsidP="00390D61">
            <w:pPr>
              <w:pStyle w:val="TAL"/>
            </w:pPr>
          </w:p>
        </w:tc>
        <w:tc>
          <w:tcPr>
            <w:tcW w:w="740" w:type="pct"/>
            <w:shd w:val="clear" w:color="auto" w:fill="D9D9D9"/>
          </w:tcPr>
          <w:p w14:paraId="0D88EA32" w14:textId="77777777" w:rsidR="00880296" w:rsidRPr="00543A5F" w:rsidRDefault="00880296" w:rsidP="00390D61">
            <w:pPr>
              <w:pStyle w:val="TAL"/>
            </w:pPr>
          </w:p>
        </w:tc>
        <w:tc>
          <w:tcPr>
            <w:tcW w:w="699" w:type="pct"/>
            <w:shd w:val="clear" w:color="auto" w:fill="D9D9D9"/>
          </w:tcPr>
          <w:p w14:paraId="588D4B2B" w14:textId="77777777" w:rsidR="00880296" w:rsidRPr="00543A5F" w:rsidRDefault="00880296" w:rsidP="00390D61">
            <w:pPr>
              <w:pStyle w:val="TAL"/>
            </w:pPr>
          </w:p>
        </w:tc>
      </w:tr>
      <w:tr w:rsidR="00380F7F" w:rsidRPr="00543A5F" w14:paraId="72CFB577" w14:textId="77777777" w:rsidTr="00FA7C6D">
        <w:trPr>
          <w:cantSplit/>
          <w:trHeight w:val="20"/>
          <w:jc w:val="center"/>
        </w:trPr>
        <w:tc>
          <w:tcPr>
            <w:tcW w:w="695" w:type="pct"/>
            <w:shd w:val="clear" w:color="auto" w:fill="FFFFFF"/>
            <w:tcMar>
              <w:top w:w="0" w:type="dxa"/>
              <w:left w:w="108" w:type="dxa"/>
              <w:bottom w:w="0" w:type="dxa"/>
              <w:right w:w="108" w:type="dxa"/>
            </w:tcMar>
          </w:tcPr>
          <w:p w14:paraId="198C0E4F" w14:textId="77777777" w:rsidR="00880296" w:rsidRPr="00543A5F" w:rsidRDefault="00880296" w:rsidP="00390D61">
            <w:pPr>
              <w:pStyle w:val="TAL"/>
            </w:pPr>
            <w:r w:rsidRPr="00543A5F">
              <w:t>Main rationales</w:t>
            </w:r>
          </w:p>
        </w:tc>
        <w:tc>
          <w:tcPr>
            <w:tcW w:w="717" w:type="pct"/>
            <w:gridSpan w:val="3"/>
            <w:shd w:val="clear" w:color="auto" w:fill="FFFFFF"/>
          </w:tcPr>
          <w:p w14:paraId="2D0DBD79" w14:textId="77777777" w:rsidR="00880296" w:rsidRPr="00543A5F" w:rsidRDefault="00880296" w:rsidP="00390D61">
            <w:pPr>
              <w:pStyle w:val="TAL"/>
            </w:pPr>
            <w:r w:rsidRPr="00543A5F">
              <w:t xml:space="preserve">GEO based indirect access via relay node </w:t>
            </w:r>
          </w:p>
        </w:tc>
        <w:tc>
          <w:tcPr>
            <w:tcW w:w="714" w:type="pct"/>
            <w:gridSpan w:val="2"/>
            <w:shd w:val="clear" w:color="auto" w:fill="FFFFFF"/>
          </w:tcPr>
          <w:p w14:paraId="032A9D75" w14:textId="77777777" w:rsidR="00880296" w:rsidRPr="00543A5F" w:rsidRDefault="00880296" w:rsidP="00390D61">
            <w:pPr>
              <w:pStyle w:val="TAL"/>
              <w:rPr>
                <w:lang w:val="en-US"/>
              </w:rPr>
            </w:pPr>
            <w:r w:rsidRPr="00543A5F">
              <w:t xml:space="preserve">GEO based </w:t>
            </w:r>
            <w:r w:rsidRPr="00543A5F">
              <w:rPr>
                <w:lang w:val="en-US"/>
              </w:rPr>
              <w:t xml:space="preserve">direct access </w:t>
            </w:r>
          </w:p>
        </w:tc>
        <w:tc>
          <w:tcPr>
            <w:tcW w:w="720" w:type="pct"/>
            <w:shd w:val="clear" w:color="auto" w:fill="FFFFFF"/>
          </w:tcPr>
          <w:p w14:paraId="14E74475" w14:textId="77777777" w:rsidR="00880296" w:rsidRPr="00543A5F" w:rsidRDefault="00880296" w:rsidP="00390D61">
            <w:pPr>
              <w:pStyle w:val="TAL"/>
            </w:pPr>
            <w:r w:rsidRPr="00543A5F">
              <w:t xml:space="preserve">Non-GEO based direct access </w:t>
            </w:r>
          </w:p>
        </w:tc>
        <w:tc>
          <w:tcPr>
            <w:tcW w:w="715" w:type="pct"/>
            <w:gridSpan w:val="3"/>
            <w:shd w:val="clear" w:color="auto" w:fill="FFFFFF"/>
          </w:tcPr>
          <w:p w14:paraId="073A03C4" w14:textId="77777777" w:rsidR="00880296" w:rsidRPr="00543A5F" w:rsidRDefault="00880296" w:rsidP="00390D61">
            <w:pPr>
              <w:pStyle w:val="TAL"/>
            </w:pPr>
            <w:r w:rsidRPr="00543A5F">
              <w:t>Non-GEO based indirect access via relay node</w:t>
            </w:r>
          </w:p>
        </w:tc>
        <w:tc>
          <w:tcPr>
            <w:tcW w:w="740" w:type="pct"/>
            <w:shd w:val="clear" w:color="auto" w:fill="FFFFFF"/>
          </w:tcPr>
          <w:p w14:paraId="57AF36B7" w14:textId="77777777" w:rsidR="00880296" w:rsidRPr="00543A5F" w:rsidRDefault="00880296" w:rsidP="00390D61">
            <w:pPr>
              <w:pStyle w:val="TAL"/>
            </w:pPr>
            <w:r w:rsidRPr="00543A5F">
              <w:t>Support of low latency services for 3GPP mobile UEs, both indoors and outdoors</w:t>
            </w:r>
          </w:p>
        </w:tc>
        <w:tc>
          <w:tcPr>
            <w:tcW w:w="699" w:type="pct"/>
            <w:shd w:val="clear" w:color="auto" w:fill="FFFFFF"/>
          </w:tcPr>
          <w:p w14:paraId="77D2F361" w14:textId="77777777" w:rsidR="00880296" w:rsidRPr="00543A5F" w:rsidRDefault="00880296" w:rsidP="00390D61">
            <w:pPr>
              <w:pStyle w:val="TAL"/>
            </w:pPr>
            <w:ins w:id="169" w:author="Michael Needham" w:date="2018-03-09T21:37:00Z">
              <w:r>
                <w:t>Support of backhaul services to remotely deployed gNBs</w:t>
              </w:r>
            </w:ins>
          </w:p>
        </w:tc>
      </w:tr>
      <w:tr w:rsidR="00380F7F" w:rsidRPr="00543A5F" w14:paraId="5CD9741E" w14:textId="77777777" w:rsidTr="00FA7C6D">
        <w:trPr>
          <w:cantSplit/>
          <w:trHeight w:val="20"/>
          <w:jc w:val="center"/>
        </w:trPr>
        <w:tc>
          <w:tcPr>
            <w:tcW w:w="695" w:type="pct"/>
            <w:shd w:val="clear" w:color="auto" w:fill="FFFFFF"/>
            <w:tcMar>
              <w:top w:w="0" w:type="dxa"/>
              <w:left w:w="108" w:type="dxa"/>
              <w:bottom w:w="0" w:type="dxa"/>
              <w:right w:w="108" w:type="dxa"/>
            </w:tcMar>
          </w:tcPr>
          <w:p w14:paraId="25717F5B" w14:textId="77777777" w:rsidR="00880296" w:rsidRPr="00543A5F" w:rsidRDefault="00880296" w:rsidP="00390D61">
            <w:pPr>
              <w:pStyle w:val="TAL"/>
            </w:pPr>
            <w:r w:rsidRPr="00543A5F">
              <w:t>Supported Uses cases, see clause 4</w:t>
            </w:r>
          </w:p>
        </w:tc>
        <w:tc>
          <w:tcPr>
            <w:tcW w:w="717" w:type="pct"/>
            <w:gridSpan w:val="3"/>
            <w:shd w:val="clear" w:color="auto" w:fill="FFFFFF"/>
          </w:tcPr>
          <w:p w14:paraId="0E2F99E8" w14:textId="77777777" w:rsidR="00880296" w:rsidRPr="00543A5F" w:rsidRDefault="00880296" w:rsidP="00390D61">
            <w:pPr>
              <w:pStyle w:val="TAL"/>
            </w:pPr>
            <w:r w:rsidRPr="00543A5F">
              <w:t>1/ eMBB: multi-connectivity, fixed cell connectivity, mobile cell connectivity, network resilience, Trunking, edge network delivery, Mobile cell hybrid connectivity, Direct To Node multicast/ broadcast</w:t>
            </w:r>
          </w:p>
        </w:tc>
        <w:tc>
          <w:tcPr>
            <w:tcW w:w="714" w:type="pct"/>
            <w:gridSpan w:val="2"/>
            <w:shd w:val="clear" w:color="auto" w:fill="FFFFFF"/>
          </w:tcPr>
          <w:p w14:paraId="53301692" w14:textId="77777777" w:rsidR="00880296" w:rsidRPr="00543A5F" w:rsidRDefault="00880296" w:rsidP="00390D61">
            <w:pPr>
              <w:pStyle w:val="TAL"/>
            </w:pPr>
            <w:r w:rsidRPr="00B44ED4">
              <w:rPr>
                <w:highlight w:val="yellow"/>
              </w:rPr>
              <w:t>FFS</w:t>
            </w:r>
          </w:p>
        </w:tc>
        <w:tc>
          <w:tcPr>
            <w:tcW w:w="720" w:type="pct"/>
            <w:shd w:val="clear" w:color="auto" w:fill="FFFFFF"/>
          </w:tcPr>
          <w:p w14:paraId="76DECF34" w14:textId="77777777" w:rsidR="00880296" w:rsidRPr="00543A5F" w:rsidRDefault="00880296" w:rsidP="00390D61">
            <w:pPr>
              <w:pStyle w:val="TAL"/>
            </w:pPr>
            <w:r w:rsidRPr="00B44ED4">
              <w:rPr>
                <w:highlight w:val="yellow"/>
              </w:rPr>
              <w:t>FFS</w:t>
            </w:r>
          </w:p>
        </w:tc>
        <w:tc>
          <w:tcPr>
            <w:tcW w:w="715" w:type="pct"/>
            <w:gridSpan w:val="3"/>
            <w:shd w:val="clear" w:color="auto" w:fill="FFFFFF"/>
          </w:tcPr>
          <w:p w14:paraId="5CBFFADF" w14:textId="77777777" w:rsidR="00880296" w:rsidRPr="00543A5F" w:rsidRDefault="00880296" w:rsidP="00390D61">
            <w:pPr>
              <w:pStyle w:val="TAL"/>
            </w:pPr>
            <w:r w:rsidRPr="00543A5F">
              <w:t>1/ eMBB: multi-homing, fixed cell connectivity, mobile cell connectivity, network resilience, Trunking, Mobile cell hybrid connectivity</w:t>
            </w:r>
          </w:p>
          <w:p w14:paraId="4C0815F4" w14:textId="77777777" w:rsidR="00880296" w:rsidRPr="00543A5F" w:rsidRDefault="00880296" w:rsidP="00390D61">
            <w:pPr>
              <w:pStyle w:val="TAL"/>
            </w:pPr>
          </w:p>
          <w:p w14:paraId="6D3EFC6B" w14:textId="77777777" w:rsidR="00880296" w:rsidRPr="00543A5F" w:rsidRDefault="00880296" w:rsidP="00390D61">
            <w:pPr>
              <w:pStyle w:val="TAL"/>
            </w:pPr>
          </w:p>
        </w:tc>
        <w:tc>
          <w:tcPr>
            <w:tcW w:w="740" w:type="pct"/>
            <w:shd w:val="clear" w:color="auto" w:fill="FFFFFF"/>
          </w:tcPr>
          <w:p w14:paraId="2466795A" w14:textId="77777777" w:rsidR="00880296" w:rsidRPr="00543A5F" w:rsidRDefault="00880296" w:rsidP="00390D61">
            <w:pPr>
              <w:pStyle w:val="TAL"/>
            </w:pPr>
            <w:r w:rsidRPr="00543A5F">
              <w:t>1/ eMBB: Hot spot on demand</w:t>
            </w:r>
          </w:p>
        </w:tc>
        <w:tc>
          <w:tcPr>
            <w:tcW w:w="699" w:type="pct"/>
            <w:shd w:val="clear" w:color="auto" w:fill="FFFFFF"/>
          </w:tcPr>
          <w:p w14:paraId="0A4A3B81" w14:textId="77777777" w:rsidR="00880296" w:rsidRPr="00543A5F" w:rsidRDefault="00880296" w:rsidP="00390D61">
            <w:pPr>
              <w:pStyle w:val="TAL"/>
            </w:pPr>
            <w:ins w:id="170" w:author="Michael Needham" w:date="2018-03-09T21:39:00Z">
              <w:r w:rsidRPr="00543A5F">
                <w:t>1/ eMBB:</w:t>
              </w:r>
            </w:ins>
            <w:ins w:id="171" w:author="Michael Needham" w:date="2018-03-09T21:40:00Z">
              <w:r w:rsidR="009D1679">
                <w:t xml:space="preserve"> </w:t>
              </w:r>
              <w:r w:rsidR="009D1679" w:rsidRPr="009D1679">
                <w:t>Fixed cell connectivity</w:t>
              </w:r>
            </w:ins>
          </w:p>
        </w:tc>
      </w:tr>
    </w:tbl>
    <w:p w14:paraId="1D487BD7" w14:textId="77777777" w:rsidR="006562E2" w:rsidRDefault="006562E2" w:rsidP="00390D61">
      <w:pPr>
        <w:spacing w:after="0"/>
        <w:rPr>
          <w:rFonts w:eastAsia="SimSun"/>
          <w:lang w:eastAsia="zh-CN"/>
        </w:rPr>
      </w:pPr>
    </w:p>
    <w:p w14:paraId="00C3B1E3" w14:textId="77777777" w:rsidR="006562E2" w:rsidRDefault="006562E2" w:rsidP="006562E2">
      <w:pPr>
        <w:spacing w:after="0"/>
        <w:rPr>
          <w:rFonts w:eastAsia="SimSun"/>
          <w:lang w:eastAsia="zh-CN"/>
        </w:rPr>
      </w:pPr>
      <w:r>
        <w:rPr>
          <w:rFonts w:eastAsia="SimSun"/>
          <w:lang w:eastAsia="zh-CN"/>
        </w:rPr>
        <w:t xml:space="preserve">The scenarios attributes used in the Table </w:t>
      </w:r>
      <w:r w:rsidR="008134EA">
        <w:rPr>
          <w:rFonts w:eastAsia="SimSun"/>
          <w:lang w:eastAsia="zh-CN"/>
        </w:rPr>
        <w:t>5.1</w:t>
      </w:r>
      <w:r w:rsidR="00B44ED4">
        <w:rPr>
          <w:rFonts w:eastAsia="SimSun"/>
          <w:lang w:eastAsia="zh-CN"/>
        </w:rPr>
        <w:t>-</w:t>
      </w:r>
      <w:r w:rsidR="008134EA">
        <w:rPr>
          <w:rFonts w:eastAsia="SimSun"/>
          <w:lang w:eastAsia="zh-CN"/>
        </w:rPr>
        <w:t>1</w:t>
      </w:r>
      <w:r>
        <w:rPr>
          <w:rFonts w:eastAsia="SimSun"/>
          <w:lang w:eastAsia="zh-CN"/>
        </w:rPr>
        <w:t xml:space="preserve"> are described below.</w:t>
      </w:r>
    </w:p>
    <w:p w14:paraId="6E8C0F94" w14:textId="77777777" w:rsidR="006562E2" w:rsidRDefault="006562E2" w:rsidP="006562E2">
      <w:pPr>
        <w:spacing w:after="0"/>
        <w:rPr>
          <w:rFonts w:eastAsia="SimSun"/>
          <w:lang w:eastAsia="zh-CN"/>
        </w:rPr>
      </w:pPr>
      <w:r>
        <w:rPr>
          <w:rFonts w:eastAsia="SimSun"/>
          <w:lang w:eastAsia="zh-CN"/>
        </w:rPr>
        <w:t xml:space="preserve">Only the main attributes are discussed in this clause, for simplification purposes. Complementary attributes </w:t>
      </w:r>
      <w:r w:rsidR="00AC7FB1">
        <w:rPr>
          <w:rFonts w:eastAsia="SimSun"/>
          <w:lang w:eastAsia="zh-CN"/>
        </w:rPr>
        <w:t xml:space="preserve">that should be set up for each scenario </w:t>
      </w:r>
      <w:r>
        <w:rPr>
          <w:rFonts w:eastAsia="SimSun"/>
          <w:lang w:eastAsia="zh-CN"/>
        </w:rPr>
        <w:t xml:space="preserve">are described in the clause </w:t>
      </w:r>
      <w:r w:rsidR="002B26E6">
        <w:rPr>
          <w:rFonts w:eastAsia="SimSun"/>
          <w:lang w:eastAsia="zh-CN"/>
        </w:rPr>
        <w:t>7</w:t>
      </w:r>
      <w:r>
        <w:rPr>
          <w:rFonts w:eastAsia="SimSun"/>
          <w:lang w:eastAsia="zh-CN"/>
        </w:rPr>
        <w:t>.</w:t>
      </w:r>
    </w:p>
    <w:p w14:paraId="0E3E90DD" w14:textId="77777777" w:rsidR="002B26E6" w:rsidRDefault="002B26E6" w:rsidP="006562E2">
      <w:pPr>
        <w:spacing w:after="0"/>
        <w:rPr>
          <w:rFonts w:eastAsia="SimSun"/>
          <w:lang w:eastAsia="zh-CN"/>
        </w:rPr>
      </w:pPr>
    </w:p>
    <w:p w14:paraId="1148231D" w14:textId="77777777" w:rsidR="006562E2" w:rsidRDefault="006562E2" w:rsidP="006562E2">
      <w:pPr>
        <w:spacing w:after="0"/>
        <w:rPr>
          <w:rFonts w:eastAsia="SimSun"/>
          <w:lang w:eastAsia="zh-CN"/>
        </w:rPr>
      </w:pPr>
      <w:r>
        <w:rPr>
          <w:rFonts w:eastAsia="SimSun"/>
          <w:lang w:eastAsia="zh-CN"/>
        </w:rPr>
        <w:t xml:space="preserve">The </w:t>
      </w:r>
      <w:r>
        <w:rPr>
          <w:rFonts w:eastAsia="SimSun"/>
          <w:u w:val="single"/>
          <w:lang w:eastAsia="zh-CN"/>
        </w:rPr>
        <w:t>use</w:t>
      </w:r>
      <w:r w:rsidRPr="000245D8">
        <w:rPr>
          <w:rFonts w:eastAsia="SimSun"/>
          <w:u w:val="single"/>
          <w:lang w:eastAsia="zh-CN"/>
        </w:rPr>
        <w:t xml:space="preserve"> cases</w:t>
      </w:r>
      <w:r>
        <w:rPr>
          <w:rFonts w:eastAsia="SimSun"/>
          <w:lang w:eastAsia="zh-CN"/>
        </w:rPr>
        <w:t xml:space="preserve"> mentioned in the Table </w:t>
      </w:r>
      <w:r w:rsidR="008134EA">
        <w:rPr>
          <w:rFonts w:eastAsia="SimSun"/>
          <w:lang w:eastAsia="zh-CN"/>
        </w:rPr>
        <w:t>5.1</w:t>
      </w:r>
      <w:r w:rsidR="00B44ED4">
        <w:rPr>
          <w:rFonts w:eastAsia="SimSun"/>
          <w:lang w:eastAsia="zh-CN"/>
        </w:rPr>
        <w:t>-</w:t>
      </w:r>
      <w:r w:rsidR="008134EA">
        <w:rPr>
          <w:rFonts w:eastAsia="SimSun"/>
          <w:lang w:eastAsia="zh-CN"/>
        </w:rPr>
        <w:t>1</w:t>
      </w:r>
      <w:r>
        <w:rPr>
          <w:rFonts w:eastAsia="SimSun"/>
          <w:lang w:eastAsia="zh-CN"/>
        </w:rPr>
        <w:t>, are described in clause 4.2.1.</w:t>
      </w:r>
    </w:p>
    <w:p w14:paraId="1777C530" w14:textId="77777777" w:rsidR="00081BBE" w:rsidRDefault="006562E2" w:rsidP="00316E48">
      <w:pPr>
        <w:pStyle w:val="Heading2"/>
        <w:rPr>
          <w:lang w:eastAsia="zh-CN"/>
        </w:rPr>
      </w:pPr>
      <w:bookmarkStart w:id="172" w:name="_Toc494837629"/>
      <w:r>
        <w:lastRenderedPageBreak/>
        <w:t>5.2</w:t>
      </w:r>
      <w:r w:rsidR="00880D05">
        <w:tab/>
      </w:r>
      <w:r>
        <w:t>Attributes</w:t>
      </w:r>
      <w:bookmarkEnd w:id="172"/>
    </w:p>
    <w:p w14:paraId="68D47802" w14:textId="77777777" w:rsidR="006562E2" w:rsidRPr="00543A5F" w:rsidRDefault="006562E2" w:rsidP="006562E2">
      <w:pPr>
        <w:rPr>
          <w:b/>
          <w:u w:val="single"/>
          <w:lang w:eastAsia="zh-CN"/>
        </w:rPr>
      </w:pPr>
      <w:r w:rsidRPr="00543A5F">
        <w:rPr>
          <w:b/>
          <w:u w:val="single"/>
          <w:lang w:eastAsia="zh-CN"/>
        </w:rPr>
        <w:t>Platform orbit and altitude</w:t>
      </w:r>
    </w:p>
    <w:p w14:paraId="3A0CE00F" w14:textId="77777777" w:rsidR="006562E2" w:rsidRPr="00543A5F" w:rsidRDefault="006562E2" w:rsidP="00B44ED4">
      <w:pPr>
        <w:spacing w:after="0"/>
        <w:rPr>
          <w:lang w:eastAsia="zh-CN"/>
        </w:rPr>
      </w:pPr>
      <w:r w:rsidRPr="00543A5F">
        <w:rPr>
          <w:lang w:eastAsia="zh-CN"/>
        </w:rPr>
        <w:t>This attribute stands for the Platform orbit type (GEO, Non-GEO) and its altitude.</w:t>
      </w:r>
    </w:p>
    <w:p w14:paraId="1AFC788B" w14:textId="77777777" w:rsidR="006562E2" w:rsidRPr="00543A5F" w:rsidRDefault="006562E2" w:rsidP="00B44ED4">
      <w:pPr>
        <w:spacing w:after="0"/>
        <w:rPr>
          <w:lang w:eastAsia="zh-CN"/>
        </w:rPr>
      </w:pPr>
      <w:r w:rsidRPr="00543A5F">
        <w:rPr>
          <w:lang w:eastAsia="zh-CN"/>
        </w:rPr>
        <w:t>A platform is either a satellite (alias space</w:t>
      </w:r>
      <w:r w:rsidR="008134EA">
        <w:rPr>
          <w:lang w:eastAsia="zh-CN"/>
        </w:rPr>
        <w:t>-</w:t>
      </w:r>
      <w:r w:rsidRPr="00543A5F">
        <w:rPr>
          <w:lang w:eastAsia="zh-CN"/>
        </w:rPr>
        <w:t>borne vehicle),</w:t>
      </w:r>
      <w:r w:rsidR="00D93AE1">
        <w:rPr>
          <w:lang w:eastAsia="zh-CN"/>
        </w:rPr>
        <w:t xml:space="preserve"> or</w:t>
      </w:r>
      <w:r w:rsidRPr="00543A5F">
        <w:rPr>
          <w:lang w:eastAsia="zh-CN"/>
        </w:rPr>
        <w:t xml:space="preserve"> a HAPS (airborne vehicle).</w:t>
      </w:r>
    </w:p>
    <w:p w14:paraId="62A91ED9" w14:textId="77777777" w:rsidR="006562E2" w:rsidRDefault="006562E2" w:rsidP="00B44ED4">
      <w:pPr>
        <w:rPr>
          <w:lang w:eastAsia="zh-CN"/>
        </w:rPr>
      </w:pPr>
      <w:r w:rsidRPr="00543A5F">
        <w:rPr>
          <w:lang w:eastAsia="zh-CN"/>
        </w:rPr>
        <w:t>See clause 4.5 for further characteristics o</w:t>
      </w:r>
      <w:r w:rsidR="00D93AE1">
        <w:rPr>
          <w:lang w:eastAsia="zh-CN"/>
        </w:rPr>
        <w:t>f</w:t>
      </w:r>
      <w:r w:rsidRPr="00543A5F">
        <w:rPr>
          <w:lang w:eastAsia="zh-CN"/>
        </w:rPr>
        <w:t xml:space="preserve"> Air / space borne vehicle</w:t>
      </w:r>
      <w:r w:rsidR="00D93AE1">
        <w:rPr>
          <w:lang w:eastAsia="zh-CN"/>
        </w:rPr>
        <w:t>s</w:t>
      </w:r>
      <w:r w:rsidRPr="00543A5F">
        <w:rPr>
          <w:lang w:eastAsia="zh-CN"/>
        </w:rPr>
        <w:t>.</w:t>
      </w:r>
    </w:p>
    <w:p w14:paraId="0D114712" w14:textId="77777777" w:rsidR="006562E2" w:rsidRPr="00543A5F" w:rsidRDefault="006562E2" w:rsidP="006562E2">
      <w:pPr>
        <w:rPr>
          <w:b/>
          <w:u w:val="single"/>
          <w:lang w:eastAsia="zh-CN"/>
        </w:rPr>
      </w:pPr>
      <w:r w:rsidRPr="00543A5F">
        <w:rPr>
          <w:b/>
          <w:u w:val="single"/>
          <w:lang w:eastAsia="zh-CN"/>
        </w:rPr>
        <w:t xml:space="preserve">Carrier </w:t>
      </w:r>
      <w:r w:rsidR="00D93AE1">
        <w:rPr>
          <w:b/>
          <w:u w:val="single"/>
          <w:lang w:eastAsia="zh-CN"/>
        </w:rPr>
        <w:t>f</w:t>
      </w:r>
      <w:r w:rsidRPr="00543A5F">
        <w:rPr>
          <w:b/>
          <w:u w:val="single"/>
          <w:lang w:eastAsia="zh-CN"/>
        </w:rPr>
        <w:t xml:space="preserve">requency between </w:t>
      </w:r>
      <w:r w:rsidR="00D93AE1">
        <w:rPr>
          <w:b/>
          <w:u w:val="single"/>
          <w:lang w:eastAsia="zh-CN"/>
        </w:rPr>
        <w:t>a</w:t>
      </w:r>
      <w:r w:rsidRPr="00543A5F">
        <w:rPr>
          <w:b/>
          <w:u w:val="single"/>
          <w:lang w:eastAsia="zh-CN"/>
        </w:rPr>
        <w:t>ir / space</w:t>
      </w:r>
      <w:r w:rsidR="008134EA">
        <w:rPr>
          <w:b/>
          <w:u w:val="single"/>
          <w:lang w:eastAsia="zh-CN"/>
        </w:rPr>
        <w:t>-</w:t>
      </w:r>
      <w:r w:rsidRPr="00543A5F">
        <w:rPr>
          <w:b/>
          <w:u w:val="single"/>
          <w:lang w:eastAsia="zh-CN"/>
        </w:rPr>
        <w:t>borne platform and UE</w:t>
      </w:r>
    </w:p>
    <w:p w14:paraId="6AE04804" w14:textId="77777777" w:rsidR="006562E2" w:rsidRPr="00543A5F" w:rsidRDefault="006562E2" w:rsidP="00543A5F">
      <w:pPr>
        <w:spacing w:after="0"/>
        <w:rPr>
          <w:lang w:eastAsia="zh-CN"/>
        </w:rPr>
      </w:pPr>
      <w:r w:rsidRPr="00543A5F">
        <w:rPr>
          <w:lang w:eastAsia="zh-CN"/>
        </w:rPr>
        <w:t xml:space="preserve">In a </w:t>
      </w:r>
      <w:r w:rsidR="00B44ED4">
        <w:rPr>
          <w:lang w:eastAsia="zh-CN"/>
        </w:rPr>
        <w:t>first</w:t>
      </w:r>
      <w:r w:rsidRPr="00543A5F">
        <w:rPr>
          <w:lang w:eastAsia="zh-CN"/>
        </w:rPr>
        <w:t xml:space="preserve"> approach and</w:t>
      </w:r>
      <w:r w:rsidRPr="00543A5F">
        <w:t xml:space="preserve"> for evaluation purposes</w:t>
      </w:r>
      <w:r w:rsidRPr="00543A5F">
        <w:rPr>
          <w:lang w:eastAsia="zh-CN"/>
        </w:rPr>
        <w:t>, the following frequency bands will be studied:</w:t>
      </w:r>
    </w:p>
    <w:p w14:paraId="3937B06C" w14:textId="77777777" w:rsidR="006562E2" w:rsidRPr="00543A5F" w:rsidRDefault="00B44ED4" w:rsidP="00B44ED4">
      <w:pPr>
        <w:pStyle w:val="B1"/>
      </w:pPr>
      <w:r>
        <w:rPr>
          <w:lang w:eastAsia="zh-CN"/>
        </w:rPr>
        <w:t>-</w:t>
      </w:r>
      <w:r>
        <w:rPr>
          <w:lang w:eastAsia="zh-CN"/>
        </w:rPr>
        <w:tab/>
      </w:r>
      <w:r w:rsidR="006562E2" w:rsidRPr="00543A5F">
        <w:rPr>
          <w:lang w:eastAsia="zh-CN"/>
        </w:rPr>
        <w:t xml:space="preserve">For VSAT, Ka band: </w:t>
      </w:r>
      <w:r w:rsidR="006562E2" w:rsidRPr="00543A5F">
        <w:t xml:space="preserve">Downlink: 19.7 - 21.2 GHz, Uplink: 29.5 – 30.0 GHz </w:t>
      </w:r>
    </w:p>
    <w:p w14:paraId="2877F986" w14:textId="77777777" w:rsidR="006562E2" w:rsidRDefault="00B44ED4" w:rsidP="00B44ED4">
      <w:pPr>
        <w:pStyle w:val="B1"/>
        <w:rPr>
          <w:ins w:id="173" w:author="Michael Needham" w:date="2018-03-09T21:42:00Z"/>
        </w:rPr>
      </w:pPr>
      <w:r>
        <w:t>-</w:t>
      </w:r>
      <w:r>
        <w:tab/>
      </w:r>
      <w:r w:rsidR="006562E2" w:rsidRPr="00543A5F">
        <w:t>For UE, S band: Downlink: 2170 - 2200 MHz, Uplink: 1980 - 2010 MHz</w:t>
      </w:r>
    </w:p>
    <w:p w14:paraId="1DAC5ECD" w14:textId="44688EBF" w:rsidR="00DF2B24" w:rsidRPr="00543A5F" w:rsidRDefault="00DF2B24" w:rsidP="00B44ED4">
      <w:pPr>
        <w:pStyle w:val="B1"/>
      </w:pPr>
      <w:ins w:id="174" w:author="Michael Needham" w:date="2018-03-09T21:42:00Z">
        <w:r>
          <w:t xml:space="preserve">- </w:t>
        </w:r>
        <w:r>
          <w:tab/>
          <w:t xml:space="preserve">For gNB backhaul: </w:t>
        </w:r>
      </w:ins>
      <w:ins w:id="175" w:author="Michael Needham" w:date="2018-03-09T21:43:00Z">
        <w:r>
          <w:t xml:space="preserve"> </w:t>
        </w:r>
        <w:r w:rsidRPr="00543A5F">
          <w:t xml:space="preserve">Downlink: </w:t>
        </w:r>
      </w:ins>
      <w:ins w:id="176" w:author="William Alberth" w:date="2018-03-10T11:23:00Z">
        <w:r w:rsidR="00187D9C">
          <w:t>64</w:t>
        </w:r>
        <w:r w:rsidR="00C662F5">
          <w:t>40 - 6520</w:t>
        </w:r>
      </w:ins>
      <w:ins w:id="177" w:author="Michael Needham" w:date="2018-03-09T21:43:00Z">
        <w:r>
          <w:t xml:space="preserve"> </w:t>
        </w:r>
        <w:r w:rsidRPr="00543A5F">
          <w:t xml:space="preserve">MHz, Uplink: </w:t>
        </w:r>
      </w:ins>
      <w:ins w:id="178" w:author="William Alberth" w:date="2018-03-10T11:23:00Z">
        <w:r w:rsidR="00C662F5">
          <w:t>6560 - 6640</w:t>
        </w:r>
      </w:ins>
      <w:ins w:id="179" w:author="Michael Needham" w:date="2018-03-09T21:43:00Z">
        <w:r>
          <w:t xml:space="preserve"> </w:t>
        </w:r>
        <w:r w:rsidRPr="00543A5F">
          <w:t>MHz</w:t>
        </w:r>
      </w:ins>
    </w:p>
    <w:p w14:paraId="78BD9F22" w14:textId="77777777" w:rsidR="006562E2" w:rsidRPr="00543A5F" w:rsidRDefault="006562E2" w:rsidP="006562E2">
      <w:r w:rsidRPr="00543A5F">
        <w:t>The UE characteristics are described in clause 4.4.</w:t>
      </w:r>
    </w:p>
    <w:p w14:paraId="1D8ED231" w14:textId="77777777" w:rsidR="006562E2" w:rsidRPr="00543A5F" w:rsidRDefault="006562E2" w:rsidP="00543A5F">
      <w:pPr>
        <w:spacing w:after="0"/>
      </w:pPr>
      <w:r w:rsidRPr="00543A5F">
        <w:t>Note that satellites are deployed in wide range of frequency bands, including:</w:t>
      </w:r>
    </w:p>
    <w:p w14:paraId="0B225894" w14:textId="77777777" w:rsidR="006562E2" w:rsidRPr="00F16DB5" w:rsidRDefault="00B44ED4" w:rsidP="00B44ED4">
      <w:pPr>
        <w:pStyle w:val="B1"/>
        <w:rPr>
          <w:lang w:val="de-DE"/>
        </w:rPr>
      </w:pPr>
      <w:r w:rsidRPr="00F16DB5">
        <w:rPr>
          <w:lang w:val="de-DE"/>
        </w:rPr>
        <w:t>-</w:t>
      </w:r>
      <w:r w:rsidRPr="00F16DB5">
        <w:rPr>
          <w:lang w:val="de-DE"/>
        </w:rPr>
        <w:tab/>
      </w:r>
      <w:r w:rsidR="006562E2" w:rsidRPr="00F16DB5">
        <w:rPr>
          <w:lang w:val="de-DE"/>
        </w:rPr>
        <w:t xml:space="preserve">L band (1-2 GHz), </w:t>
      </w:r>
    </w:p>
    <w:p w14:paraId="3FACD0C6" w14:textId="77777777" w:rsidR="006562E2" w:rsidRPr="00F16DB5" w:rsidRDefault="00B44ED4" w:rsidP="00B44ED4">
      <w:pPr>
        <w:pStyle w:val="B1"/>
        <w:rPr>
          <w:lang w:val="de-DE"/>
        </w:rPr>
      </w:pPr>
      <w:r w:rsidRPr="00F16DB5">
        <w:rPr>
          <w:lang w:val="de-DE"/>
        </w:rPr>
        <w:t>-</w:t>
      </w:r>
      <w:r w:rsidRPr="00F16DB5">
        <w:rPr>
          <w:lang w:val="de-DE"/>
        </w:rPr>
        <w:tab/>
      </w:r>
      <w:r w:rsidR="006562E2" w:rsidRPr="00F16DB5">
        <w:rPr>
          <w:lang w:val="de-DE"/>
        </w:rPr>
        <w:t>S band (2 – 3 GHz)</w:t>
      </w:r>
    </w:p>
    <w:p w14:paraId="63D21FCF" w14:textId="77777777" w:rsidR="006562E2" w:rsidRPr="00F16DB5" w:rsidRDefault="00B44ED4" w:rsidP="00B44ED4">
      <w:pPr>
        <w:pStyle w:val="B1"/>
        <w:rPr>
          <w:lang w:val="de-DE"/>
        </w:rPr>
      </w:pPr>
      <w:r w:rsidRPr="00F16DB5">
        <w:rPr>
          <w:lang w:val="de-DE"/>
        </w:rPr>
        <w:t>-</w:t>
      </w:r>
      <w:r w:rsidRPr="00F16DB5">
        <w:rPr>
          <w:lang w:val="de-DE"/>
        </w:rPr>
        <w:tab/>
      </w:r>
      <w:r w:rsidR="006562E2" w:rsidRPr="00F16DB5">
        <w:rPr>
          <w:lang w:val="de-DE"/>
        </w:rPr>
        <w:t xml:space="preserve">C band (3.4 - 6.725 GHz), </w:t>
      </w:r>
    </w:p>
    <w:p w14:paraId="0F1B26E9" w14:textId="77777777" w:rsidR="006562E2" w:rsidRPr="00F16DB5" w:rsidRDefault="00B44ED4" w:rsidP="00B44ED4">
      <w:pPr>
        <w:pStyle w:val="B1"/>
        <w:rPr>
          <w:lang w:val="de-DE"/>
        </w:rPr>
      </w:pPr>
      <w:r w:rsidRPr="00F16DB5">
        <w:rPr>
          <w:lang w:val="de-DE"/>
        </w:rPr>
        <w:t>-</w:t>
      </w:r>
      <w:r w:rsidRPr="00F16DB5">
        <w:rPr>
          <w:lang w:val="de-DE"/>
        </w:rPr>
        <w:tab/>
      </w:r>
      <w:r w:rsidR="006562E2" w:rsidRPr="00F16DB5">
        <w:rPr>
          <w:lang w:val="de-DE"/>
        </w:rPr>
        <w:t xml:space="preserve">Ku band (10.7 - 14.8 GHz), </w:t>
      </w:r>
    </w:p>
    <w:p w14:paraId="1FB082E7" w14:textId="77777777" w:rsidR="006562E2" w:rsidRPr="00543A5F" w:rsidRDefault="00B44ED4" w:rsidP="00B44ED4">
      <w:pPr>
        <w:pStyle w:val="B1"/>
      </w:pPr>
      <w:r>
        <w:t>-</w:t>
      </w:r>
      <w:r>
        <w:tab/>
      </w:r>
      <w:r w:rsidR="006562E2" w:rsidRPr="00543A5F">
        <w:t xml:space="preserve">Ka band (17.3 - 21.2 GHz, 27.0 - 31.0 GHz) </w:t>
      </w:r>
    </w:p>
    <w:p w14:paraId="519A8B9E" w14:textId="77777777" w:rsidR="008134EA" w:rsidRPr="00BF0A62" w:rsidRDefault="00B44ED4" w:rsidP="00B44ED4">
      <w:pPr>
        <w:pStyle w:val="B1"/>
      </w:pPr>
      <w:r>
        <w:t>-</w:t>
      </w:r>
      <w:r>
        <w:tab/>
      </w:r>
      <w:r w:rsidR="006562E2" w:rsidRPr="00BF0A62">
        <w:t>Q/V bands (37.5 - 43.5 GHz, 47.2 - 50.2 GHz and 50.4 - 51.4 GHz) and more.</w:t>
      </w:r>
    </w:p>
    <w:p w14:paraId="30EB12FA" w14:textId="77777777" w:rsidR="00BF0A62" w:rsidRDefault="00BF0A62" w:rsidP="00B44ED4">
      <w:pPr>
        <w:rPr>
          <w:ins w:id="180" w:author="Michael Tseytlin" w:date="2018-03-11T07:37:00Z"/>
        </w:rPr>
      </w:pPr>
      <w:r>
        <w:t xml:space="preserve">Note that </w:t>
      </w:r>
      <w:r w:rsidRPr="00190057">
        <w:t>NR c</w:t>
      </w:r>
      <w:r>
        <w:t>an</w:t>
      </w:r>
      <w:r w:rsidRPr="00190057">
        <w:t xml:space="preserve"> be considered to operate in </w:t>
      </w:r>
      <w:r>
        <w:t xml:space="preserve">any of </w:t>
      </w:r>
      <w:r w:rsidRPr="00190057">
        <w:t>the</w:t>
      </w:r>
      <w:r>
        <w:t xml:space="preserve">se </w:t>
      </w:r>
      <w:r w:rsidR="00146775">
        <w:t xml:space="preserve">frequency </w:t>
      </w:r>
      <w:r>
        <w:t>bands.</w:t>
      </w:r>
    </w:p>
    <w:p w14:paraId="02D9CCD1" w14:textId="77777777" w:rsidR="001C6570" w:rsidRDefault="001C6570" w:rsidP="001C6570">
      <w:pPr>
        <w:spacing w:after="0"/>
        <w:rPr>
          <w:ins w:id="181" w:author="Michael Tseytlin" w:date="2018-03-12T08:05:00Z"/>
          <w:rFonts w:ascii="Arial" w:hAnsi="Arial" w:cs="Arial"/>
          <w:lang w:eastAsia="fr-FR"/>
        </w:rPr>
      </w:pPr>
      <w:ins w:id="182" w:author="Michael Tseytlin" w:date="2018-03-12T08:05:00Z">
        <w:r>
          <w:rPr>
            <w:rFonts w:ascii="Arial" w:hAnsi="Arial" w:cs="Arial"/>
            <w:b/>
          </w:rPr>
          <w:t>HAPS Fixed bands for consideration</w:t>
        </w:r>
        <w:r>
          <w:rPr>
            <w:rFonts w:ascii="Arial" w:hAnsi="Arial" w:cs="Arial"/>
            <w:lang w:eastAsia="fr-FR"/>
          </w:rPr>
          <w:t xml:space="preserve"> under ITU present and in-process regulations. </w:t>
        </w:r>
      </w:ins>
    </w:p>
    <w:p w14:paraId="78931B08" w14:textId="77777777" w:rsidR="001C6570" w:rsidRDefault="001C6570" w:rsidP="001C6570">
      <w:pPr>
        <w:rPr>
          <w:ins w:id="183" w:author="Michael Tseytlin" w:date="2018-03-12T08:05:00Z"/>
        </w:rPr>
      </w:pPr>
      <w:ins w:id="184" w:author="Michael Tseytlin" w:date="2018-03-12T08:05:00Z">
        <w:r>
          <w:t>6.440-6.520GHz, 6.560-6.6640GHz, 21.4-22GHz, 24.25-27.5GHz, 27.9-28.2GHz, 31-31.3GHz, 38-39.5GHz, 47.2-47.5GHz, 47.9-48.2GHz.</w:t>
        </w:r>
      </w:ins>
    </w:p>
    <w:p w14:paraId="0DE3F593" w14:textId="5F2AD2F5" w:rsidR="000C1BA5" w:rsidRDefault="000C1BA5" w:rsidP="00B44ED4"/>
    <w:p w14:paraId="7D50CE75" w14:textId="77777777" w:rsidR="006562E2" w:rsidRPr="00543A5F" w:rsidRDefault="006562E2" w:rsidP="006562E2">
      <w:pPr>
        <w:rPr>
          <w:b/>
          <w:u w:val="single"/>
          <w:lang w:eastAsia="zh-CN"/>
        </w:rPr>
      </w:pPr>
      <w:r w:rsidRPr="00543A5F">
        <w:rPr>
          <w:b/>
          <w:u w:val="single"/>
          <w:lang w:eastAsia="zh-CN"/>
        </w:rPr>
        <w:t>Beam pattern</w:t>
      </w:r>
    </w:p>
    <w:p w14:paraId="200D5857" w14:textId="77777777" w:rsidR="006562E2" w:rsidRDefault="006562E2" w:rsidP="006562E2">
      <w:pPr>
        <w:rPr>
          <w:lang w:eastAsia="zh-CN"/>
        </w:rPr>
      </w:pPr>
      <w:r>
        <w:rPr>
          <w:lang w:eastAsia="zh-CN"/>
        </w:rPr>
        <w:t xml:space="preserve">Beam pattern stands for </w:t>
      </w:r>
      <w:r w:rsidR="00B44ED4">
        <w:rPr>
          <w:lang w:eastAsia="zh-CN"/>
        </w:rPr>
        <w:t>"</w:t>
      </w:r>
      <w:r w:rsidR="00D93AE1">
        <w:rPr>
          <w:lang w:eastAsia="zh-CN"/>
        </w:rPr>
        <w:t>b</w:t>
      </w:r>
      <w:r>
        <w:rPr>
          <w:lang w:eastAsia="zh-CN"/>
        </w:rPr>
        <w:t>eam coverage pattern</w:t>
      </w:r>
      <w:r w:rsidR="00B44ED4">
        <w:rPr>
          <w:lang w:eastAsia="zh-CN"/>
        </w:rPr>
        <w:t>"</w:t>
      </w:r>
      <w:r>
        <w:rPr>
          <w:lang w:eastAsia="zh-CN"/>
        </w:rPr>
        <w:t>. It is described in clause 4.6.</w:t>
      </w:r>
    </w:p>
    <w:p w14:paraId="3B02C292" w14:textId="77777777" w:rsidR="006562E2" w:rsidRPr="00543A5F" w:rsidRDefault="00D93AE1" w:rsidP="006562E2">
      <w:pPr>
        <w:rPr>
          <w:b/>
          <w:u w:val="single"/>
          <w:lang w:eastAsia="zh-CN"/>
        </w:rPr>
      </w:pPr>
      <w:r>
        <w:rPr>
          <w:b/>
          <w:u w:val="single"/>
          <w:lang w:eastAsia="zh-CN"/>
        </w:rPr>
        <w:t>Access scheme</w:t>
      </w:r>
    </w:p>
    <w:p w14:paraId="73EF2105" w14:textId="77777777" w:rsidR="006562E2" w:rsidRDefault="006562E2" w:rsidP="006562E2">
      <w:pPr>
        <w:rPr>
          <w:lang w:eastAsia="zh-CN"/>
        </w:rPr>
      </w:pPr>
      <w:r>
        <w:rPr>
          <w:lang w:eastAsia="zh-CN"/>
        </w:rPr>
        <w:t>For these scenarios, the FDD (Frequency Division Duplexing) is selected, versus TDD (Time Division Duplexing).</w:t>
      </w:r>
    </w:p>
    <w:p w14:paraId="37D2AFAF" w14:textId="77777777" w:rsidR="006562E2" w:rsidRDefault="006562E2" w:rsidP="006562E2">
      <w:pPr>
        <w:rPr>
          <w:lang w:eastAsia="zh-CN"/>
        </w:rPr>
      </w:pPr>
      <w:r>
        <w:rPr>
          <w:lang w:eastAsia="zh-CN"/>
        </w:rPr>
        <w:t xml:space="preserve">FDD means that the transmitter and the receiver operate at different carrier frequencies. Uplink and downlink sub-bands are separated by the named frequency offset. </w:t>
      </w:r>
    </w:p>
    <w:p w14:paraId="28AA9196" w14:textId="77777777" w:rsidR="006562E2" w:rsidRPr="00543A5F" w:rsidRDefault="006562E2" w:rsidP="006562E2">
      <w:pPr>
        <w:rPr>
          <w:b/>
          <w:u w:val="single"/>
          <w:lang w:eastAsia="zh-CN"/>
        </w:rPr>
      </w:pPr>
      <w:r w:rsidRPr="00543A5F">
        <w:rPr>
          <w:b/>
          <w:u w:val="single"/>
          <w:lang w:eastAsia="zh-CN"/>
        </w:rPr>
        <w:t>Channel Bandwidth (DL + UL)</w:t>
      </w:r>
    </w:p>
    <w:p w14:paraId="329FE622" w14:textId="77777777" w:rsidR="006562E2" w:rsidRPr="00835796" w:rsidRDefault="006562E2" w:rsidP="006562E2">
      <w:pPr>
        <w:rPr>
          <w:iCs/>
        </w:rPr>
      </w:pPr>
      <w:r w:rsidRPr="00835796">
        <w:rPr>
          <w:iCs/>
        </w:rPr>
        <w:t xml:space="preserve">This scenario attribute stands for the available bandwidth for channels, for DL and for UL. It depends on the used </w:t>
      </w:r>
      <w:r w:rsidR="00D93AE1">
        <w:rPr>
          <w:iCs/>
        </w:rPr>
        <w:t>c</w:t>
      </w:r>
      <w:r w:rsidRPr="00835796">
        <w:rPr>
          <w:iCs/>
        </w:rPr>
        <w:t>arrier frequencies.</w:t>
      </w:r>
      <w:r w:rsidR="008134EA">
        <w:rPr>
          <w:iCs/>
        </w:rPr>
        <w:t xml:space="preserve"> </w:t>
      </w:r>
      <w:r w:rsidRPr="00835796">
        <w:rPr>
          <w:iCs/>
        </w:rPr>
        <w:t xml:space="preserve">For evaluation purposes, </w:t>
      </w:r>
      <w:r>
        <w:rPr>
          <w:iCs/>
        </w:rPr>
        <w:t>we will consider</w:t>
      </w:r>
      <w:r w:rsidR="00D93AE1">
        <w:rPr>
          <w:iCs/>
        </w:rPr>
        <w:t>:</w:t>
      </w:r>
    </w:p>
    <w:p w14:paraId="3B4C7A7F" w14:textId="77777777" w:rsidR="006562E2" w:rsidRPr="00543A5F" w:rsidRDefault="00B44ED4" w:rsidP="00B44ED4">
      <w:pPr>
        <w:pStyle w:val="B1"/>
      </w:pPr>
      <w:r>
        <w:rPr>
          <w:lang w:eastAsia="zh-CN"/>
        </w:rPr>
        <w:t>-</w:t>
      </w:r>
      <w:r>
        <w:rPr>
          <w:lang w:eastAsia="zh-CN"/>
        </w:rPr>
        <w:tab/>
      </w:r>
      <w:r w:rsidR="006562E2" w:rsidRPr="00543A5F">
        <w:rPr>
          <w:lang w:eastAsia="zh-CN"/>
        </w:rPr>
        <w:t xml:space="preserve">For Satellite networks operating in Ka band, the </w:t>
      </w:r>
      <w:r w:rsidR="00D93AE1">
        <w:rPr>
          <w:lang w:eastAsia="zh-CN"/>
        </w:rPr>
        <w:t>b</w:t>
      </w:r>
      <w:r w:rsidR="006562E2" w:rsidRPr="00543A5F">
        <w:rPr>
          <w:lang w:eastAsia="zh-CN"/>
        </w:rPr>
        <w:t xml:space="preserve">andwidth is up to 800MHz on both </w:t>
      </w:r>
      <w:r w:rsidR="006562E2" w:rsidRPr="00543A5F">
        <w:t xml:space="preserve">Downlink and Uplink  </w:t>
      </w:r>
    </w:p>
    <w:p w14:paraId="0004334E" w14:textId="77777777" w:rsidR="006562E2" w:rsidRPr="00543A5F" w:rsidRDefault="00B44ED4" w:rsidP="00B44ED4">
      <w:pPr>
        <w:pStyle w:val="B1"/>
      </w:pPr>
      <w:r>
        <w:rPr>
          <w:lang w:eastAsia="zh-CN"/>
        </w:rPr>
        <w:t>-</w:t>
      </w:r>
      <w:r>
        <w:rPr>
          <w:lang w:eastAsia="zh-CN"/>
        </w:rPr>
        <w:tab/>
      </w:r>
      <w:r w:rsidR="006562E2" w:rsidRPr="00543A5F">
        <w:rPr>
          <w:lang w:eastAsia="zh-CN"/>
        </w:rPr>
        <w:t xml:space="preserve">For Satellite networks operating in </w:t>
      </w:r>
      <w:r w:rsidR="006562E2" w:rsidRPr="00543A5F">
        <w:t>S band, the bandwidth is up to 20MHz on both Downlink and Uplink</w:t>
      </w:r>
    </w:p>
    <w:p w14:paraId="3C30F0A8" w14:textId="77777777" w:rsidR="006562E2" w:rsidRDefault="00B44ED4" w:rsidP="00B44ED4">
      <w:pPr>
        <w:pStyle w:val="B1"/>
        <w:rPr>
          <w:ins w:id="185" w:author="Michael Needham" w:date="2018-03-09T21:46:00Z"/>
        </w:rPr>
      </w:pPr>
      <w:r>
        <w:t>-</w:t>
      </w:r>
      <w:r>
        <w:tab/>
      </w:r>
      <w:r w:rsidR="006562E2" w:rsidRPr="00543A5F">
        <w:t xml:space="preserve">For </w:t>
      </w:r>
      <w:r w:rsidR="006562E2" w:rsidRPr="00543A5F">
        <w:rPr>
          <w:lang w:eastAsia="zh-CN"/>
        </w:rPr>
        <w:t xml:space="preserve">Aerial networks operating in </w:t>
      </w:r>
      <w:r w:rsidR="006562E2" w:rsidRPr="00543A5F">
        <w:t>the band below 6GHz, the bandwidth is up to 80MHz on both Downlink and Uplink</w:t>
      </w:r>
    </w:p>
    <w:p w14:paraId="3C8D3526" w14:textId="2F7B5046" w:rsidR="005318D0" w:rsidRPr="00543A5F" w:rsidRDefault="005318D0" w:rsidP="00B44ED4">
      <w:pPr>
        <w:pStyle w:val="B1"/>
        <w:rPr>
          <w:u w:val="single"/>
          <w:lang w:eastAsia="zh-CN"/>
        </w:rPr>
      </w:pPr>
      <w:ins w:id="186" w:author="Michael Needham" w:date="2018-03-09T21:46:00Z">
        <w:r>
          <w:t xml:space="preserve">- </w:t>
        </w:r>
        <w:r>
          <w:tab/>
        </w:r>
        <w:r w:rsidRPr="005318D0">
          <w:t xml:space="preserve">For Aerial networks operating in the band </w:t>
        </w:r>
      </w:ins>
      <w:ins w:id="187" w:author="Michael Needham" w:date="2018-03-09T21:47:00Z">
        <w:r>
          <w:t>above</w:t>
        </w:r>
      </w:ins>
      <w:ins w:id="188" w:author="Michael Needham" w:date="2018-03-09T21:46:00Z">
        <w:r w:rsidRPr="005318D0">
          <w:t xml:space="preserve"> 6GHz, the bandwidth is up to </w:t>
        </w:r>
      </w:ins>
      <w:ins w:id="189" w:author="Michael Tseytlin" w:date="2018-03-11T07:41:00Z">
        <w:r w:rsidR="000C1BA5">
          <w:t xml:space="preserve">1.6GHz </w:t>
        </w:r>
      </w:ins>
      <w:ins w:id="190" w:author="Michael Needham" w:date="2018-03-09T21:46:00Z">
        <w:r w:rsidRPr="005318D0">
          <w:t xml:space="preserve">MHz on Downlink and </w:t>
        </w:r>
      </w:ins>
      <w:ins w:id="191" w:author="Michael Tseytlin" w:date="2018-03-11T07:41:00Z">
        <w:r w:rsidR="000C1BA5">
          <w:t xml:space="preserve">800MHz on </w:t>
        </w:r>
      </w:ins>
      <w:ins w:id="192" w:author="Michael Needham" w:date="2018-03-09T21:46:00Z">
        <w:r w:rsidRPr="005318D0">
          <w:t>Uplink</w:t>
        </w:r>
      </w:ins>
    </w:p>
    <w:p w14:paraId="103CCB86" w14:textId="77777777" w:rsidR="006562E2" w:rsidRPr="00543A5F" w:rsidRDefault="006562E2" w:rsidP="006562E2">
      <w:pPr>
        <w:rPr>
          <w:b/>
          <w:u w:val="single"/>
          <w:lang w:eastAsia="zh-CN"/>
        </w:rPr>
      </w:pPr>
      <w:r w:rsidRPr="00543A5F">
        <w:rPr>
          <w:b/>
          <w:u w:val="single"/>
          <w:lang w:eastAsia="zh-CN"/>
        </w:rPr>
        <w:t>NTN architecture options</w:t>
      </w:r>
    </w:p>
    <w:p w14:paraId="0758898F" w14:textId="77777777" w:rsidR="008134EA" w:rsidRDefault="006562E2" w:rsidP="006562E2">
      <w:pPr>
        <w:rPr>
          <w:b/>
          <w:u w:val="single"/>
          <w:lang w:eastAsia="zh-CN"/>
        </w:rPr>
      </w:pPr>
      <w:r>
        <w:rPr>
          <w:lang w:eastAsia="zh-CN"/>
        </w:rPr>
        <w:lastRenderedPageBreak/>
        <w:t>See</w:t>
      </w:r>
      <w:r w:rsidRPr="00373BE6">
        <w:rPr>
          <w:lang w:eastAsia="zh-CN"/>
        </w:rPr>
        <w:t xml:space="preserve"> clause 4.</w:t>
      </w:r>
      <w:r>
        <w:rPr>
          <w:lang w:eastAsia="zh-CN"/>
        </w:rPr>
        <w:t>7</w:t>
      </w:r>
      <w:r w:rsidR="00A33810">
        <w:rPr>
          <w:lang w:eastAsia="zh-CN"/>
        </w:rPr>
        <w:t>.</w:t>
      </w:r>
    </w:p>
    <w:p w14:paraId="6AA1D710" w14:textId="77777777" w:rsidR="006562E2" w:rsidRPr="00543A5F" w:rsidRDefault="006562E2" w:rsidP="006562E2">
      <w:pPr>
        <w:rPr>
          <w:b/>
          <w:u w:val="single"/>
          <w:lang w:eastAsia="zh-CN"/>
        </w:rPr>
      </w:pPr>
      <w:r w:rsidRPr="00543A5F">
        <w:rPr>
          <w:b/>
          <w:u w:val="single"/>
          <w:lang w:eastAsia="zh-CN"/>
        </w:rPr>
        <w:t>NTN terminal type</w:t>
      </w:r>
    </w:p>
    <w:p w14:paraId="5DC46FC8" w14:textId="77777777" w:rsidR="006562E2" w:rsidRPr="00543A5F" w:rsidRDefault="00D93AE1" w:rsidP="006562E2">
      <w:pPr>
        <w:rPr>
          <w:iCs/>
        </w:rPr>
      </w:pPr>
      <w:r>
        <w:rPr>
          <w:iCs/>
        </w:rPr>
        <w:t>F</w:t>
      </w:r>
      <w:r w:rsidR="006562E2" w:rsidRPr="00543A5F">
        <w:rPr>
          <w:iCs/>
        </w:rPr>
        <w:t xml:space="preserve">or </w:t>
      </w:r>
      <w:r>
        <w:rPr>
          <w:iCs/>
        </w:rPr>
        <w:t xml:space="preserve">initial </w:t>
      </w:r>
      <w:r w:rsidR="006562E2" w:rsidRPr="00543A5F">
        <w:rPr>
          <w:iCs/>
        </w:rPr>
        <w:t>evaluation purposes:</w:t>
      </w:r>
    </w:p>
    <w:p w14:paraId="540125DE" w14:textId="77777777" w:rsidR="006562E2" w:rsidRPr="00543A5F" w:rsidRDefault="00B44ED4" w:rsidP="00B44ED4">
      <w:pPr>
        <w:pStyle w:val="B1"/>
      </w:pPr>
      <w:r>
        <w:t>-</w:t>
      </w:r>
      <w:r>
        <w:tab/>
      </w:r>
      <w:r w:rsidR="006562E2" w:rsidRPr="00543A5F">
        <w:t>The VSAT transmit power will be set to 33dBM (2W), with a 60 cm equivalent aperture diameter (circular polarisation).</w:t>
      </w:r>
    </w:p>
    <w:p w14:paraId="4B16AA29" w14:textId="77777777" w:rsidR="006562E2" w:rsidRDefault="00B44ED4" w:rsidP="00B44ED4">
      <w:pPr>
        <w:pStyle w:val="B1"/>
        <w:rPr>
          <w:ins w:id="193" w:author="Michael Needham" w:date="2018-03-09T21:48:00Z"/>
        </w:rPr>
      </w:pPr>
      <w:r>
        <w:t>-</w:t>
      </w:r>
      <w:r>
        <w:tab/>
      </w:r>
      <w:r w:rsidR="006562E2" w:rsidRPr="00543A5F">
        <w:t>For each 3GPP FDD power class (PC), the maximum output Power is: 33dBm (2W) for PC 1, 27dBm (0.5W) for PC 2 and 23dBm (0.20W) for the PC 3, with an omnidirectional antenna.  In a 1st approach and for evaluation purposes, the PC 3 UE will have a Transmit Power set to 23dBm (0.20W).</w:t>
      </w:r>
    </w:p>
    <w:p w14:paraId="4BA8C018" w14:textId="77777777" w:rsidR="006562E2" w:rsidRDefault="006562E2" w:rsidP="006562E2">
      <w:pPr>
        <w:rPr>
          <w:lang w:eastAsia="zh-CN"/>
        </w:rPr>
      </w:pPr>
      <w:r w:rsidRPr="000D2E6B">
        <w:rPr>
          <w:lang w:eastAsia="zh-CN"/>
        </w:rPr>
        <w:t>Relay node is defined in clause 3.1</w:t>
      </w:r>
      <w:r>
        <w:rPr>
          <w:lang w:eastAsia="zh-CN"/>
        </w:rPr>
        <w:t>.</w:t>
      </w:r>
    </w:p>
    <w:p w14:paraId="23DE393A" w14:textId="77777777" w:rsidR="006562E2" w:rsidRPr="00FA0CAF" w:rsidRDefault="006562E2" w:rsidP="006562E2">
      <w:pPr>
        <w:rPr>
          <w:lang w:eastAsia="zh-CN"/>
        </w:rPr>
      </w:pPr>
      <w:r w:rsidRPr="00FA0CAF">
        <w:rPr>
          <w:lang w:eastAsia="zh-CN"/>
        </w:rPr>
        <w:t>See clause 4.4 for further characteristics of UE of s</w:t>
      </w:r>
      <w:r>
        <w:rPr>
          <w:lang w:eastAsia="zh-CN"/>
        </w:rPr>
        <w:t>a</w:t>
      </w:r>
      <w:r w:rsidRPr="00FA0CAF">
        <w:rPr>
          <w:lang w:eastAsia="zh-CN"/>
        </w:rPr>
        <w:t>t</w:t>
      </w:r>
      <w:r>
        <w:rPr>
          <w:lang w:eastAsia="zh-CN"/>
        </w:rPr>
        <w:t>ellite / aerial access network.</w:t>
      </w:r>
    </w:p>
    <w:p w14:paraId="1F463E1D" w14:textId="77777777" w:rsidR="006562E2" w:rsidRPr="00543A5F" w:rsidRDefault="006562E2" w:rsidP="006562E2">
      <w:pPr>
        <w:rPr>
          <w:b/>
          <w:u w:val="single"/>
          <w:lang w:eastAsia="zh-CN"/>
        </w:rPr>
      </w:pPr>
      <w:r w:rsidRPr="00543A5F">
        <w:rPr>
          <w:b/>
          <w:u w:val="single"/>
          <w:lang w:eastAsia="zh-CN"/>
        </w:rPr>
        <w:t xml:space="preserve">NTN terminal </w:t>
      </w:r>
      <w:r w:rsidR="00D93AE1">
        <w:rPr>
          <w:b/>
          <w:u w:val="single"/>
          <w:lang w:eastAsia="zh-CN"/>
        </w:rPr>
        <w:t>d</w:t>
      </w:r>
      <w:r w:rsidRPr="00543A5F">
        <w:rPr>
          <w:b/>
          <w:u w:val="single"/>
          <w:lang w:eastAsia="zh-CN"/>
        </w:rPr>
        <w:t>istribution</w:t>
      </w:r>
    </w:p>
    <w:p w14:paraId="64C9A26B" w14:textId="77777777" w:rsidR="006562E2" w:rsidRPr="00543A5F" w:rsidRDefault="006562E2" w:rsidP="00543A5F">
      <w:pPr>
        <w:spacing w:after="0"/>
        <w:rPr>
          <w:lang w:eastAsia="zh-CN"/>
        </w:rPr>
      </w:pPr>
      <w:r w:rsidRPr="00543A5F">
        <w:rPr>
          <w:lang w:eastAsia="zh-CN"/>
        </w:rPr>
        <w:t>This attribute is set to</w:t>
      </w:r>
      <w:r w:rsidR="00D93AE1">
        <w:rPr>
          <w:lang w:eastAsia="zh-CN"/>
        </w:rPr>
        <w:t xml:space="preserve"> either</w:t>
      </w:r>
      <w:r w:rsidRPr="00543A5F">
        <w:rPr>
          <w:lang w:eastAsia="zh-CN"/>
        </w:rPr>
        <w:t>:</w:t>
      </w:r>
    </w:p>
    <w:p w14:paraId="2668D271" w14:textId="77777777" w:rsidR="006562E2" w:rsidRPr="00543A5F" w:rsidRDefault="00B44ED4" w:rsidP="00B44ED4">
      <w:pPr>
        <w:pStyle w:val="B1"/>
      </w:pPr>
      <w:r>
        <w:t>-</w:t>
      </w:r>
      <w:r>
        <w:tab/>
      </w:r>
      <w:r w:rsidR="006562E2" w:rsidRPr="00543A5F">
        <w:t xml:space="preserve">100% </w:t>
      </w:r>
      <w:r w:rsidR="00D93AE1">
        <w:t>o</w:t>
      </w:r>
      <w:r w:rsidR="006562E2" w:rsidRPr="00543A5F">
        <w:t>utdoors UEs,</w:t>
      </w:r>
    </w:p>
    <w:p w14:paraId="1E5DFE49" w14:textId="77777777" w:rsidR="006562E2" w:rsidRPr="00543A5F" w:rsidRDefault="00B44ED4" w:rsidP="00B44ED4">
      <w:pPr>
        <w:pStyle w:val="B1"/>
      </w:pPr>
      <w:r>
        <w:t>-</w:t>
      </w:r>
      <w:r>
        <w:tab/>
      </w:r>
      <w:r w:rsidR="006562E2" w:rsidRPr="00543A5F">
        <w:t xml:space="preserve">100% </w:t>
      </w:r>
      <w:r w:rsidR="00D93AE1">
        <w:t>i</w:t>
      </w:r>
      <w:r w:rsidR="006562E2" w:rsidRPr="00543A5F">
        <w:t>ndoors UEs,</w:t>
      </w:r>
    </w:p>
    <w:p w14:paraId="16F10A11" w14:textId="77777777" w:rsidR="006562E2" w:rsidRPr="00543A5F" w:rsidRDefault="00B44ED4" w:rsidP="00B44ED4">
      <w:pPr>
        <w:pStyle w:val="B1"/>
      </w:pPr>
      <w:r>
        <w:t>-</w:t>
      </w:r>
      <w:r>
        <w:tab/>
      </w:r>
      <w:r w:rsidR="006562E2" w:rsidRPr="00543A5F">
        <w:t xml:space="preserve">Or </w:t>
      </w:r>
      <w:r w:rsidR="00D93AE1">
        <w:t>m</w:t>
      </w:r>
      <w:r w:rsidR="006562E2" w:rsidRPr="00543A5F">
        <w:t xml:space="preserve">ixed </w:t>
      </w:r>
      <w:r w:rsidR="00D93AE1">
        <w:t>i</w:t>
      </w:r>
      <w:r w:rsidR="006562E2" w:rsidRPr="00543A5F">
        <w:t xml:space="preserve">ndoors &amp; </w:t>
      </w:r>
      <w:r w:rsidR="00D93AE1">
        <w:t>o</w:t>
      </w:r>
      <w:r w:rsidR="006562E2" w:rsidRPr="00543A5F">
        <w:t>utdoors UE</w:t>
      </w:r>
      <w:r w:rsidR="00D93AE1">
        <w:t xml:space="preserve"> distribution</w:t>
      </w:r>
    </w:p>
    <w:p w14:paraId="381BF5F5" w14:textId="77777777" w:rsidR="006562E2" w:rsidRPr="00543A5F" w:rsidRDefault="006562E2" w:rsidP="006562E2">
      <w:pPr>
        <w:rPr>
          <w:b/>
          <w:u w:val="single"/>
          <w:lang w:eastAsia="zh-CN"/>
        </w:rPr>
      </w:pPr>
      <w:r w:rsidRPr="00543A5F">
        <w:rPr>
          <w:b/>
          <w:u w:val="single"/>
          <w:lang w:eastAsia="zh-CN"/>
        </w:rPr>
        <w:t>NTN terminal Speed</w:t>
      </w:r>
    </w:p>
    <w:p w14:paraId="23B7924B" w14:textId="77777777" w:rsidR="006562E2" w:rsidRPr="00543A5F" w:rsidRDefault="006562E2" w:rsidP="00543A5F">
      <w:pPr>
        <w:spacing w:after="0"/>
        <w:rPr>
          <w:lang w:eastAsia="zh-CN"/>
        </w:rPr>
      </w:pPr>
      <w:r w:rsidRPr="00543A5F">
        <w:rPr>
          <w:lang w:eastAsia="zh-CN"/>
        </w:rPr>
        <w:t>This attribute is a generic term. It stands for:</w:t>
      </w:r>
    </w:p>
    <w:p w14:paraId="54741C5D" w14:textId="77777777" w:rsidR="006562E2" w:rsidRPr="00543A5F" w:rsidRDefault="00B44ED4" w:rsidP="00B44ED4">
      <w:pPr>
        <w:pStyle w:val="B1"/>
        <w:rPr>
          <w:lang w:eastAsia="zh-CN"/>
        </w:rPr>
      </w:pPr>
      <w:r>
        <w:rPr>
          <w:lang w:eastAsia="zh-CN"/>
        </w:rPr>
        <w:t>-</w:t>
      </w:r>
      <w:r>
        <w:rPr>
          <w:lang w:eastAsia="zh-CN"/>
        </w:rPr>
        <w:tab/>
      </w:r>
      <w:r w:rsidR="006562E2" w:rsidRPr="00543A5F">
        <w:rPr>
          <w:lang w:eastAsia="zh-CN"/>
        </w:rPr>
        <w:t>High speed / low speed UE</w:t>
      </w:r>
    </w:p>
    <w:p w14:paraId="057102D1" w14:textId="77777777" w:rsidR="006562E2" w:rsidRPr="00543A5F" w:rsidRDefault="00B44ED4" w:rsidP="00B44ED4">
      <w:pPr>
        <w:pStyle w:val="B1"/>
        <w:rPr>
          <w:lang w:eastAsia="zh-CN"/>
        </w:rPr>
      </w:pPr>
      <w:r>
        <w:rPr>
          <w:lang w:eastAsia="zh-CN"/>
        </w:rPr>
        <w:t>-</w:t>
      </w:r>
      <w:r>
        <w:rPr>
          <w:lang w:eastAsia="zh-CN"/>
        </w:rPr>
        <w:tab/>
      </w:r>
      <w:r w:rsidR="006562E2" w:rsidRPr="00543A5F">
        <w:rPr>
          <w:lang w:eastAsia="zh-CN"/>
        </w:rPr>
        <w:t xml:space="preserve">High </w:t>
      </w:r>
      <w:r w:rsidR="00D93AE1">
        <w:rPr>
          <w:lang w:eastAsia="zh-CN"/>
        </w:rPr>
        <w:t>s</w:t>
      </w:r>
      <w:r w:rsidR="006562E2" w:rsidRPr="00543A5F">
        <w:rPr>
          <w:lang w:eastAsia="zh-CN"/>
        </w:rPr>
        <w:t xml:space="preserve">peed / </w:t>
      </w:r>
      <w:r w:rsidR="00D93AE1">
        <w:rPr>
          <w:lang w:eastAsia="zh-CN"/>
        </w:rPr>
        <w:t>l</w:t>
      </w:r>
      <w:r w:rsidR="006562E2" w:rsidRPr="00543A5F">
        <w:rPr>
          <w:lang w:eastAsia="zh-CN"/>
        </w:rPr>
        <w:t xml:space="preserve">ow speed </w:t>
      </w:r>
      <w:r w:rsidR="00D93AE1">
        <w:rPr>
          <w:lang w:eastAsia="zh-CN"/>
        </w:rPr>
        <w:t>p</w:t>
      </w:r>
      <w:r w:rsidR="006562E2" w:rsidRPr="00543A5F">
        <w:rPr>
          <w:lang w:eastAsia="zh-CN"/>
        </w:rPr>
        <w:t>latform (such as Trains, Boats embedding base stations )</w:t>
      </w:r>
    </w:p>
    <w:p w14:paraId="5B85B609" w14:textId="77777777" w:rsidR="006562E2" w:rsidRPr="00543A5F" w:rsidRDefault="006562E2" w:rsidP="00543A5F">
      <w:pPr>
        <w:spacing w:after="0"/>
        <w:rPr>
          <w:lang w:eastAsia="zh-CN"/>
        </w:rPr>
      </w:pPr>
      <w:r w:rsidRPr="00543A5F">
        <w:rPr>
          <w:lang w:eastAsia="zh-CN"/>
        </w:rPr>
        <w:t>For evaluation purposes, the selected maximum values are:</w:t>
      </w:r>
    </w:p>
    <w:p w14:paraId="33A55442" w14:textId="77777777" w:rsidR="006562E2" w:rsidRPr="00543A5F" w:rsidRDefault="00B44ED4" w:rsidP="00B44ED4">
      <w:pPr>
        <w:pStyle w:val="B1"/>
        <w:rPr>
          <w:lang w:eastAsia="zh-CN"/>
        </w:rPr>
      </w:pPr>
      <w:r>
        <w:rPr>
          <w:lang w:eastAsia="zh-CN"/>
        </w:rPr>
        <w:t>-</w:t>
      </w:r>
      <w:r>
        <w:rPr>
          <w:lang w:eastAsia="zh-CN"/>
        </w:rPr>
        <w:tab/>
      </w:r>
      <w:r w:rsidR="006562E2" w:rsidRPr="00543A5F">
        <w:rPr>
          <w:lang w:eastAsia="zh-CN"/>
        </w:rPr>
        <w:t>1000 km/h (e.g. aircraft)</w:t>
      </w:r>
    </w:p>
    <w:p w14:paraId="689E2B69" w14:textId="77777777" w:rsidR="006562E2" w:rsidRPr="00543A5F" w:rsidRDefault="00B44ED4" w:rsidP="00B44ED4">
      <w:pPr>
        <w:pStyle w:val="B1"/>
        <w:rPr>
          <w:lang w:eastAsia="zh-CN"/>
        </w:rPr>
      </w:pPr>
      <w:r>
        <w:rPr>
          <w:lang w:eastAsia="zh-CN"/>
        </w:rPr>
        <w:t>-</w:t>
      </w:r>
      <w:r>
        <w:rPr>
          <w:lang w:eastAsia="zh-CN"/>
        </w:rPr>
        <w:tab/>
      </w:r>
      <w:r w:rsidR="006562E2" w:rsidRPr="00543A5F">
        <w:rPr>
          <w:lang w:eastAsia="zh-CN"/>
        </w:rPr>
        <w:t>500 km/h (e.g. high speed trains)</w:t>
      </w:r>
    </w:p>
    <w:p w14:paraId="16F44745" w14:textId="77777777" w:rsidR="006562E2" w:rsidRPr="00543A5F" w:rsidRDefault="006562E2" w:rsidP="00543A5F">
      <w:pPr>
        <w:spacing w:after="0"/>
      </w:pPr>
      <w:r w:rsidRPr="00543A5F">
        <w:t>The scenario will be studied at least in the worst case, i.e. with a speed maximum value.</w:t>
      </w:r>
    </w:p>
    <w:p w14:paraId="345ED9AA" w14:textId="77777777" w:rsidR="006562E2" w:rsidRPr="00543A5F" w:rsidRDefault="006562E2" w:rsidP="006562E2">
      <w:pPr>
        <w:rPr>
          <w:lang w:eastAsia="zh-CN"/>
        </w:rPr>
      </w:pPr>
      <w:r w:rsidRPr="00543A5F">
        <w:rPr>
          <w:lang w:eastAsia="zh-CN"/>
        </w:rPr>
        <w:t xml:space="preserve">Another </w:t>
      </w:r>
      <w:r w:rsidR="00D93AE1">
        <w:rPr>
          <w:lang w:eastAsia="zh-CN"/>
        </w:rPr>
        <w:t>term</w:t>
      </w:r>
      <w:r w:rsidR="00D93AE1" w:rsidRPr="00543A5F">
        <w:rPr>
          <w:lang w:eastAsia="zh-CN"/>
        </w:rPr>
        <w:t xml:space="preserve"> </w:t>
      </w:r>
      <w:r w:rsidRPr="00543A5F">
        <w:rPr>
          <w:lang w:eastAsia="zh-CN"/>
        </w:rPr>
        <w:t xml:space="preserve">is </w:t>
      </w:r>
      <w:r w:rsidR="00B44ED4">
        <w:rPr>
          <w:lang w:eastAsia="zh-CN"/>
        </w:rPr>
        <w:t>"</w:t>
      </w:r>
      <w:r w:rsidRPr="00543A5F">
        <w:rPr>
          <w:lang w:eastAsia="zh-CN"/>
        </w:rPr>
        <w:t>motion</w:t>
      </w:r>
      <w:r w:rsidR="00B44ED4">
        <w:rPr>
          <w:lang w:eastAsia="zh-CN"/>
        </w:rPr>
        <w:t>"</w:t>
      </w:r>
      <w:r w:rsidRPr="00543A5F">
        <w:rPr>
          <w:lang w:eastAsia="zh-CN"/>
        </w:rPr>
        <w:t xml:space="preserve">. See clause 4.5 for further characteristics on </w:t>
      </w:r>
      <w:r w:rsidR="00D93AE1">
        <w:rPr>
          <w:lang w:eastAsia="zh-CN"/>
        </w:rPr>
        <w:t>a</w:t>
      </w:r>
      <w:r w:rsidRPr="00543A5F">
        <w:rPr>
          <w:lang w:eastAsia="zh-CN"/>
        </w:rPr>
        <w:t>ir / space borne platform.</w:t>
      </w:r>
    </w:p>
    <w:p w14:paraId="35D1200E" w14:textId="77777777" w:rsidR="001F1630" w:rsidRPr="004348D2" w:rsidRDefault="001F1630" w:rsidP="00316E48">
      <w:pPr>
        <w:pStyle w:val="Heading2"/>
      </w:pPr>
      <w:bookmarkStart w:id="194" w:name="_Toc494837630"/>
      <w:r w:rsidRPr="004348D2">
        <w:t>5.3</w:t>
      </w:r>
      <w:r w:rsidR="00B44ED4">
        <w:tab/>
      </w:r>
      <w:r w:rsidRPr="004348D2">
        <w:t>Doppler and Propagation delay characterisation</w:t>
      </w:r>
      <w:bookmarkEnd w:id="194"/>
    </w:p>
    <w:p w14:paraId="32C79600" w14:textId="77777777" w:rsidR="001F1630" w:rsidRPr="004348D2" w:rsidRDefault="001F1630" w:rsidP="00316E48">
      <w:pPr>
        <w:pStyle w:val="Heading3"/>
      </w:pPr>
      <w:bookmarkStart w:id="195" w:name="_Toc494837631"/>
      <w:r w:rsidRPr="004348D2">
        <w:t>5.3.1</w:t>
      </w:r>
      <w:r w:rsidR="00B44ED4">
        <w:tab/>
      </w:r>
      <w:r w:rsidRPr="004348D2">
        <w:t>Methodology</w:t>
      </w:r>
      <w:bookmarkEnd w:id="195"/>
    </w:p>
    <w:p w14:paraId="2DD23A78" w14:textId="77777777" w:rsidR="001F1630" w:rsidRPr="004348D2" w:rsidRDefault="001F1630" w:rsidP="001F1630">
      <w:pPr>
        <w:jc w:val="both"/>
      </w:pPr>
      <w:r w:rsidRPr="004348D2">
        <w:t>We shall distinguish between geostationary satellite, non geo stationary satellite and HAPS platforms.</w:t>
      </w:r>
    </w:p>
    <w:p w14:paraId="7519D778" w14:textId="77777777" w:rsidR="001F1630" w:rsidRDefault="001F1630" w:rsidP="00316E48">
      <w:pPr>
        <w:pStyle w:val="Heading4"/>
      </w:pPr>
      <w:bookmarkStart w:id="196" w:name="_Toc494837632"/>
      <w:r>
        <w:t>5.3.1.1</w:t>
      </w:r>
      <w:r w:rsidR="00B44ED4">
        <w:tab/>
      </w:r>
      <w:r>
        <w:t>Propagation delay</w:t>
      </w:r>
      <w:bookmarkEnd w:id="196"/>
    </w:p>
    <w:p w14:paraId="7B6C1A8A" w14:textId="77777777" w:rsidR="001F1630" w:rsidRDefault="001F1630" w:rsidP="001F1630">
      <w:pPr>
        <w:jc w:val="both"/>
      </w:pPr>
      <w:r w:rsidRPr="004348D2">
        <w:t>We consider the one way propagation delay as the delay</w:t>
      </w:r>
      <w:r>
        <w:t>:</w:t>
      </w:r>
    </w:p>
    <w:p w14:paraId="7D431B63" w14:textId="77777777" w:rsidR="001F1630" w:rsidRPr="00821C15" w:rsidRDefault="00B44ED4" w:rsidP="00B44ED4">
      <w:pPr>
        <w:pStyle w:val="B1"/>
      </w:pPr>
      <w:r>
        <w:t>-</w:t>
      </w:r>
      <w:r>
        <w:tab/>
      </w:r>
      <w:r w:rsidR="001F1630" w:rsidRPr="00821C15">
        <w:t>from the Gateway to the UE via the space/airborne platform (bent pipe payload)</w:t>
      </w:r>
    </w:p>
    <w:p w14:paraId="127E9D87" w14:textId="77777777" w:rsidR="001F1630" w:rsidRPr="00821C15" w:rsidRDefault="00B44ED4" w:rsidP="00B44ED4">
      <w:pPr>
        <w:pStyle w:val="B1"/>
      </w:pPr>
      <w:r>
        <w:t>-</w:t>
      </w:r>
      <w:r>
        <w:tab/>
      </w:r>
      <w:r w:rsidR="001F1630" w:rsidRPr="00821C15">
        <w:t>from the space/airborne platform to the UE (regenerative payload)</w:t>
      </w:r>
    </w:p>
    <w:p w14:paraId="1E6E0190" w14:textId="77777777" w:rsidR="001F1630" w:rsidRDefault="001F1630" w:rsidP="001F1630">
      <w:pPr>
        <w:jc w:val="both"/>
      </w:pPr>
      <w:r w:rsidRPr="004348D2">
        <w:t xml:space="preserve">The Round Trip Time </w:t>
      </w:r>
      <w:r>
        <w:t xml:space="preserve">corresponds to the two way </w:t>
      </w:r>
      <w:r w:rsidRPr="0080008F">
        <w:t>propagation delay</w:t>
      </w:r>
      <w:r>
        <w:t>:</w:t>
      </w:r>
    </w:p>
    <w:p w14:paraId="7D3EA9A8" w14:textId="77777777" w:rsidR="001F1630" w:rsidRPr="00821C15" w:rsidRDefault="00B44ED4" w:rsidP="00B44ED4">
      <w:pPr>
        <w:pStyle w:val="B1"/>
      </w:pPr>
      <w:r>
        <w:t>-</w:t>
      </w:r>
      <w:r>
        <w:tab/>
      </w:r>
      <w:r w:rsidR="001F1630" w:rsidRPr="00821C15">
        <w:t>from the Gateway to the UE via the space/airborne platform and return (bent pipe payload)</w:t>
      </w:r>
    </w:p>
    <w:p w14:paraId="67FF82A5" w14:textId="77777777" w:rsidR="001F1630" w:rsidRPr="00821C15" w:rsidRDefault="00B44ED4" w:rsidP="00B44ED4">
      <w:pPr>
        <w:pStyle w:val="B1"/>
      </w:pPr>
      <w:r>
        <w:t>-</w:t>
      </w:r>
      <w:r>
        <w:tab/>
      </w:r>
      <w:r w:rsidR="001F1630" w:rsidRPr="00821C15">
        <w:t>from the space/airborne platform to the UE and return (regenerative payload)</w:t>
      </w:r>
    </w:p>
    <w:p w14:paraId="5043F471" w14:textId="77777777" w:rsidR="001F1630" w:rsidRPr="00821C15" w:rsidRDefault="001F1630" w:rsidP="001F1630">
      <w:pPr>
        <w:jc w:val="both"/>
      </w:pPr>
      <w:r>
        <w:t>For</w:t>
      </w:r>
      <w:r w:rsidRPr="00821C15">
        <w:t xml:space="preserve"> the propagation delay analysis,</w:t>
      </w:r>
      <w:r>
        <w:t xml:space="preserve"> we consider a minimum gateway elevation angle of 5° (the elevation angle of the space/air borne platform from the </w:t>
      </w:r>
      <w:r w:rsidRPr="00821C15">
        <w:t>Gateway</w:t>
      </w:r>
      <w:r>
        <w:t xml:space="preserve">). While the minimum terminal elevation angle </w:t>
      </w:r>
      <w:r w:rsidRPr="00821C15">
        <w:t xml:space="preserve">is </w:t>
      </w:r>
      <w:r>
        <w:t xml:space="preserve">typically </w:t>
      </w:r>
      <w:r w:rsidRPr="00821C15">
        <w:t>10°</w:t>
      </w:r>
      <w:r>
        <w:t>.</w:t>
      </w:r>
    </w:p>
    <w:p w14:paraId="5A058098" w14:textId="77777777" w:rsidR="001F1630" w:rsidRPr="00821C15" w:rsidRDefault="001F1630" w:rsidP="001F1630">
      <w:pPr>
        <w:jc w:val="both"/>
      </w:pPr>
      <w:r>
        <w:t>The actual</w:t>
      </w:r>
      <w:r w:rsidRPr="00821C15">
        <w:t xml:space="preserve"> </w:t>
      </w:r>
      <w:r>
        <w:t xml:space="preserve">propagation </w:t>
      </w:r>
      <w:r w:rsidRPr="00821C15">
        <w:t xml:space="preserve">delay depends on the space/airborne platform altitude and </w:t>
      </w:r>
      <w:r>
        <w:t>respective position of the gateway and terminal</w:t>
      </w:r>
      <w:r w:rsidRPr="00821C15">
        <w:t>.</w:t>
      </w:r>
    </w:p>
    <w:p w14:paraId="2023367D" w14:textId="77777777" w:rsidR="001F1630" w:rsidRDefault="001F1630" w:rsidP="00316E48">
      <w:pPr>
        <w:pStyle w:val="Heading4"/>
      </w:pPr>
      <w:bookmarkStart w:id="197" w:name="_Toc494837633"/>
      <w:r>
        <w:lastRenderedPageBreak/>
        <w:t>5.3.1.2</w:t>
      </w:r>
      <w:r w:rsidR="0063133E">
        <w:tab/>
      </w:r>
      <w:r>
        <w:t>Differential delay</w:t>
      </w:r>
      <w:bookmarkEnd w:id="197"/>
    </w:p>
    <w:p w14:paraId="01EE2923" w14:textId="77777777" w:rsidR="001F1630" w:rsidRPr="00E77432" w:rsidRDefault="001F1630" w:rsidP="001F1630">
      <w:pPr>
        <w:jc w:val="both"/>
      </w:pPr>
      <w:r>
        <w:t>T</w:t>
      </w:r>
      <w:r w:rsidRPr="00E77432">
        <w:t xml:space="preserve">he differential delay </w:t>
      </w:r>
      <w:r>
        <w:t>corresponds to</w:t>
      </w:r>
      <w:r w:rsidRPr="00E77432">
        <w:t xml:space="preserve"> the difference of propagation delays between two chosen points that are at some specific positions: for instance at nadir and Edge of Coverage, or whatever as we will see for Geostationary</w:t>
      </w:r>
      <w:r w:rsidR="0063133E">
        <w:t>.</w:t>
      </w:r>
    </w:p>
    <w:p w14:paraId="28ACE162" w14:textId="77777777" w:rsidR="001F1630" w:rsidRPr="00E77432" w:rsidRDefault="001F1630" w:rsidP="001F1630">
      <w:pPr>
        <w:jc w:val="both"/>
      </w:pPr>
      <w:r w:rsidRPr="00E77432">
        <w:t xml:space="preserve">The path to gateway is </w:t>
      </w:r>
      <w:r>
        <w:t>likely</w:t>
      </w:r>
      <w:r w:rsidRPr="00E77432">
        <w:t xml:space="preserve"> to be the same for all terminals, but this just to simplify the computation.</w:t>
      </w:r>
    </w:p>
    <w:p w14:paraId="0B4F32E4" w14:textId="77777777" w:rsidR="001F1630" w:rsidRDefault="001F1630" w:rsidP="00316E48">
      <w:pPr>
        <w:pStyle w:val="Heading4"/>
      </w:pPr>
      <w:bookmarkStart w:id="198" w:name="_Toc494837634"/>
      <w:r>
        <w:t>5.3.1.3</w:t>
      </w:r>
      <w:r w:rsidR="0063133E">
        <w:tab/>
      </w:r>
      <w:r>
        <w:t>Doppler shift/variation</w:t>
      </w:r>
      <w:bookmarkEnd w:id="198"/>
    </w:p>
    <w:p w14:paraId="7860077A" w14:textId="77777777" w:rsidR="001F1630" w:rsidRDefault="001F1630" w:rsidP="001F1630">
      <w:pPr>
        <w:jc w:val="both"/>
      </w:pPr>
      <w:r>
        <w:t>Doppler shift: Shift of the signal frequency due to the motion of the receiver, the transmitter or both.</w:t>
      </w:r>
    </w:p>
    <w:p w14:paraId="170BCB6F" w14:textId="77777777" w:rsidR="001F1630" w:rsidRDefault="001F1630" w:rsidP="001F1630">
      <w:pPr>
        <w:jc w:val="both"/>
      </w:pPr>
      <w:r>
        <w:t>Doppler variation rate: During time, the Doppler shift is evolving. This is called the Doppler variation rate or simply Doppler rate.</w:t>
      </w:r>
    </w:p>
    <w:p w14:paraId="3A881B65" w14:textId="77777777" w:rsidR="001F1630" w:rsidRPr="00E77432" w:rsidRDefault="001F1630" w:rsidP="001F1630">
      <w:pPr>
        <w:jc w:val="both"/>
      </w:pPr>
      <w:r w:rsidRPr="00E77432">
        <w:t>The Doppler shift</w:t>
      </w:r>
      <w:r>
        <w:t xml:space="preserve"> and Doppler </w:t>
      </w:r>
      <w:r w:rsidRPr="00E77432">
        <w:t xml:space="preserve">variation depend on the relative speed of the space/airborne platforms, the speed of the UE, and the </w:t>
      </w:r>
      <w:r>
        <w:t xml:space="preserve">carrier </w:t>
      </w:r>
      <w:r w:rsidRPr="00E77432">
        <w:t>frequency.</w:t>
      </w:r>
    </w:p>
    <w:p w14:paraId="128FC2C4" w14:textId="77777777" w:rsidR="001F1630" w:rsidRPr="007F06D6" w:rsidRDefault="001F1630" w:rsidP="001F1630">
      <w:pPr>
        <w:jc w:val="both"/>
      </w:pPr>
      <w:r w:rsidRPr="00E77432">
        <w:t xml:space="preserve">The </w:t>
      </w:r>
      <w:r>
        <w:t>figure below</w:t>
      </w:r>
      <w:r w:rsidRPr="00E77432">
        <w:t xml:space="preserve"> </w:t>
      </w:r>
      <w:r>
        <w:t>recalls</w:t>
      </w:r>
      <w:r w:rsidRPr="00E77432">
        <w:t xml:space="preserve"> the basic geometry of the system</w:t>
      </w:r>
      <w:r w:rsidRPr="00982199">
        <w:t xml:space="preserve">.  The carrier frequency of the signal received at satellite is suffering from the motion of the transmitter. The </w:t>
      </w:r>
      <w:r>
        <w:t xml:space="preserve">Doppler on the </w:t>
      </w:r>
      <w:r w:rsidRPr="00982199">
        <w:t xml:space="preserve">signal received by the UE from the satellite is also </w:t>
      </w:r>
      <w:r>
        <w:t>impacted</w:t>
      </w:r>
      <w:r w:rsidRPr="00982199">
        <w:t xml:space="preserve"> </w:t>
      </w:r>
      <w:r>
        <w:t>by</w:t>
      </w:r>
      <w:r w:rsidRPr="00982199">
        <w:t xml:space="preserve"> the motion of the UE </w:t>
      </w:r>
      <w:r>
        <w:t xml:space="preserve">in addition to the </w:t>
      </w:r>
      <w:r w:rsidRPr="00982199">
        <w:t>motion of the satellite</w:t>
      </w:r>
      <w:r>
        <w:t xml:space="preserve"> or HAPS</w:t>
      </w:r>
      <w:r w:rsidRPr="00982199">
        <w:t xml:space="preserve">. </w:t>
      </w:r>
      <w:r>
        <w:t>Since both the air/spaceborne vehicle</w:t>
      </w:r>
      <w:r w:rsidRPr="00982199">
        <w:t xml:space="preserve"> and </w:t>
      </w:r>
      <w:r>
        <w:t xml:space="preserve">the </w:t>
      </w:r>
      <w:r w:rsidRPr="00982199">
        <w:t>UE are moving relatively to the Earth, the</w:t>
      </w:r>
      <w:r>
        <w:t>ir</w:t>
      </w:r>
      <w:r w:rsidRPr="00982199">
        <w:t xml:space="preserve"> </w:t>
      </w:r>
      <w:r>
        <w:t xml:space="preserve">respective </w:t>
      </w:r>
      <w:r w:rsidRPr="00982199">
        <w:t>effects can be added algebraically.</w:t>
      </w:r>
    </w:p>
    <w:p w14:paraId="302FA136" w14:textId="77777777" w:rsidR="001F1630" w:rsidRDefault="001F1630" w:rsidP="001F1630">
      <w:pPr>
        <w:rPr>
          <w:lang w:eastAsia="zh-CN"/>
        </w:rPr>
      </w:pPr>
    </w:p>
    <w:p w14:paraId="2E485D73" w14:textId="77777777" w:rsidR="001F1630" w:rsidRDefault="001F1630" w:rsidP="001F1630">
      <w:pPr>
        <w:rPr>
          <w:lang w:eastAsia="zh-CN"/>
        </w:rPr>
      </w:pPr>
      <w:r>
        <w:rPr>
          <w:lang w:eastAsia="zh-CN"/>
        </w:rPr>
        <w:t xml:space="preserve">In the present document, we can follow a non-relativistic approach to compute the Doppler shift and variation rate given that the ratio between the relative speed of the transmitter or receiver and the </w:t>
      </w:r>
      <w:r w:rsidRPr="0060321E">
        <w:rPr>
          <w:lang w:eastAsia="zh-CN"/>
        </w:rPr>
        <w:t xml:space="preserve">light velocity </w:t>
      </w:r>
      <w:r>
        <w:rPr>
          <w:lang w:eastAsia="zh-CN"/>
        </w:rPr>
        <w:t>is negligible.</w:t>
      </w:r>
    </w:p>
    <w:p w14:paraId="2935CD89" w14:textId="77777777" w:rsidR="001F1630" w:rsidRPr="0060321E" w:rsidRDefault="0063133E" w:rsidP="0063133E">
      <w:pPr>
        <w:pStyle w:val="B1"/>
        <w:rPr>
          <w:lang w:eastAsia="zh-CN"/>
        </w:rPr>
      </w:pPr>
      <w:r>
        <w:rPr>
          <w:lang w:eastAsia="zh-CN"/>
        </w:rPr>
        <w:t>-</w:t>
      </w:r>
      <w:r>
        <w:rPr>
          <w:lang w:eastAsia="zh-CN"/>
        </w:rPr>
        <w:tab/>
      </w:r>
      <w:r w:rsidR="001F1630">
        <w:rPr>
          <w:lang w:eastAsia="zh-CN"/>
        </w:rPr>
        <w:t>For a terminal at a</w:t>
      </w:r>
      <w:r w:rsidR="001F1630" w:rsidRPr="0060321E">
        <w:rPr>
          <w:lang w:eastAsia="zh-CN"/>
        </w:rPr>
        <w:t xml:space="preserve"> speed of 1000 km/h </w:t>
      </w:r>
      <w:r w:rsidR="001F1630">
        <w:rPr>
          <w:lang w:eastAsia="zh-CN"/>
        </w:rPr>
        <w:t>(or 0.277 km/s)</w:t>
      </w:r>
      <w:r w:rsidR="001F1630" w:rsidRPr="0060321E">
        <w:rPr>
          <w:lang w:eastAsia="zh-CN"/>
        </w:rPr>
        <w:t>: th</w:t>
      </w:r>
      <w:r w:rsidR="001F1630">
        <w:rPr>
          <w:lang w:eastAsia="zh-CN"/>
        </w:rPr>
        <w:t>is</w:t>
      </w:r>
      <w:r w:rsidR="001F1630" w:rsidRPr="0060321E">
        <w:rPr>
          <w:lang w:eastAsia="zh-CN"/>
        </w:rPr>
        <w:t xml:space="preserve"> ratio is 0.277/300000 = 0.00009</w:t>
      </w:r>
    </w:p>
    <w:p w14:paraId="101AC28F" w14:textId="77777777" w:rsidR="001F1630" w:rsidRPr="0060321E" w:rsidRDefault="0063133E" w:rsidP="0063133E">
      <w:pPr>
        <w:pStyle w:val="B1"/>
        <w:rPr>
          <w:lang w:eastAsia="zh-CN"/>
        </w:rPr>
      </w:pPr>
      <w:r>
        <w:rPr>
          <w:lang w:eastAsia="zh-CN"/>
        </w:rPr>
        <w:t>-</w:t>
      </w:r>
      <w:r>
        <w:rPr>
          <w:lang w:eastAsia="zh-CN"/>
        </w:rPr>
        <w:tab/>
      </w:r>
      <w:r w:rsidR="001F1630">
        <w:rPr>
          <w:lang w:eastAsia="zh-CN"/>
        </w:rPr>
        <w:t>For a</w:t>
      </w:r>
      <w:r w:rsidR="001F1630" w:rsidRPr="0060321E">
        <w:rPr>
          <w:lang w:eastAsia="zh-CN"/>
        </w:rPr>
        <w:t xml:space="preserve"> relative speed of Non-Geo satellite </w:t>
      </w:r>
      <w:r w:rsidR="001F1630">
        <w:rPr>
          <w:lang w:eastAsia="zh-CN"/>
        </w:rPr>
        <w:t>of</w:t>
      </w:r>
      <w:r w:rsidR="001F1630" w:rsidRPr="0060321E">
        <w:rPr>
          <w:lang w:eastAsia="zh-CN"/>
        </w:rPr>
        <w:t xml:space="preserve"> 7.5 km/s</w:t>
      </w:r>
      <w:r w:rsidR="001F1630">
        <w:rPr>
          <w:lang w:eastAsia="zh-CN"/>
        </w:rPr>
        <w:t xml:space="preserve"> (orbital speed)</w:t>
      </w:r>
      <w:r w:rsidR="001F1630" w:rsidRPr="0060321E">
        <w:rPr>
          <w:lang w:eastAsia="zh-CN"/>
        </w:rPr>
        <w:t>: the ratio is 0.000025</w:t>
      </w:r>
    </w:p>
    <w:p w14:paraId="6DA6ADDB" w14:textId="77777777" w:rsidR="001F1630" w:rsidRDefault="001F1630" w:rsidP="001F1630">
      <w:pPr>
        <w:rPr>
          <w:lang w:eastAsia="zh-CN"/>
        </w:rPr>
      </w:pPr>
    </w:p>
    <w:p w14:paraId="2E689675" w14:textId="77777777" w:rsidR="001F1630" w:rsidRPr="0060321E" w:rsidRDefault="001F1630" w:rsidP="001F1630">
      <w:pPr>
        <w:rPr>
          <w:lang w:eastAsia="zh-CN"/>
        </w:rPr>
      </w:pPr>
      <w:r w:rsidRPr="0060321E">
        <w:rPr>
          <w:lang w:eastAsia="zh-CN"/>
        </w:rPr>
        <w:t xml:space="preserve">The signal received by the satellite at </w:t>
      </w:r>
      <w:r>
        <w:rPr>
          <w:lang w:eastAsia="zh-CN"/>
        </w:rPr>
        <w:t xml:space="preserve">a nominal carrier </w:t>
      </w:r>
      <w:r w:rsidRPr="0060321E">
        <w:rPr>
          <w:lang w:eastAsia="zh-CN"/>
        </w:rPr>
        <w:t>frequency Fo is affected by a Doppler shift</w:t>
      </w:r>
      <w:r w:rsidR="0063133E">
        <w:rPr>
          <w:lang w:eastAsia="zh-CN"/>
        </w:rPr>
        <w:t>.</w:t>
      </w:r>
    </w:p>
    <w:p w14:paraId="7D60CF8E" w14:textId="77777777" w:rsidR="001F1630" w:rsidRDefault="001F1630" w:rsidP="001F1630">
      <w:pPr>
        <w:rPr>
          <w:lang w:eastAsia="zh-CN"/>
        </w:rPr>
      </w:pPr>
      <w:r>
        <w:rPr>
          <w:lang w:eastAsia="zh-CN"/>
        </w:rPr>
        <w:t>The Doppler shift is computed with the formula:</w:t>
      </w:r>
      <w:r w:rsidRPr="009064F7">
        <w:rPr>
          <w:lang w:eastAsia="zh-CN"/>
        </w:rPr>
        <w:t xml:space="preserve"> </w:t>
      </w:r>
    </w:p>
    <w:p w14:paraId="06077E9D" w14:textId="77777777" w:rsidR="001F1630" w:rsidRPr="0060321E" w:rsidRDefault="001F1630" w:rsidP="001F1630">
      <w:pPr>
        <w:jc w:val="center"/>
        <w:rPr>
          <w:lang w:eastAsia="zh-CN"/>
        </w:rPr>
      </w:pPr>
      <w:r>
        <w:rPr>
          <w:lang w:eastAsia="zh-CN"/>
        </w:rPr>
        <w:t xml:space="preserve">Doppler shift formula: </w:t>
      </w:r>
      <w:r w:rsidRPr="0060321E">
        <w:rPr>
          <w:lang w:eastAsia="zh-CN"/>
        </w:rPr>
        <w:t>∆F = Fo*V* cos (θ)/c</w:t>
      </w:r>
    </w:p>
    <w:p w14:paraId="6891029B" w14:textId="77777777" w:rsidR="001F1630" w:rsidRDefault="001F1630" w:rsidP="001F1630">
      <w:pPr>
        <w:rPr>
          <w:lang w:eastAsia="zh-CN"/>
        </w:rPr>
      </w:pPr>
      <w:r>
        <w:rPr>
          <w:lang w:eastAsia="zh-CN"/>
        </w:rPr>
        <w:t xml:space="preserve">Where </w:t>
      </w:r>
    </w:p>
    <w:p w14:paraId="1E1DEFA5" w14:textId="77777777" w:rsidR="001F1630" w:rsidRPr="0060321E" w:rsidRDefault="0063133E" w:rsidP="0063133E">
      <w:pPr>
        <w:pStyle w:val="B1"/>
        <w:rPr>
          <w:lang w:eastAsia="zh-CN"/>
        </w:rPr>
      </w:pPr>
      <w:r>
        <w:rPr>
          <w:lang w:eastAsia="zh-CN"/>
        </w:rPr>
        <w:t>-</w:t>
      </w:r>
      <w:r>
        <w:rPr>
          <w:lang w:eastAsia="zh-CN"/>
        </w:rPr>
        <w:tab/>
      </w:r>
      <w:r w:rsidR="001F1630" w:rsidRPr="0060321E">
        <w:rPr>
          <w:lang w:eastAsia="zh-CN"/>
        </w:rPr>
        <w:t>Fo: nominal carrier frequency</w:t>
      </w:r>
    </w:p>
    <w:p w14:paraId="7D7F3FAA" w14:textId="77777777" w:rsidR="001F1630" w:rsidRPr="0060321E" w:rsidRDefault="0063133E" w:rsidP="0063133E">
      <w:pPr>
        <w:pStyle w:val="B1"/>
        <w:rPr>
          <w:lang w:eastAsia="zh-CN"/>
        </w:rPr>
      </w:pPr>
      <w:r>
        <w:rPr>
          <w:lang w:eastAsia="zh-CN"/>
        </w:rPr>
        <w:t>-</w:t>
      </w:r>
      <w:r>
        <w:rPr>
          <w:lang w:eastAsia="zh-CN"/>
        </w:rPr>
        <w:tab/>
      </w:r>
      <w:r w:rsidR="001F1630" w:rsidRPr="0060321E">
        <w:rPr>
          <w:lang w:eastAsia="zh-CN"/>
        </w:rPr>
        <w:t>V = UE velocity</w:t>
      </w:r>
    </w:p>
    <w:p w14:paraId="15BA5BD7" w14:textId="77777777" w:rsidR="001F1630" w:rsidRPr="0060321E" w:rsidRDefault="0063133E" w:rsidP="0063133E">
      <w:pPr>
        <w:pStyle w:val="B1"/>
        <w:rPr>
          <w:lang w:eastAsia="zh-CN"/>
        </w:rPr>
      </w:pPr>
      <w:r>
        <w:rPr>
          <w:lang w:eastAsia="zh-CN"/>
        </w:rPr>
        <w:t>-</w:t>
      </w:r>
      <w:r>
        <w:rPr>
          <w:lang w:eastAsia="zh-CN"/>
        </w:rPr>
        <w:tab/>
      </w:r>
      <w:r w:rsidR="001F1630" w:rsidRPr="0060321E">
        <w:rPr>
          <w:lang w:eastAsia="zh-CN"/>
        </w:rPr>
        <w:t xml:space="preserve">Θ is the angle between the velocity vector </w:t>
      </w:r>
      <w:r w:rsidR="001F1630">
        <w:rPr>
          <w:lang w:eastAsia="zh-CN"/>
        </w:rPr>
        <w:t xml:space="preserve"> V </w:t>
      </w:r>
      <w:r w:rsidR="001F1630" w:rsidRPr="00620B0E">
        <w:rPr>
          <w:lang w:eastAsia="zh-CN"/>
        </w:rPr>
        <w:t xml:space="preserve">of </w:t>
      </w:r>
      <w:r w:rsidR="001F1630" w:rsidRPr="0060321E">
        <w:rPr>
          <w:lang w:eastAsia="zh-CN"/>
        </w:rPr>
        <w:t>the mobile (Transmitter or receiver ) and the direction of propagation of the signal between the UE and the space/airborne platform.</w:t>
      </w:r>
    </w:p>
    <w:p w14:paraId="2961FCFB" w14:textId="77777777" w:rsidR="001F1630" w:rsidRDefault="00DE0DB3" w:rsidP="0063133E">
      <w:pPr>
        <w:pStyle w:val="TH"/>
        <w:rPr>
          <w:lang w:eastAsia="zh-CN"/>
        </w:rPr>
      </w:pPr>
      <w:r>
        <w:rPr>
          <w:noProof/>
          <w:lang w:val="en-US"/>
        </w:rPr>
        <w:drawing>
          <wp:inline distT="0" distB="0" distL="0" distR="0" wp14:anchorId="0FC4843A" wp14:editId="01114C0A">
            <wp:extent cx="4431030" cy="2219325"/>
            <wp:effectExtent l="0" t="0" r="0" b="0"/>
            <wp:docPr id="20"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31030" cy="2219325"/>
                    </a:xfrm>
                    <a:prstGeom prst="rect">
                      <a:avLst/>
                    </a:prstGeom>
                    <a:noFill/>
                    <a:ln>
                      <a:noFill/>
                    </a:ln>
                  </pic:spPr>
                </pic:pic>
              </a:graphicData>
            </a:graphic>
          </wp:inline>
        </w:drawing>
      </w:r>
    </w:p>
    <w:p w14:paraId="2F32F3AA" w14:textId="77777777" w:rsidR="001F1630" w:rsidRDefault="001F1630" w:rsidP="0063133E">
      <w:pPr>
        <w:pStyle w:val="TF"/>
      </w:pPr>
      <w:r>
        <w:t xml:space="preserve">Figure </w:t>
      </w:r>
      <w:r w:rsidR="0063133E">
        <w:t>5.3.1.3-1</w:t>
      </w:r>
      <w:r>
        <w:t>: Definition of the theta angle between space/airborne platform and the direction of the UE in motion</w:t>
      </w:r>
    </w:p>
    <w:p w14:paraId="50BA895D" w14:textId="77777777" w:rsidR="001F1630" w:rsidRDefault="001F1630" w:rsidP="001F1630">
      <w:pPr>
        <w:rPr>
          <w:lang w:eastAsia="zh-CN"/>
        </w:rPr>
      </w:pPr>
    </w:p>
    <w:p w14:paraId="1F348F00" w14:textId="77777777" w:rsidR="001F1630" w:rsidRPr="0060321E" w:rsidRDefault="001F1630" w:rsidP="001F1630">
      <w:pPr>
        <w:rPr>
          <w:lang w:eastAsia="zh-CN"/>
        </w:rPr>
      </w:pPr>
      <w:r w:rsidRPr="0060321E">
        <w:rPr>
          <w:lang w:eastAsia="zh-CN"/>
        </w:rPr>
        <w:t xml:space="preserve">When </w:t>
      </w:r>
      <w:r>
        <w:rPr>
          <w:lang w:eastAsia="zh-CN"/>
        </w:rPr>
        <w:t>a transmitter is moving away from a</w:t>
      </w:r>
      <w:r w:rsidRPr="0060321E">
        <w:rPr>
          <w:lang w:eastAsia="zh-CN"/>
        </w:rPr>
        <w:t xml:space="preserve"> receiver, ∆F is negative</w:t>
      </w:r>
      <w:r w:rsidR="0063133E">
        <w:rPr>
          <w:lang w:eastAsia="zh-CN"/>
        </w:rPr>
        <w:t>.</w:t>
      </w:r>
    </w:p>
    <w:p w14:paraId="3E5EC127" w14:textId="77777777" w:rsidR="001F1630" w:rsidRPr="0060321E" w:rsidRDefault="001F1630" w:rsidP="001F1630">
      <w:pPr>
        <w:rPr>
          <w:lang w:eastAsia="zh-CN"/>
        </w:rPr>
      </w:pPr>
      <w:r w:rsidRPr="0060321E">
        <w:rPr>
          <w:lang w:eastAsia="zh-CN"/>
        </w:rPr>
        <w:t xml:space="preserve">When </w:t>
      </w:r>
      <w:r>
        <w:rPr>
          <w:lang w:eastAsia="zh-CN"/>
        </w:rPr>
        <w:t xml:space="preserve">a transmitter </w:t>
      </w:r>
      <w:r w:rsidRPr="0060321E">
        <w:rPr>
          <w:lang w:eastAsia="zh-CN"/>
        </w:rPr>
        <w:t xml:space="preserve">is </w:t>
      </w:r>
      <w:r>
        <w:rPr>
          <w:lang w:eastAsia="zh-CN"/>
        </w:rPr>
        <w:t>moving towards a</w:t>
      </w:r>
      <w:r w:rsidRPr="0060321E">
        <w:rPr>
          <w:lang w:eastAsia="zh-CN"/>
        </w:rPr>
        <w:t xml:space="preserve"> receiver, ∆F is positive.</w:t>
      </w:r>
    </w:p>
    <w:p w14:paraId="5424B9F4" w14:textId="77777777" w:rsidR="001F1630" w:rsidRPr="0060321E" w:rsidRDefault="001F1630" w:rsidP="001F1630">
      <w:pPr>
        <w:rPr>
          <w:lang w:eastAsia="zh-CN"/>
        </w:rPr>
      </w:pPr>
      <w:r w:rsidRPr="0060321E">
        <w:rPr>
          <w:lang w:eastAsia="zh-CN"/>
        </w:rPr>
        <w:t xml:space="preserve">The Doppler shift variation </w:t>
      </w:r>
      <w:r>
        <w:rPr>
          <w:lang w:eastAsia="zh-CN"/>
        </w:rPr>
        <w:t xml:space="preserve">corresponds to </w:t>
      </w:r>
      <w:r w:rsidRPr="0060321E">
        <w:rPr>
          <w:lang w:eastAsia="zh-CN"/>
        </w:rPr>
        <w:t xml:space="preserve">the variation of the Doppler shift </w:t>
      </w:r>
      <w:r>
        <w:rPr>
          <w:lang w:eastAsia="zh-CN"/>
        </w:rPr>
        <w:t>over</w:t>
      </w:r>
      <w:r w:rsidRPr="0060321E">
        <w:rPr>
          <w:lang w:eastAsia="zh-CN"/>
        </w:rPr>
        <w:t xml:space="preserve"> time</w:t>
      </w:r>
      <w:r>
        <w:rPr>
          <w:lang w:eastAsia="zh-CN"/>
        </w:rPr>
        <w:t xml:space="preserve">. In other words, it refers to </w:t>
      </w:r>
      <w:r w:rsidRPr="0060321E">
        <w:rPr>
          <w:lang w:eastAsia="zh-CN"/>
        </w:rPr>
        <w:t>the derivative of the Doppler shift function</w:t>
      </w:r>
      <w:r>
        <w:rPr>
          <w:lang w:eastAsia="zh-CN"/>
        </w:rPr>
        <w:t xml:space="preserve"> of time</w:t>
      </w:r>
      <w:r w:rsidRPr="0060321E">
        <w:rPr>
          <w:lang w:eastAsia="zh-CN"/>
        </w:rPr>
        <w:t>.</w:t>
      </w:r>
    </w:p>
    <w:p w14:paraId="1FFE95BE" w14:textId="77777777" w:rsidR="001F1630" w:rsidRPr="0060321E" w:rsidRDefault="001F1630" w:rsidP="0063133E">
      <w:pPr>
        <w:pStyle w:val="Heading3"/>
      </w:pPr>
      <w:bookmarkStart w:id="199" w:name="_Toc494837635"/>
      <w:r w:rsidRPr="0060321E">
        <w:t>5.3.2</w:t>
      </w:r>
      <w:r w:rsidR="0063133E">
        <w:tab/>
      </w:r>
      <w:r w:rsidRPr="0060321E">
        <w:t>Geo-stationary platforms</w:t>
      </w:r>
      <w:bookmarkEnd w:id="199"/>
    </w:p>
    <w:p w14:paraId="04C3542C" w14:textId="77777777" w:rsidR="001F1630" w:rsidRPr="0060321E" w:rsidRDefault="001F1630" w:rsidP="001F1630">
      <w:pPr>
        <w:rPr>
          <w:lang w:eastAsia="zh-CN"/>
        </w:rPr>
      </w:pPr>
      <w:r w:rsidRPr="0060321E">
        <w:rPr>
          <w:lang w:eastAsia="zh-CN"/>
        </w:rPr>
        <w:t>Geostationary platform are orbiting at 35786 km altitude in the equatorial plan, and is fixed with respect to the earth. Nevertheless, due to some imperfection of the terrestrial potential, the satellite has some motion around its orbital position, as described in a  further section.</w:t>
      </w:r>
    </w:p>
    <w:p w14:paraId="5480CDA9" w14:textId="77777777" w:rsidR="001F1630" w:rsidRDefault="001F1630" w:rsidP="0063133E">
      <w:pPr>
        <w:pStyle w:val="Heading4"/>
        <w:rPr>
          <w:lang w:eastAsia="zh-CN"/>
        </w:rPr>
      </w:pPr>
      <w:bookmarkStart w:id="200" w:name="_Toc494837636"/>
      <w:r>
        <w:rPr>
          <w:lang w:eastAsia="zh-CN"/>
        </w:rPr>
        <w:t>5.3.2.1</w:t>
      </w:r>
      <w:r w:rsidR="0063133E">
        <w:rPr>
          <w:lang w:eastAsia="zh-CN"/>
        </w:rPr>
        <w:tab/>
      </w:r>
      <w:r w:rsidRPr="00F3558D">
        <w:rPr>
          <w:lang w:eastAsia="zh-CN"/>
        </w:rPr>
        <w:t>Propagation delay</w:t>
      </w:r>
      <w:bookmarkEnd w:id="200"/>
    </w:p>
    <w:p w14:paraId="6C5EB6A4" w14:textId="77777777" w:rsidR="001F1630" w:rsidRDefault="001F1630" w:rsidP="001F1630">
      <w:r>
        <w:t>One should distinguish between</w:t>
      </w:r>
    </w:p>
    <w:p w14:paraId="0891A126" w14:textId="77777777" w:rsidR="001F1630" w:rsidRPr="008E4FCC" w:rsidRDefault="0063133E" w:rsidP="0063133E">
      <w:pPr>
        <w:pStyle w:val="B1"/>
      </w:pPr>
      <w:r>
        <w:t>-</w:t>
      </w:r>
      <w:r>
        <w:tab/>
      </w:r>
      <w:r w:rsidR="001F1630" w:rsidRPr="008E4FCC">
        <w:t>Bent pipe payloads</w:t>
      </w:r>
    </w:p>
    <w:p w14:paraId="55DFF41D" w14:textId="77777777" w:rsidR="001F1630" w:rsidRPr="00C906C7" w:rsidRDefault="0063133E" w:rsidP="0063133E">
      <w:pPr>
        <w:pStyle w:val="B2"/>
      </w:pPr>
      <w:r>
        <w:t>-</w:t>
      </w:r>
      <w:r>
        <w:tab/>
      </w:r>
      <w:r w:rsidR="001F1630">
        <w:t>O</w:t>
      </w:r>
      <w:r w:rsidR="001F1630" w:rsidRPr="00C906C7">
        <w:t>ne way propagation delay is the sum of feeder link propagation delay  and  user link propagation delay, thus the propagation delay between Gateway and UE via the satellite</w:t>
      </w:r>
    </w:p>
    <w:p w14:paraId="0BA4D70D" w14:textId="77777777" w:rsidR="001F1630" w:rsidRPr="00C906C7" w:rsidRDefault="0063133E" w:rsidP="0063133E">
      <w:pPr>
        <w:pStyle w:val="B2"/>
      </w:pPr>
      <w:r>
        <w:t>-</w:t>
      </w:r>
      <w:r>
        <w:tab/>
      </w:r>
      <w:r w:rsidR="001F1630" w:rsidRPr="00C906C7">
        <w:t xml:space="preserve">Round Trip Time is the </w:t>
      </w:r>
      <w:r w:rsidR="001F1630">
        <w:t xml:space="preserve">delay over the path, </w:t>
      </w:r>
      <w:r w:rsidR="001F1630" w:rsidRPr="00C906C7">
        <w:t>Gateway-Satellite-UE-Satellite-Gateway</w:t>
      </w:r>
      <w:r w:rsidR="001F1630">
        <w:t xml:space="preserve">. It corresponds to </w:t>
      </w:r>
      <w:r w:rsidR="001F1630" w:rsidRPr="00C906C7">
        <w:t>twice the one way propagation delay</w:t>
      </w:r>
    </w:p>
    <w:p w14:paraId="4DDAD162" w14:textId="77777777" w:rsidR="001F1630" w:rsidRDefault="0063133E" w:rsidP="0063133E">
      <w:pPr>
        <w:pStyle w:val="B1"/>
      </w:pPr>
      <w:r>
        <w:t>-</w:t>
      </w:r>
      <w:r>
        <w:tab/>
      </w:r>
      <w:r w:rsidR="001F1630">
        <w:t>Regenerative payloads (decoding/coding on board)</w:t>
      </w:r>
    </w:p>
    <w:p w14:paraId="5E9F7743" w14:textId="77777777" w:rsidR="001F1630" w:rsidRDefault="0063133E" w:rsidP="0063133E">
      <w:pPr>
        <w:pStyle w:val="B2"/>
      </w:pPr>
      <w:r>
        <w:t>-</w:t>
      </w:r>
      <w:r>
        <w:tab/>
      </w:r>
      <w:r w:rsidR="001F1630">
        <w:t>O</w:t>
      </w:r>
      <w:r w:rsidR="001F1630" w:rsidRPr="00C906C7">
        <w:t>ne way propagation delay is the propagation delay between the satellite to UE</w:t>
      </w:r>
    </w:p>
    <w:p w14:paraId="26AF3D4D" w14:textId="77777777" w:rsidR="001F1630" w:rsidRPr="00C906C7" w:rsidRDefault="0063133E" w:rsidP="0063133E">
      <w:pPr>
        <w:pStyle w:val="B2"/>
      </w:pPr>
      <w:r>
        <w:t>-</w:t>
      </w:r>
      <w:r>
        <w:tab/>
      </w:r>
      <w:r w:rsidR="001F1630">
        <w:t>Round Trip Time</w:t>
      </w:r>
      <w:r w:rsidR="001F1630" w:rsidRPr="0060321E">
        <w:t xml:space="preserve"> is the delay </w:t>
      </w:r>
      <w:r w:rsidR="001F1630">
        <w:t>over</w:t>
      </w:r>
      <w:r w:rsidR="001F1630" w:rsidRPr="0060321E">
        <w:t xml:space="preserve"> path: satellite-UE-satellite</w:t>
      </w:r>
    </w:p>
    <w:p w14:paraId="2BCF8565" w14:textId="77777777" w:rsidR="001F1630" w:rsidRDefault="001F1630" w:rsidP="001F1630"/>
    <w:p w14:paraId="533D4609" w14:textId="77777777" w:rsidR="001F1630" w:rsidRPr="0060321E" w:rsidRDefault="001F1630" w:rsidP="001F1630">
      <w:r w:rsidRPr="0060321E">
        <w:t>In both cases the transit time and/or processing time are not taken into account.</w:t>
      </w:r>
    </w:p>
    <w:p w14:paraId="70B4B902" w14:textId="77777777" w:rsidR="001F1630" w:rsidRPr="0060321E" w:rsidRDefault="001F1630" w:rsidP="001F1630">
      <w:r>
        <w:t>F</w:t>
      </w:r>
      <w:r w:rsidRPr="0060321E">
        <w:t xml:space="preserve">or the propagation delay computation, </w:t>
      </w:r>
      <w:r>
        <w:t xml:space="preserve">the min elevation angle </w:t>
      </w:r>
      <w:r w:rsidRPr="0060321E">
        <w:t>is set at 5°</w:t>
      </w:r>
      <w:r>
        <w:t xml:space="preserve"> for the </w:t>
      </w:r>
      <w:r w:rsidRPr="0060321E">
        <w:t xml:space="preserve">Gateway , and is set at </w:t>
      </w:r>
      <w:r>
        <w:t>10</w:t>
      </w:r>
      <w:r w:rsidRPr="0060321E">
        <w:t>°</w:t>
      </w:r>
      <w:r>
        <w:t xml:space="preserve">for the </w:t>
      </w:r>
      <w:r w:rsidRPr="0060321E">
        <w:t xml:space="preserve">terminal can be set at various elevation angles, but we consider that the </w:t>
      </w:r>
      <w:r>
        <w:t>worst</w:t>
      </w:r>
      <w:r w:rsidRPr="0060321E">
        <w:t xml:space="preserve"> case is 10° elevation angle.</w:t>
      </w:r>
    </w:p>
    <w:p w14:paraId="602A7796" w14:textId="77777777" w:rsidR="001F1630" w:rsidRPr="0060321E" w:rsidRDefault="001F1630" w:rsidP="001F1630">
      <w:r w:rsidRPr="0060321E">
        <w:t>The following table summarises the different situation and the different distances in km and the different propagation delays in ms.</w:t>
      </w:r>
    </w:p>
    <w:p w14:paraId="583AAB0E" w14:textId="77777777" w:rsidR="001F1630" w:rsidRPr="00565CA6" w:rsidRDefault="001F1630" w:rsidP="0063133E">
      <w:pPr>
        <w:pStyle w:val="TH"/>
      </w:pPr>
      <w:r w:rsidRPr="00565CA6">
        <w:t xml:space="preserve">Table </w:t>
      </w:r>
      <w:r w:rsidR="0063133E" w:rsidRPr="0063133E">
        <w:t>5.3.2.1</w:t>
      </w:r>
      <w:r w:rsidR="0063133E">
        <w:t>-1</w:t>
      </w:r>
      <w:r w:rsidRPr="00565CA6">
        <w:t>: Propagation delays for GEO satellite at 35786 km</w:t>
      </w:r>
    </w:p>
    <w:tbl>
      <w:tblPr>
        <w:tblW w:w="5000" w:type="pct"/>
        <w:tblCellMar>
          <w:left w:w="70" w:type="dxa"/>
          <w:right w:w="70" w:type="dxa"/>
        </w:tblCellMar>
        <w:tblLook w:val="04A0" w:firstRow="1" w:lastRow="0" w:firstColumn="1" w:lastColumn="0" w:noHBand="0" w:noVBand="1"/>
      </w:tblPr>
      <w:tblGrid>
        <w:gridCol w:w="1899"/>
        <w:gridCol w:w="3111"/>
        <w:gridCol w:w="2618"/>
        <w:gridCol w:w="2003"/>
      </w:tblGrid>
      <w:tr w:rsidR="001F1630" w:rsidRPr="00565CA6" w14:paraId="32A75B49" w14:textId="77777777" w:rsidTr="0063133E">
        <w:trPr>
          <w:cantSplit/>
        </w:trPr>
        <w:tc>
          <w:tcPr>
            <w:tcW w:w="98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C111B3" w14:textId="77777777" w:rsidR="001F1630" w:rsidRPr="0060321E" w:rsidRDefault="001F1630" w:rsidP="0063133E">
            <w:pPr>
              <w:pStyle w:val="TAH"/>
              <w:rPr>
                <w:lang w:eastAsia="fr-FR"/>
              </w:rPr>
            </w:pPr>
            <w:r w:rsidRPr="0060321E">
              <w:rPr>
                <w:lang w:eastAsia="fr-FR"/>
              </w:rPr>
              <w:t> </w:t>
            </w:r>
          </w:p>
        </w:tc>
        <w:tc>
          <w:tcPr>
            <w:tcW w:w="4014" w:type="pct"/>
            <w:gridSpan w:val="3"/>
            <w:tcBorders>
              <w:top w:val="single" w:sz="4" w:space="0" w:color="auto"/>
              <w:left w:val="nil"/>
              <w:bottom w:val="single" w:sz="4" w:space="0" w:color="auto"/>
              <w:right w:val="single" w:sz="4" w:space="0" w:color="auto"/>
            </w:tcBorders>
            <w:shd w:val="clear" w:color="auto" w:fill="auto"/>
            <w:noWrap/>
            <w:vAlign w:val="bottom"/>
            <w:hideMark/>
          </w:tcPr>
          <w:p w14:paraId="52D0E328" w14:textId="77777777" w:rsidR="001F1630" w:rsidRPr="0060321E" w:rsidRDefault="001F1630" w:rsidP="0063133E">
            <w:pPr>
              <w:pStyle w:val="TAH"/>
              <w:rPr>
                <w:lang w:val="fr-FR" w:eastAsia="fr-FR"/>
              </w:rPr>
            </w:pPr>
            <w:r w:rsidRPr="0060321E">
              <w:rPr>
                <w:lang w:eastAsia="fr-FR"/>
              </w:rPr>
              <w:t> </w:t>
            </w:r>
            <w:r w:rsidRPr="0060321E">
              <w:rPr>
                <w:lang w:val="fr-FR" w:eastAsia="fr-FR"/>
              </w:rPr>
              <w:t>GEO at 35786 km</w:t>
            </w:r>
          </w:p>
        </w:tc>
      </w:tr>
      <w:tr w:rsidR="001F1630" w:rsidRPr="00565CA6" w14:paraId="299FC23B" w14:textId="77777777" w:rsidTr="0063133E">
        <w:trPr>
          <w:cantSplit/>
        </w:trPr>
        <w:tc>
          <w:tcPr>
            <w:tcW w:w="986" w:type="pct"/>
            <w:tcBorders>
              <w:top w:val="nil"/>
              <w:left w:val="single" w:sz="4" w:space="0" w:color="auto"/>
              <w:bottom w:val="single" w:sz="4" w:space="0" w:color="auto"/>
              <w:right w:val="single" w:sz="4" w:space="0" w:color="auto"/>
            </w:tcBorders>
            <w:shd w:val="clear" w:color="auto" w:fill="auto"/>
            <w:noWrap/>
            <w:vAlign w:val="bottom"/>
            <w:hideMark/>
          </w:tcPr>
          <w:p w14:paraId="5965CC9F" w14:textId="77777777" w:rsidR="001F1630" w:rsidRPr="0060321E" w:rsidRDefault="001F1630" w:rsidP="0063133E">
            <w:pPr>
              <w:pStyle w:val="TAH"/>
              <w:rPr>
                <w:lang w:eastAsia="fr-FR"/>
              </w:rPr>
            </w:pPr>
            <w:r w:rsidRPr="0060321E">
              <w:rPr>
                <w:lang w:eastAsia="fr-FR"/>
              </w:rPr>
              <w:t>Elevation angle</w:t>
            </w:r>
          </w:p>
        </w:tc>
        <w:tc>
          <w:tcPr>
            <w:tcW w:w="1615" w:type="pct"/>
            <w:tcBorders>
              <w:top w:val="nil"/>
              <w:left w:val="nil"/>
              <w:bottom w:val="single" w:sz="4" w:space="0" w:color="auto"/>
              <w:right w:val="single" w:sz="4" w:space="0" w:color="auto"/>
            </w:tcBorders>
            <w:shd w:val="clear" w:color="auto" w:fill="auto"/>
            <w:noWrap/>
            <w:vAlign w:val="bottom"/>
            <w:hideMark/>
          </w:tcPr>
          <w:p w14:paraId="3167C615" w14:textId="77777777" w:rsidR="001F1630" w:rsidRPr="0060321E" w:rsidRDefault="001F1630" w:rsidP="0063133E">
            <w:pPr>
              <w:pStyle w:val="TAH"/>
              <w:rPr>
                <w:lang w:eastAsia="fr-FR"/>
              </w:rPr>
            </w:pPr>
            <w:r w:rsidRPr="0060321E">
              <w:rPr>
                <w:lang w:eastAsia="fr-FR"/>
              </w:rPr>
              <w:t>Path</w:t>
            </w:r>
          </w:p>
        </w:tc>
        <w:tc>
          <w:tcPr>
            <w:tcW w:w="1359" w:type="pct"/>
            <w:tcBorders>
              <w:top w:val="nil"/>
              <w:left w:val="nil"/>
              <w:bottom w:val="single" w:sz="4" w:space="0" w:color="auto"/>
              <w:right w:val="single" w:sz="4" w:space="0" w:color="auto"/>
            </w:tcBorders>
            <w:shd w:val="clear" w:color="auto" w:fill="auto"/>
            <w:noWrap/>
            <w:vAlign w:val="bottom"/>
            <w:hideMark/>
          </w:tcPr>
          <w:p w14:paraId="7526D0B1" w14:textId="77777777" w:rsidR="001F1630" w:rsidRPr="0060321E" w:rsidRDefault="001F1630" w:rsidP="0063133E">
            <w:pPr>
              <w:pStyle w:val="TAH"/>
              <w:rPr>
                <w:lang w:val="fr-FR" w:eastAsia="fr-FR"/>
              </w:rPr>
            </w:pPr>
            <w:r w:rsidRPr="0060321E">
              <w:rPr>
                <w:lang w:val="fr-FR" w:eastAsia="fr-FR"/>
              </w:rPr>
              <w:t>D (km)</w:t>
            </w:r>
          </w:p>
        </w:tc>
        <w:tc>
          <w:tcPr>
            <w:tcW w:w="1041" w:type="pct"/>
            <w:tcBorders>
              <w:top w:val="nil"/>
              <w:left w:val="nil"/>
              <w:bottom w:val="single" w:sz="4" w:space="0" w:color="auto"/>
              <w:right w:val="single" w:sz="4" w:space="0" w:color="auto"/>
            </w:tcBorders>
            <w:shd w:val="clear" w:color="auto" w:fill="auto"/>
            <w:noWrap/>
            <w:vAlign w:val="bottom"/>
            <w:hideMark/>
          </w:tcPr>
          <w:p w14:paraId="6D2117ED" w14:textId="77777777" w:rsidR="001F1630" w:rsidRPr="0060321E" w:rsidRDefault="001F1630" w:rsidP="0063133E">
            <w:pPr>
              <w:pStyle w:val="TAH"/>
              <w:rPr>
                <w:lang w:val="fr-FR" w:eastAsia="fr-FR"/>
              </w:rPr>
            </w:pPr>
            <w:r w:rsidRPr="0060321E">
              <w:rPr>
                <w:lang w:val="fr-FR" w:eastAsia="fr-FR"/>
              </w:rPr>
              <w:t>Time (ms)</w:t>
            </w:r>
          </w:p>
        </w:tc>
      </w:tr>
      <w:tr w:rsidR="001F1630" w:rsidRPr="00565CA6" w14:paraId="49E07EBE" w14:textId="77777777" w:rsidTr="0063133E">
        <w:trPr>
          <w:cantSplit/>
        </w:trPr>
        <w:tc>
          <w:tcPr>
            <w:tcW w:w="986" w:type="pct"/>
            <w:tcBorders>
              <w:top w:val="nil"/>
              <w:left w:val="single" w:sz="4" w:space="0" w:color="auto"/>
              <w:bottom w:val="single" w:sz="4" w:space="0" w:color="auto"/>
              <w:right w:val="single" w:sz="4" w:space="0" w:color="auto"/>
            </w:tcBorders>
            <w:shd w:val="clear" w:color="auto" w:fill="auto"/>
            <w:noWrap/>
            <w:vAlign w:val="center"/>
            <w:hideMark/>
          </w:tcPr>
          <w:p w14:paraId="70EB10E5" w14:textId="77777777" w:rsidR="001F1630" w:rsidRPr="0060321E" w:rsidRDefault="001F1630" w:rsidP="0063133E">
            <w:pPr>
              <w:pStyle w:val="TAL"/>
              <w:rPr>
                <w:lang w:eastAsia="fr-FR"/>
              </w:rPr>
            </w:pPr>
            <w:r w:rsidRPr="0060321E">
              <w:rPr>
                <w:lang w:eastAsia="fr-FR"/>
              </w:rPr>
              <w:t>UE :10°</w:t>
            </w:r>
          </w:p>
        </w:tc>
        <w:tc>
          <w:tcPr>
            <w:tcW w:w="1615" w:type="pct"/>
            <w:tcBorders>
              <w:top w:val="nil"/>
              <w:left w:val="nil"/>
              <w:bottom w:val="single" w:sz="4" w:space="0" w:color="auto"/>
              <w:right w:val="single" w:sz="4" w:space="0" w:color="auto"/>
            </w:tcBorders>
            <w:shd w:val="clear" w:color="auto" w:fill="auto"/>
            <w:vAlign w:val="center"/>
            <w:hideMark/>
          </w:tcPr>
          <w:p w14:paraId="04F41BA1" w14:textId="77777777" w:rsidR="001F1630" w:rsidRPr="0060321E" w:rsidRDefault="001F1630" w:rsidP="0063133E">
            <w:pPr>
              <w:pStyle w:val="TAL"/>
              <w:rPr>
                <w:lang w:eastAsia="fr-FR"/>
              </w:rPr>
            </w:pPr>
            <w:r w:rsidRPr="0060321E">
              <w:rPr>
                <w:lang w:eastAsia="fr-FR"/>
              </w:rPr>
              <w:t>satellite - UE</w:t>
            </w:r>
          </w:p>
        </w:tc>
        <w:tc>
          <w:tcPr>
            <w:tcW w:w="1359" w:type="pct"/>
            <w:tcBorders>
              <w:top w:val="nil"/>
              <w:left w:val="nil"/>
              <w:bottom w:val="single" w:sz="4" w:space="0" w:color="auto"/>
              <w:right w:val="single" w:sz="4" w:space="0" w:color="auto"/>
            </w:tcBorders>
            <w:shd w:val="clear" w:color="auto" w:fill="auto"/>
            <w:noWrap/>
            <w:vAlign w:val="center"/>
          </w:tcPr>
          <w:p w14:paraId="23D49B79" w14:textId="77777777" w:rsidR="001F1630" w:rsidRPr="0060321E" w:rsidRDefault="001F1630" w:rsidP="0063133E">
            <w:pPr>
              <w:pStyle w:val="TAL"/>
              <w:rPr>
                <w:lang w:eastAsia="fr-FR"/>
              </w:rPr>
            </w:pPr>
            <w:r w:rsidRPr="0060321E">
              <w:rPr>
                <w:lang w:eastAsia="fr-FR"/>
              </w:rPr>
              <w:t>40586</w:t>
            </w:r>
          </w:p>
        </w:tc>
        <w:tc>
          <w:tcPr>
            <w:tcW w:w="1041" w:type="pct"/>
            <w:tcBorders>
              <w:top w:val="nil"/>
              <w:left w:val="nil"/>
              <w:bottom w:val="single" w:sz="4" w:space="0" w:color="auto"/>
              <w:right w:val="single" w:sz="4" w:space="0" w:color="auto"/>
            </w:tcBorders>
            <w:shd w:val="clear" w:color="auto" w:fill="auto"/>
            <w:noWrap/>
            <w:vAlign w:val="center"/>
          </w:tcPr>
          <w:p w14:paraId="2E5D3C56" w14:textId="77777777" w:rsidR="001F1630" w:rsidRPr="0060321E" w:rsidRDefault="001F1630" w:rsidP="0063133E">
            <w:pPr>
              <w:pStyle w:val="TAL"/>
              <w:rPr>
                <w:lang w:eastAsia="fr-FR"/>
              </w:rPr>
            </w:pPr>
            <w:r w:rsidRPr="0060321E">
              <w:rPr>
                <w:lang w:eastAsia="fr-FR"/>
              </w:rPr>
              <w:t>135.286</w:t>
            </w:r>
          </w:p>
        </w:tc>
      </w:tr>
      <w:tr w:rsidR="001F1630" w:rsidRPr="00565CA6" w14:paraId="210C385C" w14:textId="77777777" w:rsidTr="0063133E">
        <w:trPr>
          <w:cantSplit/>
        </w:trPr>
        <w:tc>
          <w:tcPr>
            <w:tcW w:w="986" w:type="pct"/>
            <w:tcBorders>
              <w:top w:val="nil"/>
              <w:left w:val="single" w:sz="4" w:space="0" w:color="auto"/>
              <w:bottom w:val="single" w:sz="4" w:space="0" w:color="auto"/>
              <w:right w:val="single" w:sz="4" w:space="0" w:color="auto"/>
            </w:tcBorders>
            <w:shd w:val="clear" w:color="auto" w:fill="auto"/>
            <w:noWrap/>
            <w:vAlign w:val="center"/>
            <w:hideMark/>
          </w:tcPr>
          <w:p w14:paraId="446B0E26" w14:textId="77777777" w:rsidR="001F1630" w:rsidRPr="0060321E" w:rsidRDefault="001F1630" w:rsidP="0063133E">
            <w:pPr>
              <w:pStyle w:val="TAL"/>
              <w:rPr>
                <w:lang w:eastAsia="fr-FR"/>
              </w:rPr>
            </w:pPr>
            <w:r w:rsidRPr="0060321E">
              <w:rPr>
                <w:lang w:eastAsia="fr-FR"/>
              </w:rPr>
              <w:t>GW : 5°</w:t>
            </w:r>
          </w:p>
        </w:tc>
        <w:tc>
          <w:tcPr>
            <w:tcW w:w="1615" w:type="pct"/>
            <w:tcBorders>
              <w:top w:val="nil"/>
              <w:left w:val="nil"/>
              <w:bottom w:val="single" w:sz="4" w:space="0" w:color="auto"/>
              <w:right w:val="single" w:sz="4" w:space="0" w:color="auto"/>
            </w:tcBorders>
            <w:shd w:val="clear" w:color="auto" w:fill="auto"/>
            <w:vAlign w:val="center"/>
            <w:hideMark/>
          </w:tcPr>
          <w:p w14:paraId="5A0A9A73" w14:textId="77777777" w:rsidR="001F1630" w:rsidRPr="0060321E" w:rsidRDefault="001F1630" w:rsidP="0063133E">
            <w:pPr>
              <w:pStyle w:val="TAL"/>
              <w:rPr>
                <w:lang w:eastAsia="fr-FR"/>
              </w:rPr>
            </w:pPr>
            <w:r w:rsidRPr="0060321E">
              <w:rPr>
                <w:lang w:eastAsia="fr-FR"/>
              </w:rPr>
              <w:t>satellite - gateway</w:t>
            </w:r>
          </w:p>
        </w:tc>
        <w:tc>
          <w:tcPr>
            <w:tcW w:w="1359" w:type="pct"/>
            <w:tcBorders>
              <w:top w:val="nil"/>
              <w:left w:val="nil"/>
              <w:bottom w:val="single" w:sz="4" w:space="0" w:color="auto"/>
              <w:right w:val="single" w:sz="4" w:space="0" w:color="auto"/>
            </w:tcBorders>
            <w:shd w:val="clear" w:color="auto" w:fill="auto"/>
            <w:noWrap/>
            <w:vAlign w:val="center"/>
          </w:tcPr>
          <w:p w14:paraId="63D41507" w14:textId="77777777" w:rsidR="001F1630" w:rsidRPr="0060321E" w:rsidRDefault="001F1630" w:rsidP="0063133E">
            <w:pPr>
              <w:pStyle w:val="TAL"/>
              <w:rPr>
                <w:lang w:eastAsia="fr-FR"/>
              </w:rPr>
            </w:pPr>
            <w:r w:rsidRPr="0060321E">
              <w:rPr>
                <w:lang w:eastAsia="fr-FR"/>
              </w:rPr>
              <w:t>41126.6</w:t>
            </w:r>
          </w:p>
        </w:tc>
        <w:tc>
          <w:tcPr>
            <w:tcW w:w="1041" w:type="pct"/>
            <w:tcBorders>
              <w:top w:val="nil"/>
              <w:left w:val="nil"/>
              <w:bottom w:val="single" w:sz="4" w:space="0" w:color="auto"/>
              <w:right w:val="single" w:sz="4" w:space="0" w:color="auto"/>
            </w:tcBorders>
            <w:shd w:val="clear" w:color="auto" w:fill="auto"/>
            <w:noWrap/>
            <w:vAlign w:val="center"/>
          </w:tcPr>
          <w:p w14:paraId="5A3792EB" w14:textId="77777777" w:rsidR="001F1630" w:rsidRPr="0060321E" w:rsidRDefault="001F1630" w:rsidP="0063133E">
            <w:pPr>
              <w:pStyle w:val="TAL"/>
              <w:rPr>
                <w:lang w:eastAsia="fr-FR"/>
              </w:rPr>
            </w:pPr>
            <w:r w:rsidRPr="0060321E">
              <w:rPr>
                <w:lang w:eastAsia="fr-FR"/>
              </w:rPr>
              <w:t>137.088</w:t>
            </w:r>
          </w:p>
        </w:tc>
      </w:tr>
      <w:tr w:rsidR="001F1630" w:rsidRPr="00565CA6" w14:paraId="6E314C62" w14:textId="77777777" w:rsidTr="0063133E">
        <w:trPr>
          <w:cantSplit/>
        </w:trPr>
        <w:tc>
          <w:tcPr>
            <w:tcW w:w="986" w:type="pct"/>
            <w:tcBorders>
              <w:top w:val="nil"/>
              <w:left w:val="single" w:sz="4" w:space="0" w:color="auto"/>
              <w:bottom w:val="single" w:sz="4" w:space="0" w:color="auto"/>
              <w:right w:val="single" w:sz="4" w:space="0" w:color="auto"/>
            </w:tcBorders>
            <w:shd w:val="clear" w:color="auto" w:fill="auto"/>
            <w:noWrap/>
            <w:vAlign w:val="bottom"/>
            <w:hideMark/>
          </w:tcPr>
          <w:p w14:paraId="6CDAE5FB" w14:textId="77777777" w:rsidR="001F1630" w:rsidRPr="0060321E" w:rsidRDefault="001F1630" w:rsidP="0063133E">
            <w:pPr>
              <w:pStyle w:val="TAL"/>
              <w:rPr>
                <w:lang w:eastAsia="fr-FR"/>
              </w:rPr>
            </w:pPr>
            <w:r w:rsidRPr="0060321E">
              <w:rPr>
                <w:lang w:eastAsia="fr-FR"/>
              </w:rPr>
              <w:t>90°</w:t>
            </w:r>
          </w:p>
        </w:tc>
        <w:tc>
          <w:tcPr>
            <w:tcW w:w="1615" w:type="pct"/>
            <w:tcBorders>
              <w:top w:val="nil"/>
              <w:left w:val="nil"/>
              <w:bottom w:val="single" w:sz="4" w:space="0" w:color="auto"/>
              <w:right w:val="single" w:sz="4" w:space="0" w:color="auto"/>
            </w:tcBorders>
            <w:shd w:val="clear" w:color="auto" w:fill="auto"/>
            <w:noWrap/>
            <w:vAlign w:val="bottom"/>
            <w:hideMark/>
          </w:tcPr>
          <w:p w14:paraId="24B5AFBE" w14:textId="77777777" w:rsidR="001F1630" w:rsidRPr="0060321E" w:rsidRDefault="001F1630" w:rsidP="0063133E">
            <w:pPr>
              <w:pStyle w:val="TAL"/>
              <w:rPr>
                <w:lang w:eastAsia="fr-FR"/>
              </w:rPr>
            </w:pPr>
            <w:r w:rsidRPr="0060321E">
              <w:rPr>
                <w:lang w:eastAsia="fr-FR"/>
              </w:rPr>
              <w:t>satellite - UE</w:t>
            </w:r>
          </w:p>
        </w:tc>
        <w:tc>
          <w:tcPr>
            <w:tcW w:w="1359" w:type="pct"/>
            <w:tcBorders>
              <w:top w:val="nil"/>
              <w:left w:val="nil"/>
              <w:bottom w:val="single" w:sz="4" w:space="0" w:color="auto"/>
              <w:right w:val="single" w:sz="4" w:space="0" w:color="auto"/>
            </w:tcBorders>
            <w:shd w:val="clear" w:color="auto" w:fill="auto"/>
            <w:noWrap/>
            <w:vAlign w:val="bottom"/>
          </w:tcPr>
          <w:p w14:paraId="6923D2AE" w14:textId="77777777" w:rsidR="001F1630" w:rsidRPr="0060321E" w:rsidRDefault="001F1630" w:rsidP="0063133E">
            <w:pPr>
              <w:pStyle w:val="TAL"/>
              <w:rPr>
                <w:lang w:eastAsia="fr-FR"/>
              </w:rPr>
            </w:pPr>
            <w:r w:rsidRPr="0060321E">
              <w:rPr>
                <w:lang w:eastAsia="fr-FR"/>
              </w:rPr>
              <w:t>35786</w:t>
            </w:r>
          </w:p>
        </w:tc>
        <w:tc>
          <w:tcPr>
            <w:tcW w:w="1041" w:type="pct"/>
            <w:tcBorders>
              <w:top w:val="nil"/>
              <w:left w:val="nil"/>
              <w:bottom w:val="single" w:sz="4" w:space="0" w:color="auto"/>
              <w:right w:val="single" w:sz="4" w:space="0" w:color="auto"/>
            </w:tcBorders>
            <w:shd w:val="clear" w:color="auto" w:fill="auto"/>
            <w:noWrap/>
            <w:vAlign w:val="bottom"/>
          </w:tcPr>
          <w:p w14:paraId="1E564211" w14:textId="77777777" w:rsidR="001F1630" w:rsidRPr="0060321E" w:rsidRDefault="001F1630" w:rsidP="0063133E">
            <w:pPr>
              <w:pStyle w:val="TAL"/>
              <w:rPr>
                <w:lang w:eastAsia="fr-FR"/>
              </w:rPr>
            </w:pPr>
            <w:r w:rsidRPr="0060321E">
              <w:rPr>
                <w:lang w:eastAsia="fr-FR"/>
              </w:rPr>
              <w:t>119.286</w:t>
            </w:r>
          </w:p>
        </w:tc>
      </w:tr>
      <w:tr w:rsidR="001F1630" w:rsidRPr="00565CA6" w14:paraId="296784AA" w14:textId="77777777" w:rsidTr="0063133E">
        <w:trPr>
          <w:cantSplit/>
        </w:trPr>
        <w:tc>
          <w:tcPr>
            <w:tcW w:w="5000" w:type="pct"/>
            <w:gridSpan w:val="4"/>
            <w:tcBorders>
              <w:top w:val="nil"/>
              <w:left w:val="single" w:sz="4" w:space="0" w:color="auto"/>
              <w:bottom w:val="single" w:sz="4" w:space="0" w:color="auto"/>
              <w:right w:val="single" w:sz="4" w:space="0" w:color="auto"/>
            </w:tcBorders>
            <w:shd w:val="clear" w:color="auto" w:fill="auto"/>
            <w:noWrap/>
            <w:vAlign w:val="bottom"/>
          </w:tcPr>
          <w:p w14:paraId="744C2D01" w14:textId="77777777" w:rsidR="001F1630" w:rsidRPr="0060321E" w:rsidRDefault="001F1630" w:rsidP="0063133E">
            <w:pPr>
              <w:pStyle w:val="TAC"/>
              <w:rPr>
                <w:lang w:eastAsia="fr-FR"/>
              </w:rPr>
            </w:pPr>
            <w:r w:rsidRPr="0060321E">
              <w:rPr>
                <w:lang w:eastAsia="fr-FR"/>
              </w:rPr>
              <w:t>Bent Pipe satellite</w:t>
            </w:r>
          </w:p>
        </w:tc>
      </w:tr>
      <w:tr w:rsidR="001F1630" w:rsidRPr="00565CA6" w14:paraId="7B34273F" w14:textId="77777777" w:rsidTr="0063133E">
        <w:trPr>
          <w:cantSplit/>
        </w:trPr>
        <w:tc>
          <w:tcPr>
            <w:tcW w:w="986"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035926A2" w14:textId="77777777" w:rsidR="001F1630" w:rsidRPr="0060321E" w:rsidRDefault="001F1630" w:rsidP="0063133E">
            <w:pPr>
              <w:pStyle w:val="TAL"/>
              <w:rPr>
                <w:lang w:eastAsia="fr-FR"/>
              </w:rPr>
            </w:pPr>
            <w:r w:rsidRPr="0060321E">
              <w:rPr>
                <w:lang w:eastAsia="fr-FR"/>
              </w:rPr>
              <w:t>One way delay</w:t>
            </w:r>
          </w:p>
        </w:tc>
        <w:tc>
          <w:tcPr>
            <w:tcW w:w="1615" w:type="pct"/>
            <w:tcBorders>
              <w:top w:val="single" w:sz="4" w:space="0" w:color="auto"/>
              <w:left w:val="nil"/>
              <w:bottom w:val="single" w:sz="4" w:space="0" w:color="auto"/>
              <w:right w:val="single" w:sz="4" w:space="0" w:color="auto"/>
            </w:tcBorders>
            <w:shd w:val="clear" w:color="auto" w:fill="auto"/>
            <w:noWrap/>
            <w:vAlign w:val="bottom"/>
            <w:hideMark/>
          </w:tcPr>
          <w:p w14:paraId="0E2BC329" w14:textId="77777777" w:rsidR="001F1630" w:rsidRPr="0060321E" w:rsidRDefault="001F1630" w:rsidP="0063133E">
            <w:pPr>
              <w:pStyle w:val="TAL"/>
              <w:rPr>
                <w:lang w:eastAsia="fr-FR"/>
              </w:rPr>
            </w:pPr>
            <w:r w:rsidRPr="0060321E">
              <w:rPr>
                <w:lang w:eastAsia="fr-FR"/>
              </w:rPr>
              <w:t>Gateway-satellite_UE</w:t>
            </w:r>
          </w:p>
        </w:tc>
        <w:tc>
          <w:tcPr>
            <w:tcW w:w="1359" w:type="pct"/>
            <w:tcBorders>
              <w:top w:val="single" w:sz="4" w:space="0" w:color="auto"/>
              <w:left w:val="nil"/>
              <w:bottom w:val="single" w:sz="4" w:space="0" w:color="auto"/>
              <w:right w:val="single" w:sz="4" w:space="0" w:color="auto"/>
            </w:tcBorders>
            <w:shd w:val="clear" w:color="auto" w:fill="auto"/>
            <w:noWrap/>
            <w:vAlign w:val="center"/>
          </w:tcPr>
          <w:p w14:paraId="3FEAB91C" w14:textId="77777777" w:rsidR="001F1630" w:rsidRPr="0060321E" w:rsidRDefault="001F1630" w:rsidP="0063133E">
            <w:pPr>
              <w:pStyle w:val="TAL"/>
              <w:rPr>
                <w:lang w:eastAsia="fr-FR"/>
              </w:rPr>
            </w:pPr>
            <w:r w:rsidRPr="0060321E">
              <w:rPr>
                <w:lang w:eastAsia="fr-FR"/>
              </w:rPr>
              <w:t>81712.6</w:t>
            </w:r>
          </w:p>
        </w:tc>
        <w:tc>
          <w:tcPr>
            <w:tcW w:w="1041" w:type="pct"/>
            <w:tcBorders>
              <w:top w:val="single" w:sz="4" w:space="0" w:color="auto"/>
              <w:left w:val="nil"/>
              <w:bottom w:val="single" w:sz="4" w:space="0" w:color="auto"/>
              <w:right w:val="single" w:sz="4" w:space="0" w:color="auto"/>
            </w:tcBorders>
            <w:shd w:val="clear" w:color="auto" w:fill="auto"/>
            <w:noWrap/>
            <w:vAlign w:val="center"/>
          </w:tcPr>
          <w:p w14:paraId="2ACC505F" w14:textId="77777777" w:rsidR="001F1630" w:rsidRPr="0060321E" w:rsidRDefault="001F1630" w:rsidP="0063133E">
            <w:pPr>
              <w:pStyle w:val="TAL"/>
              <w:rPr>
                <w:lang w:eastAsia="fr-FR"/>
              </w:rPr>
            </w:pPr>
            <w:r w:rsidRPr="0060321E">
              <w:rPr>
                <w:lang w:eastAsia="fr-FR"/>
              </w:rPr>
              <w:t>272.375</w:t>
            </w:r>
          </w:p>
        </w:tc>
      </w:tr>
      <w:tr w:rsidR="001F1630" w:rsidRPr="00565CA6" w14:paraId="0F5D51B0" w14:textId="77777777" w:rsidTr="0063133E">
        <w:trPr>
          <w:cantSplit/>
        </w:trPr>
        <w:tc>
          <w:tcPr>
            <w:tcW w:w="986" w:type="pct"/>
            <w:tcBorders>
              <w:top w:val="nil"/>
              <w:left w:val="single" w:sz="4" w:space="0" w:color="auto"/>
              <w:bottom w:val="single" w:sz="4" w:space="0" w:color="auto"/>
              <w:right w:val="single" w:sz="4" w:space="0" w:color="auto"/>
            </w:tcBorders>
            <w:shd w:val="clear" w:color="auto" w:fill="auto"/>
            <w:noWrap/>
            <w:vAlign w:val="bottom"/>
            <w:hideMark/>
          </w:tcPr>
          <w:p w14:paraId="1AD29AD1" w14:textId="77777777" w:rsidR="001F1630" w:rsidRPr="0060321E" w:rsidRDefault="001F1630" w:rsidP="0063133E">
            <w:pPr>
              <w:pStyle w:val="TAL"/>
              <w:rPr>
                <w:lang w:eastAsia="fr-FR"/>
              </w:rPr>
            </w:pPr>
            <w:r w:rsidRPr="0060321E">
              <w:rPr>
                <w:lang w:eastAsia="fr-FR"/>
              </w:rPr>
              <w:t>Round trip Time</w:t>
            </w:r>
          </w:p>
        </w:tc>
        <w:tc>
          <w:tcPr>
            <w:tcW w:w="1615" w:type="pct"/>
            <w:tcBorders>
              <w:top w:val="nil"/>
              <w:left w:val="nil"/>
              <w:bottom w:val="single" w:sz="4" w:space="0" w:color="auto"/>
              <w:right w:val="single" w:sz="4" w:space="0" w:color="auto"/>
            </w:tcBorders>
            <w:shd w:val="clear" w:color="auto" w:fill="auto"/>
            <w:noWrap/>
            <w:vAlign w:val="bottom"/>
            <w:hideMark/>
          </w:tcPr>
          <w:p w14:paraId="1C8A1261" w14:textId="77777777" w:rsidR="001F1630" w:rsidRPr="0060321E" w:rsidRDefault="001F1630" w:rsidP="0063133E">
            <w:pPr>
              <w:pStyle w:val="TAL"/>
              <w:rPr>
                <w:lang w:eastAsia="fr-FR"/>
              </w:rPr>
            </w:pPr>
            <w:r w:rsidRPr="0060321E">
              <w:rPr>
                <w:lang w:eastAsia="fr-FR"/>
              </w:rPr>
              <w:t>Twice</w:t>
            </w:r>
          </w:p>
        </w:tc>
        <w:tc>
          <w:tcPr>
            <w:tcW w:w="1359" w:type="pct"/>
            <w:tcBorders>
              <w:top w:val="nil"/>
              <w:left w:val="nil"/>
              <w:bottom w:val="single" w:sz="4" w:space="0" w:color="auto"/>
              <w:right w:val="single" w:sz="4" w:space="0" w:color="auto"/>
            </w:tcBorders>
            <w:shd w:val="clear" w:color="auto" w:fill="auto"/>
            <w:noWrap/>
            <w:vAlign w:val="center"/>
          </w:tcPr>
          <w:p w14:paraId="77EFCD88" w14:textId="77777777" w:rsidR="001F1630" w:rsidRPr="0060321E" w:rsidRDefault="001F1630" w:rsidP="0063133E">
            <w:pPr>
              <w:pStyle w:val="TAL"/>
              <w:rPr>
                <w:lang w:eastAsia="fr-FR"/>
              </w:rPr>
            </w:pPr>
            <w:r w:rsidRPr="0060321E">
              <w:rPr>
                <w:lang w:eastAsia="fr-FR"/>
              </w:rPr>
              <w:t>163425.3</w:t>
            </w:r>
          </w:p>
        </w:tc>
        <w:tc>
          <w:tcPr>
            <w:tcW w:w="1041" w:type="pct"/>
            <w:tcBorders>
              <w:top w:val="nil"/>
              <w:left w:val="nil"/>
              <w:bottom w:val="single" w:sz="4" w:space="0" w:color="auto"/>
              <w:right w:val="single" w:sz="4" w:space="0" w:color="auto"/>
            </w:tcBorders>
            <w:shd w:val="clear" w:color="auto" w:fill="auto"/>
            <w:noWrap/>
            <w:vAlign w:val="center"/>
          </w:tcPr>
          <w:p w14:paraId="45ACC062" w14:textId="77777777" w:rsidR="001F1630" w:rsidRPr="0060321E" w:rsidRDefault="001F1630" w:rsidP="0063133E">
            <w:pPr>
              <w:pStyle w:val="TAL"/>
              <w:rPr>
                <w:lang w:eastAsia="fr-FR"/>
              </w:rPr>
            </w:pPr>
            <w:r w:rsidRPr="0060321E">
              <w:rPr>
                <w:lang w:eastAsia="fr-FR"/>
              </w:rPr>
              <w:t>544.751</w:t>
            </w:r>
          </w:p>
        </w:tc>
      </w:tr>
      <w:tr w:rsidR="001F1630" w:rsidRPr="00565CA6" w14:paraId="27DC2392" w14:textId="77777777" w:rsidTr="0063133E">
        <w:trPr>
          <w:cantSplit/>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0A137780" w14:textId="77777777" w:rsidR="001F1630" w:rsidRPr="0060321E" w:rsidRDefault="001F1630" w:rsidP="0063133E">
            <w:pPr>
              <w:pStyle w:val="TAC"/>
              <w:rPr>
                <w:lang w:eastAsia="fr-FR"/>
              </w:rPr>
            </w:pPr>
            <w:r w:rsidRPr="0060321E">
              <w:rPr>
                <w:lang w:eastAsia="fr-FR"/>
              </w:rPr>
              <w:t>Regenerative Satellite</w:t>
            </w:r>
          </w:p>
        </w:tc>
      </w:tr>
      <w:tr w:rsidR="001F1630" w:rsidRPr="00565CA6" w14:paraId="787D6037" w14:textId="77777777" w:rsidTr="0063133E">
        <w:trPr>
          <w:cantSplit/>
        </w:trPr>
        <w:tc>
          <w:tcPr>
            <w:tcW w:w="98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4D691D" w14:textId="77777777" w:rsidR="001F1630" w:rsidRPr="0060321E" w:rsidRDefault="001F1630" w:rsidP="0063133E">
            <w:pPr>
              <w:pStyle w:val="TAL"/>
              <w:rPr>
                <w:lang w:eastAsia="fr-FR"/>
              </w:rPr>
            </w:pPr>
            <w:r w:rsidRPr="0060321E">
              <w:rPr>
                <w:lang w:eastAsia="fr-FR"/>
              </w:rPr>
              <w:t>One way delay</w:t>
            </w:r>
          </w:p>
        </w:tc>
        <w:tc>
          <w:tcPr>
            <w:tcW w:w="1615" w:type="pct"/>
            <w:tcBorders>
              <w:top w:val="single" w:sz="4" w:space="0" w:color="auto"/>
              <w:left w:val="nil"/>
              <w:bottom w:val="single" w:sz="4" w:space="0" w:color="auto"/>
              <w:right w:val="single" w:sz="4" w:space="0" w:color="auto"/>
            </w:tcBorders>
            <w:shd w:val="clear" w:color="auto" w:fill="auto"/>
            <w:noWrap/>
            <w:vAlign w:val="bottom"/>
          </w:tcPr>
          <w:p w14:paraId="0BC6458B" w14:textId="77777777" w:rsidR="001F1630" w:rsidRPr="0060321E" w:rsidRDefault="001F1630" w:rsidP="0063133E">
            <w:pPr>
              <w:pStyle w:val="TAL"/>
              <w:rPr>
                <w:lang w:eastAsia="fr-FR"/>
              </w:rPr>
            </w:pPr>
            <w:r w:rsidRPr="0060321E">
              <w:rPr>
                <w:lang w:eastAsia="fr-FR"/>
              </w:rPr>
              <w:t>Satellite -UE</w:t>
            </w:r>
          </w:p>
        </w:tc>
        <w:tc>
          <w:tcPr>
            <w:tcW w:w="1359" w:type="pct"/>
            <w:tcBorders>
              <w:top w:val="single" w:sz="4" w:space="0" w:color="auto"/>
              <w:left w:val="nil"/>
              <w:bottom w:val="single" w:sz="4" w:space="0" w:color="auto"/>
              <w:right w:val="single" w:sz="4" w:space="0" w:color="auto"/>
            </w:tcBorders>
            <w:shd w:val="clear" w:color="auto" w:fill="auto"/>
            <w:noWrap/>
            <w:vAlign w:val="center"/>
          </w:tcPr>
          <w:p w14:paraId="5066AE53" w14:textId="77777777" w:rsidR="001F1630" w:rsidRPr="0060321E" w:rsidRDefault="001F1630" w:rsidP="0063133E">
            <w:pPr>
              <w:pStyle w:val="TAL"/>
              <w:rPr>
                <w:lang w:eastAsia="fr-FR"/>
              </w:rPr>
            </w:pPr>
            <w:r w:rsidRPr="0060321E">
              <w:rPr>
                <w:lang w:eastAsia="fr-FR"/>
              </w:rPr>
              <w:t>40586</w:t>
            </w:r>
          </w:p>
        </w:tc>
        <w:tc>
          <w:tcPr>
            <w:tcW w:w="1041" w:type="pct"/>
            <w:tcBorders>
              <w:top w:val="single" w:sz="4" w:space="0" w:color="auto"/>
              <w:left w:val="nil"/>
              <w:bottom w:val="single" w:sz="4" w:space="0" w:color="auto"/>
              <w:right w:val="single" w:sz="4" w:space="0" w:color="auto"/>
            </w:tcBorders>
            <w:shd w:val="clear" w:color="auto" w:fill="auto"/>
            <w:noWrap/>
            <w:vAlign w:val="center"/>
          </w:tcPr>
          <w:p w14:paraId="0E3A9546" w14:textId="77777777" w:rsidR="001F1630" w:rsidRPr="0060321E" w:rsidRDefault="001F1630" w:rsidP="0063133E">
            <w:pPr>
              <w:pStyle w:val="TAL"/>
              <w:rPr>
                <w:lang w:eastAsia="fr-FR"/>
              </w:rPr>
            </w:pPr>
            <w:r w:rsidRPr="0060321E">
              <w:rPr>
                <w:lang w:eastAsia="fr-FR"/>
              </w:rPr>
              <w:t>135.286</w:t>
            </w:r>
          </w:p>
        </w:tc>
      </w:tr>
      <w:tr w:rsidR="001F1630" w:rsidRPr="00565CA6" w14:paraId="7B15CE02" w14:textId="77777777" w:rsidTr="0063133E">
        <w:trPr>
          <w:cantSplit/>
        </w:trPr>
        <w:tc>
          <w:tcPr>
            <w:tcW w:w="98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10A40" w14:textId="77777777" w:rsidR="001F1630" w:rsidRPr="0060321E" w:rsidRDefault="001F1630" w:rsidP="00322240">
            <w:pPr>
              <w:pStyle w:val="TAL"/>
              <w:rPr>
                <w:lang w:eastAsia="fr-FR"/>
              </w:rPr>
            </w:pPr>
            <w:r w:rsidRPr="0060321E">
              <w:rPr>
                <w:lang w:eastAsia="fr-FR"/>
              </w:rPr>
              <w:t>Round</w:t>
            </w:r>
            <w:r w:rsidR="00322240">
              <w:rPr>
                <w:lang w:eastAsia="fr-FR"/>
              </w:rPr>
              <w:t xml:space="preserve"> T</w:t>
            </w:r>
            <w:r w:rsidR="00322240" w:rsidRPr="0060321E">
              <w:rPr>
                <w:lang w:eastAsia="fr-FR"/>
              </w:rPr>
              <w:t xml:space="preserve">rip </w:t>
            </w:r>
            <w:r w:rsidRPr="0060321E">
              <w:rPr>
                <w:lang w:eastAsia="fr-FR"/>
              </w:rPr>
              <w:t>Time</w:t>
            </w:r>
          </w:p>
        </w:tc>
        <w:tc>
          <w:tcPr>
            <w:tcW w:w="1615" w:type="pct"/>
            <w:tcBorders>
              <w:top w:val="single" w:sz="4" w:space="0" w:color="auto"/>
              <w:left w:val="nil"/>
              <w:bottom w:val="single" w:sz="4" w:space="0" w:color="auto"/>
              <w:right w:val="single" w:sz="4" w:space="0" w:color="auto"/>
            </w:tcBorders>
            <w:shd w:val="clear" w:color="auto" w:fill="auto"/>
            <w:noWrap/>
            <w:vAlign w:val="bottom"/>
          </w:tcPr>
          <w:p w14:paraId="60532538" w14:textId="77777777" w:rsidR="001F1630" w:rsidRPr="0060321E" w:rsidRDefault="001F1630" w:rsidP="0063133E">
            <w:pPr>
              <w:pStyle w:val="TAL"/>
              <w:rPr>
                <w:lang w:eastAsia="fr-FR"/>
              </w:rPr>
            </w:pPr>
            <w:r w:rsidRPr="0060321E">
              <w:rPr>
                <w:lang w:eastAsia="fr-FR"/>
              </w:rPr>
              <w:t>Satellite-UE-Satellite</w:t>
            </w:r>
          </w:p>
        </w:tc>
        <w:tc>
          <w:tcPr>
            <w:tcW w:w="1359" w:type="pct"/>
            <w:tcBorders>
              <w:top w:val="single" w:sz="4" w:space="0" w:color="auto"/>
              <w:left w:val="nil"/>
              <w:bottom w:val="single" w:sz="4" w:space="0" w:color="auto"/>
              <w:right w:val="single" w:sz="4" w:space="0" w:color="auto"/>
            </w:tcBorders>
            <w:shd w:val="clear" w:color="auto" w:fill="auto"/>
            <w:noWrap/>
            <w:vAlign w:val="center"/>
          </w:tcPr>
          <w:p w14:paraId="70C7CBCD" w14:textId="77777777" w:rsidR="001F1630" w:rsidRPr="0060321E" w:rsidRDefault="001F1630" w:rsidP="0063133E">
            <w:pPr>
              <w:pStyle w:val="TAL"/>
              <w:rPr>
                <w:lang w:eastAsia="fr-FR"/>
              </w:rPr>
            </w:pPr>
            <w:r w:rsidRPr="0060321E">
              <w:rPr>
                <w:lang w:eastAsia="fr-FR"/>
              </w:rPr>
              <w:t>81172</w:t>
            </w:r>
          </w:p>
        </w:tc>
        <w:tc>
          <w:tcPr>
            <w:tcW w:w="1041" w:type="pct"/>
            <w:tcBorders>
              <w:top w:val="single" w:sz="4" w:space="0" w:color="auto"/>
              <w:left w:val="nil"/>
              <w:bottom w:val="single" w:sz="4" w:space="0" w:color="auto"/>
              <w:right w:val="single" w:sz="4" w:space="0" w:color="auto"/>
            </w:tcBorders>
            <w:shd w:val="clear" w:color="auto" w:fill="auto"/>
            <w:noWrap/>
            <w:vAlign w:val="center"/>
          </w:tcPr>
          <w:p w14:paraId="3BE27E58" w14:textId="77777777" w:rsidR="001F1630" w:rsidRPr="0060321E" w:rsidRDefault="001F1630" w:rsidP="0063133E">
            <w:pPr>
              <w:pStyle w:val="TAL"/>
              <w:rPr>
                <w:lang w:eastAsia="fr-FR"/>
              </w:rPr>
            </w:pPr>
            <w:r w:rsidRPr="0060321E">
              <w:rPr>
                <w:lang w:eastAsia="fr-FR"/>
              </w:rPr>
              <w:t>270.572</w:t>
            </w:r>
          </w:p>
        </w:tc>
      </w:tr>
    </w:tbl>
    <w:p w14:paraId="0E8D0CFA" w14:textId="77777777" w:rsidR="001F1630" w:rsidRPr="0060321E" w:rsidRDefault="001F1630" w:rsidP="001F1630">
      <w:pPr>
        <w:rPr>
          <w:lang w:eastAsia="zh-CN"/>
        </w:rPr>
      </w:pPr>
    </w:p>
    <w:p w14:paraId="54379C2D" w14:textId="77777777" w:rsidR="001F1630" w:rsidRDefault="001F1630" w:rsidP="0063133E">
      <w:pPr>
        <w:pStyle w:val="Heading4"/>
        <w:rPr>
          <w:lang w:eastAsia="zh-CN"/>
        </w:rPr>
      </w:pPr>
      <w:bookmarkStart w:id="201" w:name="_Toc494837637"/>
      <w:r>
        <w:rPr>
          <w:lang w:eastAsia="zh-CN"/>
        </w:rPr>
        <w:t>5.3.2.2</w:t>
      </w:r>
      <w:r w:rsidR="0063133E">
        <w:rPr>
          <w:lang w:eastAsia="zh-CN"/>
        </w:rPr>
        <w:tab/>
      </w:r>
      <w:r>
        <w:rPr>
          <w:lang w:eastAsia="zh-CN"/>
        </w:rPr>
        <w:t>Differential</w:t>
      </w:r>
      <w:r w:rsidRPr="00F3558D">
        <w:rPr>
          <w:lang w:eastAsia="zh-CN"/>
        </w:rPr>
        <w:t xml:space="preserve"> delay</w:t>
      </w:r>
      <w:bookmarkEnd w:id="201"/>
    </w:p>
    <w:p w14:paraId="746F3D84" w14:textId="77777777" w:rsidR="001F1630" w:rsidRPr="0060321E" w:rsidRDefault="001F1630" w:rsidP="001F1630">
      <w:pPr>
        <w:rPr>
          <w:lang w:eastAsia="zh-CN"/>
        </w:rPr>
      </w:pPr>
      <w:r w:rsidRPr="0060321E">
        <w:rPr>
          <w:lang w:eastAsia="zh-CN"/>
        </w:rPr>
        <w:t>In this clause, we compute the differential delays between some points that are at some specific positions : for instance at nadir and Edge of Coverage.</w:t>
      </w:r>
    </w:p>
    <w:p w14:paraId="6A97E29E" w14:textId="77777777" w:rsidR="001F1630" w:rsidRPr="0060321E" w:rsidRDefault="001F1630" w:rsidP="001F1630">
      <w:pPr>
        <w:rPr>
          <w:lang w:eastAsia="zh-CN"/>
        </w:rPr>
      </w:pPr>
      <w:r w:rsidRPr="0060321E">
        <w:rPr>
          <w:lang w:eastAsia="zh-CN"/>
        </w:rPr>
        <w:t>The path to gateway is supposed to be the same for all UEs.</w:t>
      </w:r>
    </w:p>
    <w:p w14:paraId="5FDDB65E" w14:textId="77777777" w:rsidR="001F1630" w:rsidRDefault="001F1630" w:rsidP="0063133E">
      <w:pPr>
        <w:pStyle w:val="TH"/>
      </w:pPr>
      <w:r>
        <w:lastRenderedPageBreak/>
        <w:t xml:space="preserve">Table </w:t>
      </w:r>
      <w:r w:rsidR="0063133E">
        <w:rPr>
          <w:lang w:eastAsia="zh-CN"/>
        </w:rPr>
        <w:t>5.3.2.2-1</w:t>
      </w:r>
      <w:r>
        <w:t>: Differential Delay for GEO satellite</w:t>
      </w:r>
    </w:p>
    <w:tbl>
      <w:tblPr>
        <w:tblW w:w="4591" w:type="pct"/>
        <w:jc w:val="center"/>
        <w:tblLayout w:type="fixed"/>
        <w:tblCellMar>
          <w:left w:w="70" w:type="dxa"/>
          <w:right w:w="70" w:type="dxa"/>
        </w:tblCellMar>
        <w:tblLook w:val="04A0" w:firstRow="1" w:lastRow="0" w:firstColumn="1" w:lastColumn="0" w:noHBand="0" w:noVBand="1"/>
      </w:tblPr>
      <w:tblGrid>
        <w:gridCol w:w="5119"/>
        <w:gridCol w:w="1954"/>
        <w:gridCol w:w="1770"/>
      </w:tblGrid>
      <w:tr w:rsidR="001F1630" w:rsidRPr="00565CA6" w14:paraId="31F5D3F0" w14:textId="77777777" w:rsidTr="0063133E">
        <w:trPr>
          <w:cantSplit/>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57AA0E5C" w14:textId="77777777" w:rsidR="001F1630" w:rsidRPr="0060321E" w:rsidRDefault="001F1630" w:rsidP="0063133E">
            <w:pPr>
              <w:pStyle w:val="TAH"/>
              <w:rPr>
                <w:lang w:val="fr-FR" w:eastAsia="fr-FR"/>
              </w:rPr>
            </w:pPr>
            <w:r w:rsidRPr="0060321E">
              <w:rPr>
                <w:lang w:val="fr-FR" w:eastAsia="fr-FR"/>
              </w:rPr>
              <w:t>GEO at 35786 km</w:t>
            </w:r>
          </w:p>
        </w:tc>
      </w:tr>
      <w:tr w:rsidR="001F1630" w:rsidRPr="00565CA6" w14:paraId="110602C3" w14:textId="77777777" w:rsidTr="0063133E">
        <w:trPr>
          <w:cantSplit/>
          <w:jc w:val="center"/>
        </w:trPr>
        <w:tc>
          <w:tcPr>
            <w:tcW w:w="289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D062F9" w14:textId="77777777" w:rsidR="001F1630" w:rsidRPr="0060321E" w:rsidRDefault="001F1630" w:rsidP="0063133E">
            <w:pPr>
              <w:pStyle w:val="TAH"/>
              <w:rPr>
                <w:lang w:eastAsia="fr-FR"/>
              </w:rPr>
            </w:pPr>
          </w:p>
        </w:tc>
        <w:tc>
          <w:tcPr>
            <w:tcW w:w="1105" w:type="pct"/>
            <w:tcBorders>
              <w:top w:val="single" w:sz="4" w:space="0" w:color="auto"/>
              <w:left w:val="nil"/>
              <w:bottom w:val="single" w:sz="4" w:space="0" w:color="auto"/>
              <w:right w:val="single" w:sz="4" w:space="0" w:color="auto"/>
            </w:tcBorders>
            <w:shd w:val="clear" w:color="auto" w:fill="auto"/>
            <w:noWrap/>
            <w:vAlign w:val="bottom"/>
          </w:tcPr>
          <w:p w14:paraId="5B71BA8E" w14:textId="77777777" w:rsidR="001F1630" w:rsidRPr="0060321E" w:rsidRDefault="001F1630" w:rsidP="0063133E">
            <w:pPr>
              <w:pStyle w:val="TAH"/>
              <w:rPr>
                <w:lang w:eastAsia="fr-FR"/>
              </w:rPr>
            </w:pPr>
            <w:r w:rsidRPr="0060321E">
              <w:rPr>
                <w:lang w:val="fr-FR" w:eastAsia="fr-FR"/>
              </w:rPr>
              <w:t>Delta D (km)</w:t>
            </w:r>
          </w:p>
        </w:tc>
        <w:tc>
          <w:tcPr>
            <w:tcW w:w="1001" w:type="pct"/>
            <w:tcBorders>
              <w:top w:val="single" w:sz="4" w:space="0" w:color="auto"/>
              <w:left w:val="nil"/>
              <w:bottom w:val="single" w:sz="4" w:space="0" w:color="auto"/>
              <w:right w:val="single" w:sz="4" w:space="0" w:color="auto"/>
            </w:tcBorders>
            <w:shd w:val="clear" w:color="auto" w:fill="auto"/>
            <w:noWrap/>
            <w:vAlign w:val="bottom"/>
          </w:tcPr>
          <w:p w14:paraId="350EBA18" w14:textId="77777777" w:rsidR="001F1630" w:rsidRPr="0060321E" w:rsidRDefault="001F1630" w:rsidP="0063133E">
            <w:pPr>
              <w:pStyle w:val="TAH"/>
              <w:rPr>
                <w:lang w:val="fr-FR" w:eastAsia="fr-FR"/>
              </w:rPr>
            </w:pPr>
            <w:r w:rsidRPr="0060321E">
              <w:rPr>
                <w:lang w:val="fr-FR" w:eastAsia="fr-FR"/>
              </w:rPr>
              <w:t>Delta Time (ms)</w:t>
            </w:r>
          </w:p>
        </w:tc>
      </w:tr>
      <w:tr w:rsidR="001F1630" w:rsidRPr="00565CA6" w14:paraId="145F5F98" w14:textId="77777777" w:rsidTr="0063133E">
        <w:trPr>
          <w:cantSplit/>
          <w:jc w:val="center"/>
        </w:trPr>
        <w:tc>
          <w:tcPr>
            <w:tcW w:w="28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A4B6BA" w14:textId="77777777" w:rsidR="001F1630" w:rsidRPr="0060321E" w:rsidRDefault="001F1630" w:rsidP="0063133E">
            <w:pPr>
              <w:pStyle w:val="TAL"/>
              <w:rPr>
                <w:lang w:eastAsia="fr-FR"/>
              </w:rPr>
            </w:pPr>
            <w:r w:rsidRPr="0060321E">
              <w:rPr>
                <w:lang w:eastAsia="fr-FR"/>
              </w:rPr>
              <w:t>Differential One way delay between nadir and EOC paths</w:t>
            </w:r>
          </w:p>
        </w:tc>
        <w:tc>
          <w:tcPr>
            <w:tcW w:w="1105" w:type="pct"/>
            <w:tcBorders>
              <w:top w:val="single" w:sz="4" w:space="0" w:color="auto"/>
              <w:left w:val="nil"/>
              <w:bottom w:val="single" w:sz="4" w:space="0" w:color="auto"/>
              <w:right w:val="single" w:sz="4" w:space="0" w:color="auto"/>
            </w:tcBorders>
            <w:shd w:val="clear" w:color="auto" w:fill="auto"/>
            <w:noWrap/>
            <w:vAlign w:val="center"/>
            <w:hideMark/>
          </w:tcPr>
          <w:p w14:paraId="0002C6C8" w14:textId="77777777" w:rsidR="001F1630" w:rsidRPr="0060321E" w:rsidRDefault="001F1630" w:rsidP="0063133E">
            <w:pPr>
              <w:pStyle w:val="TAL"/>
              <w:rPr>
                <w:lang w:eastAsia="fr-FR"/>
              </w:rPr>
            </w:pPr>
            <w:r w:rsidRPr="0060321E">
              <w:rPr>
                <w:lang w:eastAsia="fr-FR"/>
              </w:rPr>
              <w:t>4800</w:t>
            </w:r>
          </w:p>
        </w:tc>
        <w:tc>
          <w:tcPr>
            <w:tcW w:w="1001" w:type="pct"/>
            <w:tcBorders>
              <w:top w:val="single" w:sz="4" w:space="0" w:color="auto"/>
              <w:left w:val="nil"/>
              <w:bottom w:val="single" w:sz="4" w:space="0" w:color="auto"/>
              <w:right w:val="single" w:sz="4" w:space="0" w:color="auto"/>
            </w:tcBorders>
            <w:shd w:val="clear" w:color="auto" w:fill="auto"/>
            <w:noWrap/>
            <w:vAlign w:val="center"/>
            <w:hideMark/>
          </w:tcPr>
          <w:p w14:paraId="05908588" w14:textId="77777777" w:rsidR="001F1630" w:rsidRPr="0060321E" w:rsidRDefault="001F1630" w:rsidP="0063133E">
            <w:pPr>
              <w:pStyle w:val="TAL"/>
              <w:rPr>
                <w:lang w:eastAsia="fr-FR"/>
              </w:rPr>
            </w:pPr>
            <w:r w:rsidRPr="0060321E">
              <w:rPr>
                <w:lang w:eastAsia="fr-FR"/>
              </w:rPr>
              <w:t>16</w:t>
            </w:r>
          </w:p>
        </w:tc>
      </w:tr>
      <w:tr w:rsidR="001F1630" w:rsidRPr="00565CA6" w14:paraId="37CE4969" w14:textId="77777777" w:rsidTr="0063133E">
        <w:trPr>
          <w:cantSplit/>
          <w:jc w:val="center"/>
        </w:trPr>
        <w:tc>
          <w:tcPr>
            <w:tcW w:w="289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E2F979" w14:textId="77777777" w:rsidR="001F1630" w:rsidRPr="0060321E" w:rsidRDefault="001F1630" w:rsidP="0063133E">
            <w:pPr>
              <w:pStyle w:val="TAL"/>
              <w:rPr>
                <w:lang w:eastAsia="fr-FR"/>
              </w:rPr>
            </w:pPr>
            <w:r w:rsidRPr="0060321E">
              <w:rPr>
                <w:lang w:eastAsia="fr-FR"/>
              </w:rPr>
              <w:t>Percentage of the difference compared to maximum delay (bent pipe)</w:t>
            </w:r>
          </w:p>
        </w:tc>
        <w:tc>
          <w:tcPr>
            <w:tcW w:w="1105" w:type="pct"/>
            <w:tcBorders>
              <w:top w:val="single" w:sz="4" w:space="0" w:color="auto"/>
              <w:left w:val="nil"/>
              <w:bottom w:val="single" w:sz="4" w:space="0" w:color="auto"/>
              <w:right w:val="single" w:sz="4" w:space="0" w:color="auto"/>
            </w:tcBorders>
            <w:shd w:val="clear" w:color="auto" w:fill="auto"/>
            <w:noWrap/>
            <w:vAlign w:val="center"/>
            <w:hideMark/>
          </w:tcPr>
          <w:p w14:paraId="03895A9F" w14:textId="77777777" w:rsidR="001F1630" w:rsidRPr="0060321E" w:rsidRDefault="001F1630" w:rsidP="0063133E">
            <w:pPr>
              <w:pStyle w:val="TAL"/>
              <w:rPr>
                <w:lang w:eastAsia="fr-FR"/>
              </w:rPr>
            </w:pPr>
          </w:p>
        </w:tc>
        <w:tc>
          <w:tcPr>
            <w:tcW w:w="1001" w:type="pct"/>
            <w:tcBorders>
              <w:top w:val="single" w:sz="4" w:space="0" w:color="auto"/>
              <w:left w:val="nil"/>
              <w:bottom w:val="single" w:sz="4" w:space="0" w:color="auto"/>
              <w:right w:val="single" w:sz="4" w:space="0" w:color="auto"/>
            </w:tcBorders>
            <w:shd w:val="clear" w:color="auto" w:fill="auto"/>
            <w:noWrap/>
            <w:vAlign w:val="center"/>
            <w:hideMark/>
          </w:tcPr>
          <w:p w14:paraId="47663A10" w14:textId="77777777" w:rsidR="001F1630" w:rsidRPr="0060321E" w:rsidRDefault="001F1630" w:rsidP="0063133E">
            <w:pPr>
              <w:pStyle w:val="TAL"/>
              <w:rPr>
                <w:lang w:eastAsia="fr-FR"/>
              </w:rPr>
            </w:pPr>
            <w:r w:rsidRPr="0060321E">
              <w:rPr>
                <w:lang w:eastAsia="fr-FR"/>
              </w:rPr>
              <w:t>5.9 %</w:t>
            </w:r>
          </w:p>
        </w:tc>
      </w:tr>
      <w:tr w:rsidR="001F1630" w:rsidRPr="00565CA6" w14:paraId="09E57E53" w14:textId="77777777" w:rsidTr="0063133E">
        <w:trPr>
          <w:cantSplit/>
          <w:jc w:val="center"/>
        </w:trPr>
        <w:tc>
          <w:tcPr>
            <w:tcW w:w="289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E31390" w14:textId="77777777" w:rsidR="001F1630" w:rsidRPr="0060321E" w:rsidRDefault="001F1630" w:rsidP="0063133E">
            <w:pPr>
              <w:pStyle w:val="TAL"/>
              <w:rPr>
                <w:lang w:eastAsia="fr-FR"/>
              </w:rPr>
            </w:pPr>
            <w:r w:rsidRPr="0060321E">
              <w:rPr>
                <w:lang w:eastAsia="fr-FR"/>
              </w:rPr>
              <w:t>Percentage of the difference compared to maximum delay (regenerative satellite)</w:t>
            </w:r>
          </w:p>
        </w:tc>
        <w:tc>
          <w:tcPr>
            <w:tcW w:w="1105" w:type="pct"/>
            <w:tcBorders>
              <w:top w:val="single" w:sz="4" w:space="0" w:color="auto"/>
              <w:left w:val="nil"/>
              <w:bottom w:val="single" w:sz="4" w:space="0" w:color="auto"/>
              <w:right w:val="single" w:sz="4" w:space="0" w:color="auto"/>
            </w:tcBorders>
            <w:shd w:val="clear" w:color="auto" w:fill="auto"/>
            <w:noWrap/>
            <w:vAlign w:val="center"/>
          </w:tcPr>
          <w:p w14:paraId="45727406" w14:textId="77777777" w:rsidR="001F1630" w:rsidRPr="0060321E" w:rsidRDefault="001F1630" w:rsidP="0063133E">
            <w:pPr>
              <w:pStyle w:val="TAL"/>
              <w:rPr>
                <w:lang w:eastAsia="fr-FR"/>
              </w:rPr>
            </w:pPr>
          </w:p>
        </w:tc>
        <w:tc>
          <w:tcPr>
            <w:tcW w:w="1001" w:type="pct"/>
            <w:tcBorders>
              <w:top w:val="single" w:sz="4" w:space="0" w:color="auto"/>
              <w:left w:val="nil"/>
              <w:bottom w:val="single" w:sz="4" w:space="0" w:color="auto"/>
              <w:right w:val="single" w:sz="4" w:space="0" w:color="auto"/>
            </w:tcBorders>
            <w:shd w:val="clear" w:color="auto" w:fill="auto"/>
            <w:noWrap/>
            <w:vAlign w:val="center"/>
          </w:tcPr>
          <w:p w14:paraId="52D9D5A2" w14:textId="77777777" w:rsidR="001F1630" w:rsidRPr="0060321E" w:rsidRDefault="001F1630" w:rsidP="0063133E">
            <w:pPr>
              <w:pStyle w:val="TAL"/>
              <w:rPr>
                <w:lang w:eastAsia="fr-FR"/>
              </w:rPr>
            </w:pPr>
            <w:r w:rsidRPr="0060321E">
              <w:rPr>
                <w:lang w:eastAsia="fr-FR"/>
              </w:rPr>
              <w:t>11.9 %</w:t>
            </w:r>
          </w:p>
        </w:tc>
      </w:tr>
    </w:tbl>
    <w:p w14:paraId="442BDACB" w14:textId="77777777" w:rsidR="001F1630" w:rsidRPr="00745880" w:rsidRDefault="001F1630" w:rsidP="001F1630">
      <w:pPr>
        <w:jc w:val="center"/>
        <w:rPr>
          <w:noProof/>
          <w:lang w:eastAsia="fr-FR"/>
        </w:rPr>
      </w:pPr>
    </w:p>
    <w:p w14:paraId="617570C4" w14:textId="77777777" w:rsidR="001F1630" w:rsidRPr="0060321E" w:rsidRDefault="001F1630" w:rsidP="001F1630">
      <w:r w:rsidRPr="0060321E">
        <w:t>For Geostationary satellites we have also taken a satellite located at 10 ° E and we have computed different differential delays between some points, provided all points were linked to the same Gateway.</w:t>
      </w:r>
    </w:p>
    <w:p w14:paraId="7173F2EE" w14:textId="77777777" w:rsidR="001F1630" w:rsidRPr="0060321E" w:rsidRDefault="001F1630" w:rsidP="001F1630">
      <w:r w:rsidRPr="0060321E">
        <w:t>The table is valid for both bent pipe satellite and regenerative satellite.</w:t>
      </w:r>
    </w:p>
    <w:p w14:paraId="083B8B9A" w14:textId="77777777" w:rsidR="001F1630" w:rsidRPr="00565CA6" w:rsidRDefault="001F1630" w:rsidP="0063133E">
      <w:pPr>
        <w:pStyle w:val="TH"/>
      </w:pPr>
      <w:r w:rsidRPr="00565CA6">
        <w:t xml:space="preserve">Table </w:t>
      </w:r>
      <w:r w:rsidR="0063133E">
        <w:rPr>
          <w:lang w:eastAsia="zh-CN"/>
        </w:rPr>
        <w:t>5.3.2.2-2</w:t>
      </w:r>
      <w:r w:rsidRPr="00565CA6">
        <w:t xml:space="preserve">: </w:t>
      </w:r>
      <w:r w:rsidR="0063133E">
        <w:t>D</w:t>
      </w:r>
      <w:r w:rsidRPr="00565CA6">
        <w:t>ifferential delay examples</w:t>
      </w:r>
    </w:p>
    <w:tbl>
      <w:tblPr>
        <w:tblW w:w="3984" w:type="dxa"/>
        <w:jc w:val="center"/>
        <w:tblCellMar>
          <w:left w:w="70" w:type="dxa"/>
          <w:right w:w="70" w:type="dxa"/>
        </w:tblCellMar>
        <w:tblLook w:val="04A0" w:firstRow="1" w:lastRow="0" w:firstColumn="1" w:lastColumn="0" w:noHBand="0" w:noVBand="1"/>
      </w:tblPr>
      <w:tblGrid>
        <w:gridCol w:w="1716"/>
        <w:gridCol w:w="2268"/>
      </w:tblGrid>
      <w:tr w:rsidR="001F1630" w:rsidRPr="00565CA6" w14:paraId="5914DE51" w14:textId="77777777" w:rsidTr="0063133E">
        <w:trPr>
          <w:cantSplit/>
          <w:jc w:val="center"/>
        </w:trPr>
        <w:tc>
          <w:tcPr>
            <w:tcW w:w="17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673F3A" w14:textId="77777777" w:rsidR="001F1630" w:rsidRPr="0060321E" w:rsidRDefault="001F1630" w:rsidP="0063133E">
            <w:pPr>
              <w:pStyle w:val="TAH"/>
              <w:rPr>
                <w:lang w:val="fr-FR" w:eastAsia="fr-FR"/>
              </w:rPr>
            </w:pPr>
            <w:r w:rsidRPr="0060321E">
              <w:rPr>
                <w:lang w:val="fr-FR" w:eastAsia="fr-FR"/>
              </w:rPr>
              <w:t>Duo of Cities</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14:paraId="66F17B52" w14:textId="77777777" w:rsidR="001F1630" w:rsidRPr="0060321E" w:rsidRDefault="001F1630" w:rsidP="0063133E">
            <w:pPr>
              <w:pStyle w:val="TAH"/>
              <w:rPr>
                <w:lang w:val="fr-FR" w:eastAsia="fr-FR"/>
              </w:rPr>
            </w:pPr>
            <w:r w:rsidRPr="0060321E">
              <w:rPr>
                <w:lang w:val="fr-FR" w:eastAsia="fr-FR"/>
              </w:rPr>
              <w:t>Delta Time(ms)</w:t>
            </w:r>
          </w:p>
        </w:tc>
      </w:tr>
      <w:tr w:rsidR="001F1630" w:rsidRPr="00565CA6" w14:paraId="01570061" w14:textId="77777777" w:rsidTr="0063133E">
        <w:trPr>
          <w:cantSplit/>
          <w:jc w:val="center"/>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14:paraId="10A1A7FD" w14:textId="77777777" w:rsidR="001F1630" w:rsidRPr="0060321E" w:rsidRDefault="001F1630" w:rsidP="0063133E">
            <w:pPr>
              <w:pStyle w:val="TAC"/>
              <w:rPr>
                <w:lang w:val="fr-FR" w:eastAsia="fr-FR"/>
              </w:rPr>
            </w:pPr>
            <w:r w:rsidRPr="0060321E">
              <w:rPr>
                <w:lang w:val="fr-FR" w:eastAsia="fr-FR"/>
              </w:rPr>
              <w:t>Paris-Marseille</w:t>
            </w:r>
          </w:p>
        </w:tc>
        <w:tc>
          <w:tcPr>
            <w:tcW w:w="2268" w:type="dxa"/>
            <w:tcBorders>
              <w:top w:val="nil"/>
              <w:left w:val="nil"/>
              <w:bottom w:val="single" w:sz="4" w:space="0" w:color="auto"/>
              <w:right w:val="single" w:sz="4" w:space="0" w:color="auto"/>
            </w:tcBorders>
            <w:shd w:val="clear" w:color="auto" w:fill="auto"/>
            <w:noWrap/>
            <w:vAlign w:val="bottom"/>
            <w:hideMark/>
          </w:tcPr>
          <w:p w14:paraId="24B6513B" w14:textId="77777777" w:rsidR="001F1630" w:rsidRPr="0060321E" w:rsidRDefault="001F1630" w:rsidP="0063133E">
            <w:pPr>
              <w:pStyle w:val="TAC"/>
              <w:rPr>
                <w:lang w:val="fr-FR" w:eastAsia="fr-FR"/>
              </w:rPr>
            </w:pPr>
            <w:r w:rsidRPr="0060321E">
              <w:rPr>
                <w:lang w:val="fr-FR" w:eastAsia="fr-FR"/>
              </w:rPr>
              <w:t>1.722</w:t>
            </w:r>
          </w:p>
        </w:tc>
      </w:tr>
      <w:tr w:rsidR="001F1630" w:rsidRPr="00565CA6" w14:paraId="04488D91" w14:textId="77777777" w:rsidTr="0063133E">
        <w:trPr>
          <w:cantSplit/>
          <w:jc w:val="center"/>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14:paraId="01B648B5" w14:textId="77777777" w:rsidR="001F1630" w:rsidRPr="0060321E" w:rsidRDefault="001F1630" w:rsidP="0063133E">
            <w:pPr>
              <w:pStyle w:val="TAC"/>
              <w:rPr>
                <w:lang w:val="fr-FR" w:eastAsia="fr-FR"/>
              </w:rPr>
            </w:pPr>
            <w:r w:rsidRPr="0060321E">
              <w:rPr>
                <w:lang w:val="fr-FR" w:eastAsia="fr-FR"/>
              </w:rPr>
              <w:t>Lille-Toulouse</w:t>
            </w:r>
          </w:p>
        </w:tc>
        <w:tc>
          <w:tcPr>
            <w:tcW w:w="2268" w:type="dxa"/>
            <w:tcBorders>
              <w:top w:val="nil"/>
              <w:left w:val="nil"/>
              <w:bottom w:val="single" w:sz="4" w:space="0" w:color="auto"/>
              <w:right w:val="single" w:sz="4" w:space="0" w:color="auto"/>
            </w:tcBorders>
            <w:shd w:val="clear" w:color="auto" w:fill="auto"/>
            <w:noWrap/>
            <w:vAlign w:val="bottom"/>
            <w:hideMark/>
          </w:tcPr>
          <w:p w14:paraId="490FF576" w14:textId="77777777" w:rsidR="001F1630" w:rsidRPr="0060321E" w:rsidRDefault="001F1630" w:rsidP="0063133E">
            <w:pPr>
              <w:pStyle w:val="TAC"/>
              <w:rPr>
                <w:lang w:val="fr-FR" w:eastAsia="fr-FR"/>
              </w:rPr>
            </w:pPr>
            <w:r w:rsidRPr="0060321E">
              <w:rPr>
                <w:lang w:val="fr-FR" w:eastAsia="fr-FR"/>
              </w:rPr>
              <w:t>2.029</w:t>
            </w:r>
          </w:p>
        </w:tc>
      </w:tr>
      <w:tr w:rsidR="001F1630" w:rsidRPr="00565CA6" w14:paraId="75E8AF16" w14:textId="77777777" w:rsidTr="0063133E">
        <w:trPr>
          <w:cantSplit/>
          <w:jc w:val="center"/>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14:paraId="6E6BA8CC" w14:textId="77777777" w:rsidR="001F1630" w:rsidRPr="0060321E" w:rsidRDefault="001F1630" w:rsidP="0063133E">
            <w:pPr>
              <w:pStyle w:val="TAC"/>
              <w:rPr>
                <w:lang w:val="fr-FR" w:eastAsia="fr-FR"/>
              </w:rPr>
            </w:pPr>
            <w:r w:rsidRPr="0060321E">
              <w:rPr>
                <w:lang w:val="fr-FR" w:eastAsia="fr-FR"/>
              </w:rPr>
              <w:t>Brest-Strasbourg</w:t>
            </w:r>
          </w:p>
        </w:tc>
        <w:tc>
          <w:tcPr>
            <w:tcW w:w="2268" w:type="dxa"/>
            <w:tcBorders>
              <w:top w:val="nil"/>
              <w:left w:val="nil"/>
              <w:bottom w:val="single" w:sz="4" w:space="0" w:color="auto"/>
              <w:right w:val="single" w:sz="4" w:space="0" w:color="auto"/>
            </w:tcBorders>
            <w:shd w:val="clear" w:color="auto" w:fill="auto"/>
            <w:noWrap/>
            <w:vAlign w:val="bottom"/>
            <w:hideMark/>
          </w:tcPr>
          <w:p w14:paraId="333791FF" w14:textId="77777777" w:rsidR="001F1630" w:rsidRPr="0060321E" w:rsidRDefault="001F1630" w:rsidP="0063133E">
            <w:pPr>
              <w:pStyle w:val="TAC"/>
              <w:rPr>
                <w:lang w:val="fr-FR" w:eastAsia="fr-FR"/>
              </w:rPr>
            </w:pPr>
            <w:r w:rsidRPr="0060321E">
              <w:rPr>
                <w:lang w:val="fr-FR" w:eastAsia="fr-FR"/>
              </w:rPr>
              <w:t>0.426</w:t>
            </w:r>
          </w:p>
        </w:tc>
      </w:tr>
      <w:tr w:rsidR="001F1630" w:rsidRPr="00565CA6" w14:paraId="6217D7DE" w14:textId="77777777" w:rsidTr="0063133E">
        <w:trPr>
          <w:cantSplit/>
          <w:jc w:val="center"/>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14:paraId="7A91DBD2" w14:textId="77777777" w:rsidR="001F1630" w:rsidRPr="0060321E" w:rsidRDefault="001F1630" w:rsidP="0063133E">
            <w:pPr>
              <w:pStyle w:val="TAC"/>
              <w:rPr>
                <w:lang w:val="fr-FR" w:eastAsia="fr-FR"/>
              </w:rPr>
            </w:pPr>
            <w:r w:rsidRPr="0060321E">
              <w:rPr>
                <w:lang w:val="fr-FR" w:eastAsia="fr-FR"/>
              </w:rPr>
              <w:t>Oslo-Tromsoe</w:t>
            </w:r>
          </w:p>
        </w:tc>
        <w:tc>
          <w:tcPr>
            <w:tcW w:w="2268" w:type="dxa"/>
            <w:tcBorders>
              <w:top w:val="nil"/>
              <w:left w:val="nil"/>
              <w:bottom w:val="single" w:sz="4" w:space="0" w:color="auto"/>
              <w:right w:val="single" w:sz="4" w:space="0" w:color="auto"/>
            </w:tcBorders>
            <w:shd w:val="clear" w:color="auto" w:fill="auto"/>
            <w:noWrap/>
            <w:vAlign w:val="bottom"/>
            <w:hideMark/>
          </w:tcPr>
          <w:p w14:paraId="48AAF8CE" w14:textId="77777777" w:rsidR="001F1630" w:rsidRPr="0060321E" w:rsidRDefault="001F1630" w:rsidP="0063133E">
            <w:pPr>
              <w:pStyle w:val="TAC"/>
              <w:rPr>
                <w:lang w:val="fr-FR" w:eastAsia="fr-FR"/>
              </w:rPr>
            </w:pPr>
            <w:r w:rsidRPr="0060321E">
              <w:rPr>
                <w:lang w:val="fr-FR" w:eastAsia="fr-FR"/>
              </w:rPr>
              <w:t>-3.545</w:t>
            </w:r>
          </w:p>
        </w:tc>
      </w:tr>
      <w:tr w:rsidR="001F1630" w:rsidRPr="00565CA6" w14:paraId="32E08A72" w14:textId="77777777" w:rsidTr="0063133E">
        <w:trPr>
          <w:cantSplit/>
          <w:jc w:val="center"/>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14:paraId="47C1421B" w14:textId="77777777" w:rsidR="001F1630" w:rsidRPr="0060321E" w:rsidRDefault="001F1630" w:rsidP="0063133E">
            <w:pPr>
              <w:pStyle w:val="TAC"/>
              <w:rPr>
                <w:lang w:val="fr-FR" w:eastAsia="fr-FR"/>
              </w:rPr>
            </w:pPr>
            <w:r w:rsidRPr="0060321E">
              <w:rPr>
                <w:lang w:val="fr-FR" w:eastAsia="fr-FR"/>
              </w:rPr>
              <w:t>Oslo-Svalbard</w:t>
            </w:r>
          </w:p>
        </w:tc>
        <w:tc>
          <w:tcPr>
            <w:tcW w:w="2268" w:type="dxa"/>
            <w:tcBorders>
              <w:top w:val="nil"/>
              <w:left w:val="nil"/>
              <w:bottom w:val="single" w:sz="4" w:space="0" w:color="auto"/>
              <w:right w:val="single" w:sz="4" w:space="0" w:color="auto"/>
            </w:tcBorders>
            <w:shd w:val="clear" w:color="auto" w:fill="auto"/>
            <w:noWrap/>
            <w:vAlign w:val="bottom"/>
            <w:hideMark/>
          </w:tcPr>
          <w:p w14:paraId="5C11D335" w14:textId="77777777" w:rsidR="001F1630" w:rsidRPr="0060321E" w:rsidRDefault="001F1630" w:rsidP="0063133E">
            <w:pPr>
              <w:pStyle w:val="TAC"/>
              <w:rPr>
                <w:lang w:val="fr-FR" w:eastAsia="fr-FR"/>
              </w:rPr>
            </w:pPr>
            <w:r w:rsidRPr="0060321E">
              <w:rPr>
                <w:lang w:val="fr-FR" w:eastAsia="fr-FR"/>
              </w:rPr>
              <w:t>-6.555</w:t>
            </w:r>
          </w:p>
        </w:tc>
      </w:tr>
      <w:tr w:rsidR="001F1630" w:rsidRPr="00565CA6" w14:paraId="075C081F" w14:textId="77777777" w:rsidTr="0063133E">
        <w:trPr>
          <w:cantSplit/>
          <w:jc w:val="center"/>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14:paraId="6B2C0A5B" w14:textId="77777777" w:rsidR="001F1630" w:rsidRPr="0060321E" w:rsidRDefault="001F1630" w:rsidP="0063133E">
            <w:pPr>
              <w:pStyle w:val="TAC"/>
              <w:rPr>
                <w:lang w:val="fr-FR" w:eastAsia="fr-FR"/>
              </w:rPr>
            </w:pPr>
            <w:r w:rsidRPr="0060321E">
              <w:rPr>
                <w:lang w:val="fr-FR" w:eastAsia="fr-FR"/>
              </w:rPr>
              <w:t>Oslo-Paris</w:t>
            </w:r>
          </w:p>
        </w:tc>
        <w:tc>
          <w:tcPr>
            <w:tcW w:w="2268" w:type="dxa"/>
            <w:tcBorders>
              <w:top w:val="nil"/>
              <w:left w:val="nil"/>
              <w:bottom w:val="single" w:sz="4" w:space="0" w:color="auto"/>
              <w:right w:val="single" w:sz="4" w:space="0" w:color="auto"/>
            </w:tcBorders>
            <w:shd w:val="clear" w:color="auto" w:fill="auto"/>
            <w:noWrap/>
            <w:vAlign w:val="bottom"/>
            <w:hideMark/>
          </w:tcPr>
          <w:p w14:paraId="13964830" w14:textId="77777777" w:rsidR="001F1630" w:rsidRPr="0060321E" w:rsidRDefault="001F1630" w:rsidP="0063133E">
            <w:pPr>
              <w:pStyle w:val="TAC"/>
              <w:rPr>
                <w:lang w:val="fr-FR" w:eastAsia="fr-FR"/>
              </w:rPr>
            </w:pPr>
            <w:r w:rsidRPr="0060321E">
              <w:rPr>
                <w:lang w:val="fr-FR" w:eastAsia="fr-FR"/>
              </w:rPr>
              <w:t>3.487</w:t>
            </w:r>
          </w:p>
        </w:tc>
      </w:tr>
    </w:tbl>
    <w:p w14:paraId="70B046F4" w14:textId="77777777" w:rsidR="001F1630" w:rsidRPr="0060321E" w:rsidRDefault="001F1630" w:rsidP="001F1630">
      <w:pPr>
        <w:rPr>
          <w:sz w:val="24"/>
          <w:szCs w:val="24"/>
          <w:lang w:eastAsia="zh-CN"/>
        </w:rPr>
      </w:pPr>
    </w:p>
    <w:p w14:paraId="359EF999" w14:textId="77777777" w:rsidR="001F1630" w:rsidRDefault="001F1630" w:rsidP="0063133E">
      <w:pPr>
        <w:pStyle w:val="Heading4"/>
        <w:rPr>
          <w:lang w:eastAsia="zh-CN"/>
        </w:rPr>
      </w:pPr>
      <w:bookmarkStart w:id="202" w:name="_Toc494837638"/>
      <w:r>
        <w:rPr>
          <w:lang w:eastAsia="zh-CN"/>
        </w:rPr>
        <w:t>5.3.2.3</w:t>
      </w:r>
      <w:r w:rsidR="0063133E">
        <w:rPr>
          <w:lang w:eastAsia="zh-CN"/>
        </w:rPr>
        <w:tab/>
      </w:r>
      <w:r w:rsidRPr="00F3558D">
        <w:rPr>
          <w:lang w:eastAsia="zh-CN"/>
        </w:rPr>
        <w:t>Doppler</w:t>
      </w:r>
      <w:r>
        <w:rPr>
          <w:lang w:eastAsia="zh-CN"/>
        </w:rPr>
        <w:t xml:space="preserve"> </w:t>
      </w:r>
      <w:r w:rsidRPr="001B2A70">
        <w:rPr>
          <w:lang w:eastAsia="zh-CN"/>
        </w:rPr>
        <w:t>shift</w:t>
      </w:r>
      <w:bookmarkEnd w:id="202"/>
    </w:p>
    <w:p w14:paraId="2EDA3F45" w14:textId="77777777" w:rsidR="001F1630" w:rsidRPr="001B2A70" w:rsidRDefault="001F1630" w:rsidP="001F1630">
      <w:r w:rsidRPr="001B2A70">
        <w:t>In principle, the Geostationary satellite is fixed and therefore no Doppler shift is induced except the one due to the UE possible motion.</w:t>
      </w:r>
    </w:p>
    <w:p w14:paraId="05BA07FF" w14:textId="77777777" w:rsidR="001F1630" w:rsidRPr="001B2A70" w:rsidRDefault="001F1630" w:rsidP="001F1630">
      <w:r w:rsidRPr="001B2A70">
        <w:t>In reality the satellite is moving around its nominal orbital position, due to some second order terms of the terrestrial potential.</w:t>
      </w:r>
    </w:p>
    <w:p w14:paraId="4CD17184" w14:textId="77777777" w:rsidR="001F1630" w:rsidRPr="001B2A70" w:rsidRDefault="001F1630" w:rsidP="001F1630">
      <w:r w:rsidRPr="001B2A70">
        <w:t>The satellite must be kept to inside a box described here below. The satellite is typically maintained inside a box that has the following dimensions</w:t>
      </w:r>
      <w:r>
        <w:t>, by thrust or plasmic propulsion.</w:t>
      </w:r>
    </w:p>
    <w:p w14:paraId="19FCB16B" w14:textId="77777777" w:rsidR="001F1630" w:rsidRDefault="00DE0DB3" w:rsidP="0063133E">
      <w:pPr>
        <w:pStyle w:val="TH"/>
        <w:rPr>
          <w:noProof/>
          <w:lang w:val="fr-FR" w:eastAsia="fr-FR"/>
        </w:rPr>
      </w:pPr>
      <w:r>
        <w:rPr>
          <w:noProof/>
          <w:lang w:val="en-US"/>
        </w:rPr>
        <w:drawing>
          <wp:inline distT="0" distB="0" distL="0" distR="0" wp14:anchorId="0F9EBA22" wp14:editId="57575B0E">
            <wp:extent cx="4876800" cy="2297430"/>
            <wp:effectExtent l="0" t="0" r="0" b="0"/>
            <wp:docPr id="2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76800" cy="2297430"/>
                    </a:xfrm>
                    <a:prstGeom prst="rect">
                      <a:avLst/>
                    </a:prstGeom>
                    <a:noFill/>
                    <a:ln>
                      <a:noFill/>
                    </a:ln>
                  </pic:spPr>
                </pic:pic>
              </a:graphicData>
            </a:graphic>
          </wp:inline>
        </w:drawing>
      </w:r>
    </w:p>
    <w:p w14:paraId="0E2F0EE5" w14:textId="77777777" w:rsidR="001F1630" w:rsidRDefault="001F1630" w:rsidP="0063133E">
      <w:pPr>
        <w:pStyle w:val="TF"/>
      </w:pPr>
      <w:r>
        <w:t xml:space="preserve">Figure </w:t>
      </w:r>
      <w:r w:rsidR="0063133E">
        <w:rPr>
          <w:lang w:eastAsia="zh-CN"/>
        </w:rPr>
        <w:t>5.3.2.3-1</w:t>
      </w:r>
      <w:r>
        <w:t>: Trajectory box for a Geostationary satellite</w:t>
      </w:r>
    </w:p>
    <w:p w14:paraId="3E5B236F" w14:textId="77777777" w:rsidR="001F1630" w:rsidRPr="008818C9" w:rsidRDefault="001F1630" w:rsidP="001F1630">
      <w:pPr>
        <w:rPr>
          <w:lang w:eastAsia="zh-CN"/>
        </w:rPr>
      </w:pPr>
      <w:r w:rsidRPr="008818C9">
        <w:rPr>
          <w:lang w:eastAsia="zh-CN"/>
        </w:rPr>
        <w:t>Without maintaining the satellite inside the box, the motion could be a higher value like inclination up to +/6 °.</w:t>
      </w:r>
    </w:p>
    <w:p w14:paraId="496B34A9" w14:textId="77777777" w:rsidR="001F1630" w:rsidRPr="008818C9" w:rsidRDefault="001F1630" w:rsidP="001F1630">
      <w:pPr>
        <w:rPr>
          <w:lang w:eastAsia="zh-CN"/>
        </w:rPr>
      </w:pPr>
      <w:r w:rsidRPr="008818C9">
        <w:rPr>
          <w:lang w:eastAsia="zh-CN"/>
        </w:rPr>
        <w:t>We take the hypothesis that the satellite is kept in the limited box. The trajectory that the satellite follows is an “8” as shown in next figure. The plan</w:t>
      </w:r>
      <w:r>
        <w:rPr>
          <w:lang w:eastAsia="zh-CN"/>
        </w:rPr>
        <w:t>e</w:t>
      </w:r>
      <w:r w:rsidRPr="008818C9">
        <w:rPr>
          <w:lang w:eastAsia="zh-CN"/>
        </w:rPr>
        <w:t xml:space="preserve"> is seen from the centre of the Earth. The blue arrows in the next figure indicate the sense of motion of the satellite around its orbital position So.</w:t>
      </w:r>
    </w:p>
    <w:p w14:paraId="30D02158" w14:textId="77777777" w:rsidR="001F1630" w:rsidRDefault="00DE0DB3" w:rsidP="00BA31BB">
      <w:pPr>
        <w:pStyle w:val="TH"/>
        <w:rPr>
          <w:lang w:eastAsia="zh-CN"/>
        </w:rPr>
      </w:pPr>
      <w:r>
        <w:rPr>
          <w:noProof/>
          <w:lang w:val="en-US"/>
        </w:rPr>
        <w:lastRenderedPageBreak/>
        <w:drawing>
          <wp:inline distT="0" distB="0" distL="0" distR="0" wp14:anchorId="4D4D0FF9" wp14:editId="206AAA90">
            <wp:extent cx="3962400" cy="3141980"/>
            <wp:effectExtent l="0" t="0" r="0" b="0"/>
            <wp:docPr id="2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62400" cy="3141980"/>
                    </a:xfrm>
                    <a:prstGeom prst="rect">
                      <a:avLst/>
                    </a:prstGeom>
                    <a:noFill/>
                    <a:ln>
                      <a:noFill/>
                    </a:ln>
                  </pic:spPr>
                </pic:pic>
              </a:graphicData>
            </a:graphic>
          </wp:inline>
        </w:drawing>
      </w:r>
    </w:p>
    <w:p w14:paraId="3B9C00AA" w14:textId="77777777" w:rsidR="001F1630" w:rsidRDefault="001F1630" w:rsidP="00BA31BB">
      <w:pPr>
        <w:pStyle w:val="TF"/>
      </w:pPr>
      <w:r>
        <w:t xml:space="preserve">Figure </w:t>
      </w:r>
      <w:r w:rsidR="00BA31BB">
        <w:rPr>
          <w:lang w:eastAsia="zh-CN"/>
        </w:rPr>
        <w:t>5.3.2.3-2</w:t>
      </w:r>
      <w:r>
        <w:t>: Geostationary satellite trajectory</w:t>
      </w:r>
    </w:p>
    <w:p w14:paraId="6AD24F79" w14:textId="77777777" w:rsidR="001F1630" w:rsidRPr="00620B0E" w:rsidRDefault="001F1630" w:rsidP="001F1630">
      <w:pPr>
        <w:rPr>
          <w:lang w:eastAsia="zh-CN"/>
        </w:rPr>
      </w:pPr>
      <w:r w:rsidRPr="00620B0E">
        <w:rPr>
          <w:lang w:eastAsia="zh-CN"/>
        </w:rPr>
        <w:t xml:space="preserve">In </w:t>
      </w:r>
      <w:r>
        <w:rPr>
          <w:lang w:eastAsia="zh-CN"/>
        </w:rPr>
        <w:t>the figure above</w:t>
      </w:r>
      <w:r w:rsidRPr="00620B0E">
        <w:rPr>
          <w:lang w:eastAsia="zh-CN"/>
        </w:rPr>
        <w:t xml:space="preserve">, the trajectory of the satellite </w:t>
      </w:r>
      <w:r>
        <w:rPr>
          <w:lang w:eastAsia="zh-CN"/>
        </w:rPr>
        <w:t xml:space="preserve">is represented </w:t>
      </w:r>
      <w:r w:rsidRPr="00620B0E">
        <w:rPr>
          <w:lang w:eastAsia="zh-CN"/>
        </w:rPr>
        <w:t xml:space="preserve">as seen from a point </w:t>
      </w:r>
      <w:r>
        <w:rPr>
          <w:lang w:eastAsia="zh-CN"/>
        </w:rPr>
        <w:t>at</w:t>
      </w:r>
      <w:r w:rsidRPr="00620B0E">
        <w:rPr>
          <w:lang w:eastAsia="zh-CN"/>
        </w:rPr>
        <w:t xml:space="preserve"> the equator </w:t>
      </w:r>
      <w:r>
        <w:rPr>
          <w:lang w:eastAsia="zh-CN"/>
        </w:rPr>
        <w:t>having same</w:t>
      </w:r>
      <w:r w:rsidRPr="00620B0E">
        <w:rPr>
          <w:lang w:eastAsia="zh-CN"/>
        </w:rPr>
        <w:t xml:space="preserve"> longitude as the nominal </w:t>
      </w:r>
      <w:r>
        <w:rPr>
          <w:lang w:eastAsia="zh-CN"/>
        </w:rPr>
        <w:t>G</w:t>
      </w:r>
      <w:r w:rsidRPr="004E7AC3">
        <w:rPr>
          <w:lang w:eastAsia="zh-CN"/>
        </w:rPr>
        <w:t xml:space="preserve">eostationary </w:t>
      </w:r>
      <w:r>
        <w:rPr>
          <w:lang w:eastAsia="zh-CN"/>
        </w:rPr>
        <w:t xml:space="preserve">satellite </w:t>
      </w:r>
      <w:r w:rsidRPr="00620B0E">
        <w:rPr>
          <w:lang w:eastAsia="zh-CN"/>
        </w:rPr>
        <w:t>orbital position.</w:t>
      </w:r>
    </w:p>
    <w:p w14:paraId="213FCD5E" w14:textId="77777777" w:rsidR="001F1630" w:rsidRDefault="001F1630" w:rsidP="001F1630">
      <w:pPr>
        <w:rPr>
          <w:lang w:eastAsia="zh-CN"/>
        </w:rPr>
      </w:pPr>
      <w:r>
        <w:rPr>
          <w:lang w:eastAsia="zh-CN"/>
        </w:rPr>
        <w:t>A geostationary satellite will cover the</w:t>
      </w:r>
      <w:r w:rsidRPr="0060321E">
        <w:rPr>
          <w:lang w:eastAsia="zh-CN"/>
        </w:rPr>
        <w:t xml:space="preserve"> whole trajectory in 24 Hours.</w:t>
      </w:r>
    </w:p>
    <w:p w14:paraId="27B66518" w14:textId="77777777" w:rsidR="001F1630" w:rsidRPr="009D6314" w:rsidRDefault="001F1630" w:rsidP="001F1630">
      <w:pPr>
        <w:rPr>
          <w:lang w:eastAsia="zh-CN"/>
        </w:rPr>
      </w:pPr>
      <w:r>
        <w:rPr>
          <w:lang w:eastAsia="zh-CN"/>
        </w:rPr>
        <w:t>The average tangential velocity</w:t>
      </w:r>
      <w:r w:rsidRPr="00331BC6">
        <w:rPr>
          <w:lang w:eastAsia="zh-CN"/>
        </w:rPr>
        <w:t xml:space="preserve"> </w:t>
      </w:r>
      <w:r w:rsidRPr="009D6314">
        <w:rPr>
          <w:lang w:eastAsia="zh-CN"/>
        </w:rPr>
        <w:t>of a geostationary satellite with respect to an earth point is around 2.74 m/s.</w:t>
      </w:r>
    </w:p>
    <w:p w14:paraId="1B510A4F" w14:textId="77777777" w:rsidR="001F1630" w:rsidRPr="0060321E" w:rsidRDefault="001F1630" w:rsidP="001F1630">
      <w:pPr>
        <w:rPr>
          <w:lang w:eastAsia="zh-CN"/>
        </w:rPr>
      </w:pPr>
      <w:r w:rsidRPr="009D6314">
        <w:rPr>
          <w:lang w:eastAsia="zh-CN"/>
        </w:rPr>
        <w:t>Satellite maintained in a typical trajectory box (see figure 2) characteri</w:t>
      </w:r>
      <w:r w:rsidR="0033575E">
        <w:rPr>
          <w:lang w:eastAsia="zh-CN"/>
        </w:rPr>
        <w:t>z</w:t>
      </w:r>
      <w:r w:rsidRPr="009D6314">
        <w:rPr>
          <w:lang w:eastAsia="zh-CN"/>
        </w:rPr>
        <w:t>ed by</w:t>
      </w:r>
    </w:p>
    <w:p w14:paraId="0F054235" w14:textId="77777777" w:rsidR="001F1630" w:rsidRDefault="00BA31BB" w:rsidP="00BA31BB">
      <w:pPr>
        <w:pStyle w:val="B1"/>
        <w:rPr>
          <w:lang w:eastAsia="zh-CN"/>
        </w:rPr>
      </w:pPr>
      <w:r>
        <w:rPr>
          <w:lang w:eastAsia="zh-CN"/>
        </w:rPr>
        <w:t>-</w:t>
      </w:r>
      <w:r>
        <w:rPr>
          <w:lang w:eastAsia="zh-CN"/>
        </w:rPr>
        <w:tab/>
      </w:r>
      <w:r w:rsidR="001F1630">
        <w:rPr>
          <w:lang w:eastAsia="zh-CN"/>
        </w:rPr>
        <w:t>+/- 37.5 km in both latitude and longitude directions corresponding to an aperture angle of +/- 0.05 °.</w:t>
      </w:r>
    </w:p>
    <w:p w14:paraId="57C9A5FF" w14:textId="77777777" w:rsidR="001F1630" w:rsidRPr="0060321E" w:rsidRDefault="00BA31BB" w:rsidP="00BA31BB">
      <w:pPr>
        <w:pStyle w:val="B1"/>
        <w:rPr>
          <w:lang w:eastAsia="zh-CN"/>
        </w:rPr>
      </w:pPr>
      <w:r>
        <w:rPr>
          <w:lang w:eastAsia="zh-CN"/>
        </w:rPr>
        <w:t>-</w:t>
      </w:r>
      <w:r>
        <w:rPr>
          <w:lang w:eastAsia="zh-CN"/>
        </w:rPr>
        <w:tab/>
      </w:r>
      <w:r w:rsidR="001F1630">
        <w:rPr>
          <w:lang w:eastAsia="zh-CN"/>
        </w:rPr>
        <w:t>+/- 17.5 km in the equatorial plane.</w:t>
      </w:r>
    </w:p>
    <w:p w14:paraId="6DF2110F" w14:textId="77777777" w:rsidR="001F1630" w:rsidRDefault="001F1630" w:rsidP="001F1630">
      <w:pPr>
        <w:rPr>
          <w:lang w:eastAsia="zh-CN"/>
        </w:rPr>
      </w:pPr>
    </w:p>
    <w:p w14:paraId="7A855C17" w14:textId="77777777" w:rsidR="001F1630" w:rsidRDefault="001F1630" w:rsidP="001F1630">
      <w:pPr>
        <w:rPr>
          <w:lang w:eastAsia="zh-CN"/>
        </w:rPr>
      </w:pPr>
      <w:r>
        <w:rPr>
          <w:lang w:eastAsia="zh-CN"/>
        </w:rPr>
        <w:t>To illustrate the Doppler shift computation using the Doppler Shift formula, we shall consider some concrete cases:</w:t>
      </w:r>
    </w:p>
    <w:p w14:paraId="692AD112" w14:textId="77777777" w:rsidR="001F1630" w:rsidRPr="0060321E" w:rsidRDefault="00BA31BB" w:rsidP="00BA31BB">
      <w:pPr>
        <w:pStyle w:val="B1"/>
        <w:rPr>
          <w:lang w:eastAsia="zh-CN"/>
        </w:rPr>
      </w:pPr>
      <w:r>
        <w:rPr>
          <w:lang w:eastAsia="zh-CN"/>
        </w:rPr>
        <w:t>-</w:t>
      </w:r>
      <w:r>
        <w:rPr>
          <w:lang w:eastAsia="zh-CN"/>
        </w:rPr>
        <w:tab/>
      </w:r>
      <w:r w:rsidR="001F1630">
        <w:rPr>
          <w:lang w:eastAsia="zh-CN"/>
        </w:rPr>
        <w:t>G</w:t>
      </w:r>
      <w:r w:rsidR="001F1630" w:rsidRPr="004E7AC3">
        <w:rPr>
          <w:lang w:eastAsia="zh-CN"/>
        </w:rPr>
        <w:t xml:space="preserve">eostationary </w:t>
      </w:r>
      <w:r w:rsidR="001F1630" w:rsidRPr="0060321E">
        <w:rPr>
          <w:lang w:eastAsia="zh-CN"/>
        </w:rPr>
        <w:t>Satellite at 10 ° E (over Europe)</w:t>
      </w:r>
    </w:p>
    <w:p w14:paraId="2AA37CFA" w14:textId="77777777" w:rsidR="001F1630" w:rsidRDefault="00BA31BB" w:rsidP="00BA31BB">
      <w:pPr>
        <w:pStyle w:val="B1"/>
        <w:rPr>
          <w:lang w:eastAsia="zh-CN"/>
        </w:rPr>
      </w:pPr>
      <w:r>
        <w:rPr>
          <w:lang w:eastAsia="zh-CN"/>
        </w:rPr>
        <w:t>-</w:t>
      </w:r>
      <w:r>
        <w:rPr>
          <w:lang w:eastAsia="zh-CN"/>
        </w:rPr>
        <w:tab/>
      </w:r>
      <w:r w:rsidR="001F1630">
        <w:rPr>
          <w:lang w:eastAsia="zh-CN"/>
        </w:rPr>
        <w:t xml:space="preserve">First </w:t>
      </w:r>
      <w:r w:rsidR="001F1630" w:rsidRPr="00461E8C">
        <w:rPr>
          <w:lang w:eastAsia="zh-CN"/>
        </w:rPr>
        <w:t>a High Speed Train (500 km/h) from Paris to Lille (France) and fr</w:t>
      </w:r>
      <w:r w:rsidR="001F1630">
        <w:rPr>
          <w:lang w:eastAsia="zh-CN"/>
        </w:rPr>
        <w:t>om Paris to Strasbourg (France)</w:t>
      </w:r>
    </w:p>
    <w:p w14:paraId="5CFE49B3" w14:textId="77777777" w:rsidR="001F1630" w:rsidRPr="00461E8C" w:rsidRDefault="00BA31BB" w:rsidP="00BA31BB">
      <w:pPr>
        <w:pStyle w:val="B1"/>
        <w:rPr>
          <w:lang w:eastAsia="zh-CN"/>
        </w:rPr>
      </w:pPr>
      <w:r>
        <w:rPr>
          <w:lang w:eastAsia="zh-CN"/>
        </w:rPr>
        <w:t>-</w:t>
      </w:r>
      <w:r>
        <w:rPr>
          <w:lang w:eastAsia="zh-CN"/>
        </w:rPr>
        <w:tab/>
      </w:r>
      <w:r w:rsidR="001F1630">
        <w:rPr>
          <w:lang w:eastAsia="zh-CN"/>
        </w:rPr>
        <w:t xml:space="preserve">Secondly </w:t>
      </w:r>
      <w:r w:rsidR="001F1630" w:rsidRPr="00461E8C">
        <w:rPr>
          <w:lang w:eastAsia="zh-CN"/>
        </w:rPr>
        <w:t>a</w:t>
      </w:r>
      <w:r w:rsidR="001F1630">
        <w:rPr>
          <w:lang w:eastAsia="zh-CN"/>
        </w:rPr>
        <w:t>n air</w:t>
      </w:r>
      <w:r w:rsidR="001F1630" w:rsidRPr="00461E8C">
        <w:rPr>
          <w:lang w:eastAsia="zh-CN"/>
        </w:rPr>
        <w:t xml:space="preserve"> plane (1000 km/h</w:t>
      </w:r>
      <w:r w:rsidR="0033575E">
        <w:rPr>
          <w:lang w:eastAsia="zh-CN"/>
        </w:rPr>
        <w:t xml:space="preserve"> </w:t>
      </w:r>
      <w:r w:rsidR="0033575E" w:rsidRPr="0033575E">
        <w:rPr>
          <w:lang w:eastAsia="zh-CN"/>
        </w:rPr>
        <w:t>and 10 km altitude</w:t>
      </w:r>
      <w:r w:rsidR="001F1630" w:rsidRPr="00461E8C">
        <w:rPr>
          <w:lang w:eastAsia="zh-CN"/>
        </w:rPr>
        <w:t xml:space="preserve">) </w:t>
      </w:r>
      <w:r w:rsidR="001F1630">
        <w:rPr>
          <w:lang w:eastAsia="zh-CN"/>
        </w:rPr>
        <w:t>moving</w:t>
      </w:r>
      <w:r w:rsidR="001F1630" w:rsidRPr="00461E8C">
        <w:rPr>
          <w:lang w:eastAsia="zh-CN"/>
        </w:rPr>
        <w:t xml:space="preserve"> in the same directions.</w:t>
      </w:r>
    </w:p>
    <w:p w14:paraId="225E51CA" w14:textId="77777777" w:rsidR="001F1630" w:rsidRDefault="001F1630" w:rsidP="001F1630">
      <w:pPr>
        <w:rPr>
          <w:lang w:eastAsia="zh-CN"/>
        </w:rPr>
      </w:pPr>
    </w:p>
    <w:p w14:paraId="17746C3B" w14:textId="77777777" w:rsidR="001F1630" w:rsidRPr="0060321E" w:rsidRDefault="001F1630" w:rsidP="001F1630">
      <w:pPr>
        <w:rPr>
          <w:lang w:eastAsia="zh-CN"/>
        </w:rPr>
      </w:pPr>
      <w:r w:rsidRPr="0060321E">
        <w:rPr>
          <w:lang w:eastAsia="zh-CN"/>
        </w:rPr>
        <w:t>We first compute the Doppler shift while supposing the satellite has no motion, but on a moving UE, and secondly we evaluate the impact of the satellite motion on a fixed UE.</w:t>
      </w:r>
    </w:p>
    <w:p w14:paraId="6868CF99" w14:textId="77777777" w:rsidR="001F1630" w:rsidRPr="0060321E" w:rsidRDefault="001F1630" w:rsidP="001F1630">
      <w:pPr>
        <w:rPr>
          <w:b/>
          <w:u w:val="single"/>
        </w:rPr>
      </w:pPr>
      <w:r w:rsidRPr="0060321E">
        <w:rPr>
          <w:b/>
          <w:u w:val="single"/>
        </w:rPr>
        <w:t>First case: Satellite is considered fixed with respect to earth point</w:t>
      </w:r>
    </w:p>
    <w:p w14:paraId="17F11B51" w14:textId="77777777" w:rsidR="001F1630" w:rsidRPr="0060321E" w:rsidRDefault="001F1630" w:rsidP="001F1630">
      <w:pPr>
        <w:rPr>
          <w:lang w:eastAsia="zh-CN"/>
        </w:rPr>
      </w:pPr>
      <w:r w:rsidRPr="0060321E">
        <w:rPr>
          <w:lang w:eastAsia="zh-CN"/>
        </w:rPr>
        <w:t>In the high speed train going north from Paris the obtained Doppler shift is provided here below</w:t>
      </w:r>
    </w:p>
    <w:p w14:paraId="17B1BA23" w14:textId="77777777" w:rsidR="001F1630" w:rsidRPr="00565CA6" w:rsidRDefault="001F1630" w:rsidP="00BA31BB">
      <w:pPr>
        <w:pStyle w:val="TH"/>
      </w:pPr>
      <w:r w:rsidRPr="00565CA6">
        <w:t xml:space="preserve">Table </w:t>
      </w:r>
      <w:r w:rsidR="00BA31BB">
        <w:rPr>
          <w:lang w:eastAsia="zh-CN"/>
        </w:rPr>
        <w:t>5.3.2.3-1</w:t>
      </w:r>
      <w:r w:rsidRPr="00565CA6">
        <w:t>: Examples of Doppler shift with GEO and a terminal on board a High Speed Train in opposition direction</w:t>
      </w:r>
    </w:p>
    <w:tbl>
      <w:tblPr>
        <w:tblW w:w="5960" w:type="dxa"/>
        <w:jc w:val="center"/>
        <w:tblCellMar>
          <w:left w:w="70" w:type="dxa"/>
          <w:right w:w="70" w:type="dxa"/>
        </w:tblCellMar>
        <w:tblLook w:val="04A0" w:firstRow="1" w:lastRow="0" w:firstColumn="1" w:lastColumn="0" w:noHBand="0" w:noVBand="1"/>
      </w:tblPr>
      <w:tblGrid>
        <w:gridCol w:w="2000"/>
        <w:gridCol w:w="1320"/>
        <w:gridCol w:w="1320"/>
        <w:gridCol w:w="1320"/>
      </w:tblGrid>
      <w:tr w:rsidR="001F1630" w:rsidRPr="00565CA6" w14:paraId="0884C09A" w14:textId="77777777" w:rsidTr="00BA31BB">
        <w:trPr>
          <w:cantSplit/>
          <w:jc w:val="center"/>
        </w:trPr>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3E7DAD" w14:textId="77777777" w:rsidR="001F1630" w:rsidRPr="0060321E" w:rsidRDefault="001F1630" w:rsidP="00BA31BB">
            <w:pPr>
              <w:pStyle w:val="TAH"/>
              <w:rPr>
                <w:lang w:eastAsia="fr-FR"/>
              </w:rPr>
            </w:pPr>
            <w:r w:rsidRPr="0060321E">
              <w:rPr>
                <w:lang w:eastAsia="fr-FR"/>
              </w:rPr>
              <w:t>Frequency</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306808BA" w14:textId="77777777" w:rsidR="001F1630" w:rsidRPr="0060321E" w:rsidRDefault="00EC0A57" w:rsidP="00BA31BB">
            <w:pPr>
              <w:pStyle w:val="TAH"/>
              <w:rPr>
                <w:lang w:eastAsia="fr-FR"/>
              </w:rPr>
            </w:pPr>
            <w:hyperlink r:id="rId25" w:history="1">
              <w:r w:rsidR="001F1630" w:rsidRPr="0060321E">
                <w:rPr>
                  <w:lang w:eastAsia="fr-FR"/>
                </w:rPr>
                <w:t>2GHz</w:t>
              </w:r>
            </w:hyperlink>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222387DC" w14:textId="77777777" w:rsidR="001F1630" w:rsidRPr="0060321E" w:rsidRDefault="001F1630" w:rsidP="00BA31BB">
            <w:pPr>
              <w:pStyle w:val="TAH"/>
              <w:rPr>
                <w:lang w:eastAsia="fr-FR"/>
              </w:rPr>
            </w:pPr>
            <w:r w:rsidRPr="0060321E">
              <w:rPr>
                <w:lang w:eastAsia="fr-FR"/>
              </w:rPr>
              <w:t>20 GHz</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481FD6EB" w14:textId="77777777" w:rsidR="001F1630" w:rsidRPr="0060321E" w:rsidRDefault="001F1630" w:rsidP="00BA31BB">
            <w:pPr>
              <w:pStyle w:val="TAH"/>
              <w:rPr>
                <w:lang w:eastAsia="fr-FR"/>
              </w:rPr>
            </w:pPr>
            <w:r w:rsidRPr="0060321E">
              <w:rPr>
                <w:lang w:eastAsia="fr-FR"/>
              </w:rPr>
              <w:t>30 GHz</w:t>
            </w:r>
          </w:p>
        </w:tc>
      </w:tr>
      <w:tr w:rsidR="001F1630" w:rsidRPr="00565CA6" w14:paraId="2F4A7B3E" w14:textId="77777777" w:rsidTr="00BA31BB">
        <w:trPr>
          <w:cantSplit/>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14:paraId="67DD9581" w14:textId="77777777" w:rsidR="001F1630" w:rsidRPr="0060321E" w:rsidRDefault="001F1630" w:rsidP="00BA31BB">
            <w:pPr>
              <w:pStyle w:val="TAC"/>
              <w:rPr>
                <w:lang w:eastAsia="fr-FR"/>
              </w:rPr>
            </w:pPr>
            <w:r w:rsidRPr="0060321E">
              <w:rPr>
                <w:lang w:eastAsia="fr-FR"/>
              </w:rPr>
              <w:t>Doppler shift (Hz)</w:t>
            </w:r>
          </w:p>
        </w:tc>
        <w:tc>
          <w:tcPr>
            <w:tcW w:w="1320" w:type="dxa"/>
            <w:tcBorders>
              <w:top w:val="nil"/>
              <w:left w:val="nil"/>
              <w:bottom w:val="single" w:sz="4" w:space="0" w:color="auto"/>
              <w:right w:val="single" w:sz="4" w:space="0" w:color="auto"/>
            </w:tcBorders>
            <w:shd w:val="clear" w:color="auto" w:fill="auto"/>
            <w:noWrap/>
            <w:vAlign w:val="bottom"/>
            <w:hideMark/>
          </w:tcPr>
          <w:p w14:paraId="3ABD7398" w14:textId="77777777" w:rsidR="001F1630" w:rsidRPr="0060321E" w:rsidRDefault="001F1630" w:rsidP="00BA31BB">
            <w:pPr>
              <w:pStyle w:val="TAC"/>
              <w:rPr>
                <w:lang w:eastAsia="fr-FR"/>
              </w:rPr>
            </w:pPr>
            <w:r w:rsidRPr="0060321E">
              <w:rPr>
                <w:lang w:eastAsia="fr-FR"/>
              </w:rPr>
              <w:t>-707</w:t>
            </w:r>
          </w:p>
        </w:tc>
        <w:tc>
          <w:tcPr>
            <w:tcW w:w="1320" w:type="dxa"/>
            <w:tcBorders>
              <w:top w:val="nil"/>
              <w:left w:val="nil"/>
              <w:bottom w:val="single" w:sz="4" w:space="0" w:color="auto"/>
              <w:right w:val="single" w:sz="4" w:space="0" w:color="auto"/>
            </w:tcBorders>
            <w:shd w:val="clear" w:color="auto" w:fill="auto"/>
            <w:noWrap/>
            <w:vAlign w:val="bottom"/>
            <w:hideMark/>
          </w:tcPr>
          <w:p w14:paraId="1108601E" w14:textId="77777777" w:rsidR="001F1630" w:rsidRPr="0060321E" w:rsidRDefault="001F1630" w:rsidP="00BA31BB">
            <w:pPr>
              <w:pStyle w:val="TAC"/>
              <w:rPr>
                <w:lang w:eastAsia="fr-FR"/>
              </w:rPr>
            </w:pPr>
            <w:r w:rsidRPr="0060321E">
              <w:rPr>
                <w:lang w:eastAsia="fr-FR"/>
              </w:rPr>
              <w:t>-7074</w:t>
            </w:r>
          </w:p>
        </w:tc>
        <w:tc>
          <w:tcPr>
            <w:tcW w:w="1320" w:type="dxa"/>
            <w:tcBorders>
              <w:top w:val="nil"/>
              <w:left w:val="nil"/>
              <w:bottom w:val="single" w:sz="4" w:space="0" w:color="auto"/>
              <w:right w:val="single" w:sz="4" w:space="0" w:color="auto"/>
            </w:tcBorders>
            <w:shd w:val="clear" w:color="auto" w:fill="auto"/>
            <w:noWrap/>
            <w:vAlign w:val="bottom"/>
            <w:hideMark/>
          </w:tcPr>
          <w:p w14:paraId="095C26D5" w14:textId="77777777" w:rsidR="001F1630" w:rsidRPr="0060321E" w:rsidRDefault="001F1630" w:rsidP="00BA31BB">
            <w:pPr>
              <w:pStyle w:val="TAC"/>
              <w:rPr>
                <w:lang w:eastAsia="fr-FR"/>
              </w:rPr>
            </w:pPr>
            <w:r w:rsidRPr="0060321E">
              <w:rPr>
                <w:lang w:eastAsia="fr-FR"/>
              </w:rPr>
              <w:t>-10612</w:t>
            </w:r>
          </w:p>
        </w:tc>
      </w:tr>
    </w:tbl>
    <w:p w14:paraId="5766C666" w14:textId="77777777" w:rsidR="001F1630" w:rsidRPr="00565CA6" w:rsidRDefault="001F1630" w:rsidP="001F1630">
      <w:pPr>
        <w:pStyle w:val="Caption"/>
        <w:rPr>
          <w:lang w:val="en-US"/>
        </w:rPr>
      </w:pPr>
    </w:p>
    <w:p w14:paraId="1CD61ED5" w14:textId="77777777" w:rsidR="001F1630" w:rsidRPr="00565CA6" w:rsidRDefault="001F1630" w:rsidP="000F210B">
      <w:pPr>
        <w:pStyle w:val="TH"/>
        <w:rPr>
          <w:lang w:val="en-US"/>
        </w:rPr>
      </w:pPr>
      <w:r w:rsidRPr="00565CA6">
        <w:rPr>
          <w:lang w:val="en-US"/>
        </w:rPr>
        <w:lastRenderedPageBreak/>
        <w:t xml:space="preserve">Table </w:t>
      </w:r>
      <w:r w:rsidR="000F210B">
        <w:rPr>
          <w:lang w:eastAsia="zh-CN"/>
        </w:rPr>
        <w:t>5.3.2.3-2</w:t>
      </w:r>
      <w:r w:rsidRPr="00565CA6">
        <w:rPr>
          <w:lang w:val="en-US"/>
        </w:rPr>
        <w:t xml:space="preserve">: Example of Doppler shift with GEO and </w:t>
      </w:r>
      <w:r w:rsidRPr="00565CA6">
        <w:t>a terminal on board an aircraft in opposition direction</w:t>
      </w:r>
    </w:p>
    <w:tbl>
      <w:tblPr>
        <w:tblW w:w="6640" w:type="dxa"/>
        <w:jc w:val="center"/>
        <w:tblCellMar>
          <w:left w:w="70" w:type="dxa"/>
          <w:right w:w="70" w:type="dxa"/>
        </w:tblCellMar>
        <w:tblLook w:val="04A0" w:firstRow="1" w:lastRow="0" w:firstColumn="1" w:lastColumn="0" w:noHBand="0" w:noVBand="1"/>
      </w:tblPr>
      <w:tblGrid>
        <w:gridCol w:w="2000"/>
        <w:gridCol w:w="2000"/>
        <w:gridCol w:w="1320"/>
        <w:gridCol w:w="1320"/>
      </w:tblGrid>
      <w:tr w:rsidR="001F1630" w:rsidRPr="00565CA6" w14:paraId="7EE4619A" w14:textId="77777777" w:rsidTr="000F210B">
        <w:trPr>
          <w:cantSplit/>
          <w:jc w:val="center"/>
        </w:trPr>
        <w:tc>
          <w:tcPr>
            <w:tcW w:w="2000" w:type="dxa"/>
            <w:tcBorders>
              <w:top w:val="single" w:sz="4" w:space="0" w:color="auto"/>
              <w:left w:val="single" w:sz="4" w:space="0" w:color="auto"/>
              <w:bottom w:val="single" w:sz="4" w:space="0" w:color="auto"/>
              <w:right w:val="single" w:sz="4" w:space="0" w:color="auto"/>
            </w:tcBorders>
            <w:vAlign w:val="bottom"/>
          </w:tcPr>
          <w:p w14:paraId="5D699ACF" w14:textId="77777777" w:rsidR="001F1630" w:rsidRPr="0060321E" w:rsidRDefault="001F1630" w:rsidP="000F210B">
            <w:pPr>
              <w:pStyle w:val="TAH"/>
              <w:rPr>
                <w:lang w:eastAsia="fr-FR"/>
              </w:rPr>
            </w:pPr>
            <w:r w:rsidRPr="0060321E">
              <w:rPr>
                <w:lang w:eastAsia="fr-FR"/>
              </w:rPr>
              <w:t>Frequency</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64D157" w14:textId="77777777" w:rsidR="001F1630" w:rsidRPr="0060321E" w:rsidRDefault="00EC0A57" w:rsidP="000F210B">
            <w:pPr>
              <w:pStyle w:val="TAH"/>
              <w:rPr>
                <w:lang w:eastAsia="fr-FR"/>
              </w:rPr>
            </w:pPr>
            <w:hyperlink r:id="rId26" w:history="1">
              <w:r w:rsidR="001F1630" w:rsidRPr="0060321E">
                <w:rPr>
                  <w:lang w:eastAsia="fr-FR"/>
                </w:rPr>
                <w:t>2GHz</w:t>
              </w:r>
            </w:hyperlink>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31BFBDCA" w14:textId="77777777" w:rsidR="001F1630" w:rsidRPr="0060321E" w:rsidRDefault="001F1630" w:rsidP="000F210B">
            <w:pPr>
              <w:pStyle w:val="TAH"/>
              <w:rPr>
                <w:lang w:eastAsia="fr-FR"/>
              </w:rPr>
            </w:pPr>
            <w:r w:rsidRPr="0060321E">
              <w:rPr>
                <w:lang w:eastAsia="fr-FR"/>
              </w:rPr>
              <w:t>20 GHz</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23E0B74A" w14:textId="77777777" w:rsidR="001F1630" w:rsidRPr="0060321E" w:rsidRDefault="001F1630" w:rsidP="000F210B">
            <w:pPr>
              <w:pStyle w:val="TAH"/>
              <w:rPr>
                <w:lang w:eastAsia="fr-FR"/>
              </w:rPr>
            </w:pPr>
            <w:r w:rsidRPr="0060321E">
              <w:rPr>
                <w:lang w:eastAsia="fr-FR"/>
              </w:rPr>
              <w:t>30 GHz</w:t>
            </w:r>
          </w:p>
        </w:tc>
      </w:tr>
      <w:tr w:rsidR="001F1630" w:rsidRPr="00565CA6" w14:paraId="1C1252ED" w14:textId="77777777" w:rsidTr="000F210B">
        <w:trPr>
          <w:cantSplit/>
          <w:jc w:val="center"/>
        </w:trPr>
        <w:tc>
          <w:tcPr>
            <w:tcW w:w="2000" w:type="dxa"/>
            <w:tcBorders>
              <w:top w:val="nil"/>
              <w:left w:val="single" w:sz="4" w:space="0" w:color="auto"/>
              <w:bottom w:val="single" w:sz="4" w:space="0" w:color="auto"/>
              <w:right w:val="single" w:sz="4" w:space="0" w:color="auto"/>
            </w:tcBorders>
            <w:vAlign w:val="bottom"/>
          </w:tcPr>
          <w:p w14:paraId="1A815B57" w14:textId="77777777" w:rsidR="001F1630" w:rsidRPr="0060321E" w:rsidRDefault="001F1630" w:rsidP="000F210B">
            <w:pPr>
              <w:pStyle w:val="TAC"/>
              <w:rPr>
                <w:lang w:eastAsia="fr-FR"/>
              </w:rPr>
            </w:pPr>
            <w:r w:rsidRPr="0060321E">
              <w:rPr>
                <w:lang w:eastAsia="fr-FR"/>
              </w:rPr>
              <w:t>Doppler shift (Hz)</w:t>
            </w:r>
          </w:p>
        </w:tc>
        <w:tc>
          <w:tcPr>
            <w:tcW w:w="2000" w:type="dxa"/>
            <w:tcBorders>
              <w:top w:val="nil"/>
              <w:left w:val="single" w:sz="4" w:space="0" w:color="auto"/>
              <w:bottom w:val="single" w:sz="4" w:space="0" w:color="auto"/>
              <w:right w:val="single" w:sz="4" w:space="0" w:color="auto"/>
            </w:tcBorders>
            <w:shd w:val="clear" w:color="auto" w:fill="auto"/>
            <w:noWrap/>
            <w:vAlign w:val="bottom"/>
            <w:hideMark/>
          </w:tcPr>
          <w:p w14:paraId="6F99DEF6" w14:textId="77777777" w:rsidR="001F1630" w:rsidRPr="0060321E" w:rsidRDefault="001F1630" w:rsidP="000F210B">
            <w:pPr>
              <w:pStyle w:val="TAC"/>
              <w:rPr>
                <w:lang w:eastAsia="fr-FR"/>
              </w:rPr>
            </w:pPr>
            <w:r w:rsidRPr="0060321E">
              <w:rPr>
                <w:lang w:eastAsia="fr-FR"/>
              </w:rPr>
              <w:t>-1414</w:t>
            </w:r>
          </w:p>
        </w:tc>
        <w:tc>
          <w:tcPr>
            <w:tcW w:w="1320" w:type="dxa"/>
            <w:tcBorders>
              <w:top w:val="nil"/>
              <w:left w:val="nil"/>
              <w:bottom w:val="single" w:sz="4" w:space="0" w:color="auto"/>
              <w:right w:val="single" w:sz="4" w:space="0" w:color="auto"/>
            </w:tcBorders>
            <w:shd w:val="clear" w:color="auto" w:fill="auto"/>
            <w:noWrap/>
            <w:vAlign w:val="bottom"/>
          </w:tcPr>
          <w:p w14:paraId="7D0B72B5" w14:textId="77777777" w:rsidR="001F1630" w:rsidRPr="0060321E" w:rsidRDefault="001F1630" w:rsidP="000F210B">
            <w:pPr>
              <w:pStyle w:val="TAC"/>
              <w:rPr>
                <w:lang w:eastAsia="fr-FR"/>
              </w:rPr>
            </w:pPr>
            <w:r w:rsidRPr="0060321E">
              <w:rPr>
                <w:lang w:eastAsia="fr-FR"/>
              </w:rPr>
              <w:t>-14149</w:t>
            </w:r>
          </w:p>
        </w:tc>
        <w:tc>
          <w:tcPr>
            <w:tcW w:w="1320" w:type="dxa"/>
            <w:tcBorders>
              <w:top w:val="nil"/>
              <w:left w:val="nil"/>
              <w:bottom w:val="single" w:sz="4" w:space="0" w:color="auto"/>
              <w:right w:val="single" w:sz="4" w:space="0" w:color="auto"/>
            </w:tcBorders>
            <w:shd w:val="clear" w:color="auto" w:fill="auto"/>
            <w:noWrap/>
            <w:vAlign w:val="bottom"/>
          </w:tcPr>
          <w:p w14:paraId="3B3C86F6" w14:textId="77777777" w:rsidR="001F1630" w:rsidRPr="0060321E" w:rsidRDefault="001F1630" w:rsidP="000F210B">
            <w:pPr>
              <w:pStyle w:val="TAC"/>
              <w:rPr>
                <w:lang w:eastAsia="fr-FR"/>
              </w:rPr>
            </w:pPr>
            <w:r w:rsidRPr="0060321E">
              <w:rPr>
                <w:lang w:eastAsia="fr-FR"/>
              </w:rPr>
              <w:t>-21224</w:t>
            </w:r>
          </w:p>
        </w:tc>
      </w:tr>
    </w:tbl>
    <w:p w14:paraId="0604137C" w14:textId="77777777" w:rsidR="001F1630" w:rsidRPr="0060321E" w:rsidRDefault="001F1630" w:rsidP="001F1630">
      <w:pPr>
        <w:rPr>
          <w:lang w:eastAsia="zh-CN"/>
        </w:rPr>
      </w:pPr>
    </w:p>
    <w:p w14:paraId="656C372A" w14:textId="77777777" w:rsidR="001F1630" w:rsidRPr="0060321E" w:rsidRDefault="001F1630" w:rsidP="001F1630">
      <w:pPr>
        <w:rPr>
          <w:lang w:eastAsia="zh-CN"/>
        </w:rPr>
      </w:pPr>
      <w:r w:rsidRPr="0060321E">
        <w:rPr>
          <w:lang w:eastAsia="zh-CN"/>
        </w:rPr>
        <w:t>And going from Paris to east.</w:t>
      </w:r>
    </w:p>
    <w:p w14:paraId="038D2C2A" w14:textId="77777777" w:rsidR="001F1630" w:rsidRPr="00565CA6" w:rsidRDefault="001F1630" w:rsidP="000F210B">
      <w:pPr>
        <w:pStyle w:val="TH"/>
        <w:rPr>
          <w:lang w:val="en-US"/>
        </w:rPr>
      </w:pPr>
      <w:r w:rsidRPr="00565CA6">
        <w:rPr>
          <w:lang w:val="en-US"/>
        </w:rPr>
        <w:t xml:space="preserve">Table </w:t>
      </w:r>
      <w:r w:rsidR="000F210B">
        <w:rPr>
          <w:lang w:eastAsia="zh-CN"/>
        </w:rPr>
        <w:t>5.3.2.3-3</w:t>
      </w:r>
      <w:r w:rsidRPr="00565CA6">
        <w:rPr>
          <w:lang w:val="en-US"/>
        </w:rPr>
        <w:t>: Example of Doppler shift with GEO and in High Speed Train</w:t>
      </w:r>
    </w:p>
    <w:tbl>
      <w:tblPr>
        <w:tblW w:w="5960" w:type="dxa"/>
        <w:jc w:val="center"/>
        <w:tblCellMar>
          <w:left w:w="70" w:type="dxa"/>
          <w:right w:w="70" w:type="dxa"/>
        </w:tblCellMar>
        <w:tblLook w:val="04A0" w:firstRow="1" w:lastRow="0" w:firstColumn="1" w:lastColumn="0" w:noHBand="0" w:noVBand="1"/>
      </w:tblPr>
      <w:tblGrid>
        <w:gridCol w:w="2000"/>
        <w:gridCol w:w="1320"/>
        <w:gridCol w:w="1320"/>
        <w:gridCol w:w="1320"/>
      </w:tblGrid>
      <w:tr w:rsidR="001F1630" w:rsidRPr="00565CA6" w14:paraId="7CE31C15" w14:textId="77777777" w:rsidTr="000F210B">
        <w:trPr>
          <w:cantSplit/>
          <w:jc w:val="center"/>
        </w:trPr>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E3FBEE" w14:textId="77777777" w:rsidR="001F1630" w:rsidRPr="0060321E" w:rsidRDefault="001F1630" w:rsidP="000F210B">
            <w:pPr>
              <w:pStyle w:val="TAH"/>
              <w:rPr>
                <w:lang w:eastAsia="fr-FR"/>
              </w:rPr>
            </w:pPr>
            <w:r w:rsidRPr="0060321E">
              <w:rPr>
                <w:lang w:eastAsia="fr-FR"/>
              </w:rPr>
              <w:t>Frequency</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1A44CDE7" w14:textId="77777777" w:rsidR="001F1630" w:rsidRPr="0060321E" w:rsidRDefault="00EC0A57" w:rsidP="000F210B">
            <w:pPr>
              <w:pStyle w:val="TAH"/>
              <w:rPr>
                <w:lang w:eastAsia="fr-FR"/>
              </w:rPr>
            </w:pPr>
            <w:hyperlink r:id="rId27" w:history="1">
              <w:r w:rsidR="001F1630" w:rsidRPr="0060321E">
                <w:rPr>
                  <w:lang w:eastAsia="fr-FR"/>
                </w:rPr>
                <w:t>2GHz</w:t>
              </w:r>
            </w:hyperlink>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5C9BD4BB" w14:textId="77777777" w:rsidR="001F1630" w:rsidRPr="0060321E" w:rsidRDefault="001F1630" w:rsidP="000F210B">
            <w:pPr>
              <w:pStyle w:val="TAH"/>
              <w:rPr>
                <w:lang w:eastAsia="fr-FR"/>
              </w:rPr>
            </w:pPr>
            <w:r w:rsidRPr="0060321E">
              <w:rPr>
                <w:lang w:eastAsia="fr-FR"/>
              </w:rPr>
              <w:t>20 GHz</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613D0484" w14:textId="77777777" w:rsidR="001F1630" w:rsidRPr="0060321E" w:rsidRDefault="001F1630" w:rsidP="000F210B">
            <w:pPr>
              <w:pStyle w:val="TAH"/>
              <w:rPr>
                <w:lang w:eastAsia="fr-FR"/>
              </w:rPr>
            </w:pPr>
            <w:r w:rsidRPr="0060321E">
              <w:rPr>
                <w:lang w:eastAsia="fr-FR"/>
              </w:rPr>
              <w:t>30 GHz</w:t>
            </w:r>
          </w:p>
        </w:tc>
      </w:tr>
      <w:tr w:rsidR="001F1630" w:rsidRPr="00565CA6" w14:paraId="62BE8A39" w14:textId="77777777" w:rsidTr="000F210B">
        <w:trPr>
          <w:cantSplit/>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14:paraId="2FB9538E" w14:textId="77777777" w:rsidR="001F1630" w:rsidRPr="0060321E" w:rsidRDefault="001F1630" w:rsidP="000F210B">
            <w:pPr>
              <w:pStyle w:val="TAC"/>
              <w:rPr>
                <w:lang w:eastAsia="fr-FR"/>
              </w:rPr>
            </w:pPr>
            <w:r w:rsidRPr="0060321E">
              <w:rPr>
                <w:lang w:eastAsia="fr-FR"/>
              </w:rPr>
              <w:t>Doppler shift (Hz)</w:t>
            </w:r>
            <w:r w:rsidR="00374C4C">
              <w:rPr>
                <w:lang w:eastAsia="fr-FR"/>
              </w:rPr>
              <w:t xml:space="preserve"> in Paris</w:t>
            </w:r>
          </w:p>
        </w:tc>
        <w:tc>
          <w:tcPr>
            <w:tcW w:w="1320" w:type="dxa"/>
            <w:tcBorders>
              <w:top w:val="nil"/>
              <w:left w:val="nil"/>
              <w:bottom w:val="single" w:sz="4" w:space="0" w:color="auto"/>
              <w:right w:val="single" w:sz="4" w:space="0" w:color="auto"/>
            </w:tcBorders>
            <w:shd w:val="clear" w:color="auto" w:fill="auto"/>
            <w:noWrap/>
            <w:vAlign w:val="bottom"/>
            <w:hideMark/>
          </w:tcPr>
          <w:p w14:paraId="73C74739" w14:textId="77777777" w:rsidR="001F1630" w:rsidRPr="0060321E" w:rsidRDefault="001F1630" w:rsidP="000F210B">
            <w:pPr>
              <w:pStyle w:val="TAC"/>
              <w:rPr>
                <w:lang w:eastAsia="fr-FR"/>
              </w:rPr>
            </w:pPr>
            <w:r w:rsidRPr="0060321E">
              <w:rPr>
                <w:lang w:eastAsia="fr-FR"/>
              </w:rPr>
              <w:t>147</w:t>
            </w:r>
          </w:p>
        </w:tc>
        <w:tc>
          <w:tcPr>
            <w:tcW w:w="1320" w:type="dxa"/>
            <w:tcBorders>
              <w:top w:val="nil"/>
              <w:left w:val="nil"/>
              <w:bottom w:val="single" w:sz="4" w:space="0" w:color="auto"/>
              <w:right w:val="single" w:sz="4" w:space="0" w:color="auto"/>
            </w:tcBorders>
            <w:shd w:val="clear" w:color="auto" w:fill="auto"/>
            <w:noWrap/>
            <w:vAlign w:val="bottom"/>
            <w:hideMark/>
          </w:tcPr>
          <w:p w14:paraId="3F045157" w14:textId="77777777" w:rsidR="001F1630" w:rsidRPr="0060321E" w:rsidRDefault="001F1630" w:rsidP="000F210B">
            <w:pPr>
              <w:pStyle w:val="TAC"/>
              <w:rPr>
                <w:lang w:eastAsia="fr-FR"/>
              </w:rPr>
            </w:pPr>
            <w:r w:rsidRPr="0060321E">
              <w:rPr>
                <w:lang w:eastAsia="fr-FR"/>
              </w:rPr>
              <w:t>1478</w:t>
            </w:r>
          </w:p>
        </w:tc>
        <w:tc>
          <w:tcPr>
            <w:tcW w:w="1320" w:type="dxa"/>
            <w:tcBorders>
              <w:top w:val="nil"/>
              <w:left w:val="nil"/>
              <w:bottom w:val="single" w:sz="4" w:space="0" w:color="auto"/>
              <w:right w:val="single" w:sz="4" w:space="0" w:color="auto"/>
            </w:tcBorders>
            <w:shd w:val="clear" w:color="auto" w:fill="auto"/>
            <w:noWrap/>
            <w:vAlign w:val="bottom"/>
            <w:hideMark/>
          </w:tcPr>
          <w:p w14:paraId="23B1455B" w14:textId="77777777" w:rsidR="001F1630" w:rsidRPr="0060321E" w:rsidRDefault="001F1630" w:rsidP="000F210B">
            <w:pPr>
              <w:pStyle w:val="TAC"/>
              <w:rPr>
                <w:lang w:eastAsia="fr-FR"/>
              </w:rPr>
            </w:pPr>
            <w:r w:rsidRPr="0060321E">
              <w:rPr>
                <w:lang w:eastAsia="fr-FR"/>
              </w:rPr>
              <w:t>2217</w:t>
            </w:r>
          </w:p>
        </w:tc>
      </w:tr>
      <w:tr w:rsidR="00374C4C" w:rsidRPr="00565CA6" w14:paraId="34BB6C85" w14:textId="77777777" w:rsidTr="00374C4C">
        <w:trPr>
          <w:cantSplit/>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14:paraId="42C9A890" w14:textId="77777777" w:rsidR="00374C4C" w:rsidRPr="00374C4C" w:rsidRDefault="00374C4C" w:rsidP="00D05A75">
            <w:pPr>
              <w:pStyle w:val="TAC"/>
              <w:rPr>
                <w:lang w:val="de-DE" w:eastAsia="fr-FR"/>
              </w:rPr>
            </w:pPr>
            <w:r w:rsidRPr="00374C4C">
              <w:rPr>
                <w:lang w:val="de-DE" w:eastAsia="fr-FR"/>
              </w:rPr>
              <w:t>Doppler shift (Hz) in Lille</w:t>
            </w:r>
          </w:p>
        </w:tc>
        <w:tc>
          <w:tcPr>
            <w:tcW w:w="1320" w:type="dxa"/>
            <w:tcBorders>
              <w:top w:val="nil"/>
              <w:left w:val="nil"/>
              <w:bottom w:val="single" w:sz="4" w:space="0" w:color="auto"/>
              <w:right w:val="single" w:sz="4" w:space="0" w:color="auto"/>
            </w:tcBorders>
            <w:shd w:val="clear" w:color="auto" w:fill="auto"/>
            <w:noWrap/>
            <w:vAlign w:val="bottom"/>
            <w:hideMark/>
          </w:tcPr>
          <w:p w14:paraId="4D547FD1" w14:textId="77777777" w:rsidR="00374C4C" w:rsidRPr="0060321E" w:rsidRDefault="00374C4C" w:rsidP="00D05A75">
            <w:pPr>
              <w:pStyle w:val="TAC"/>
              <w:rPr>
                <w:lang w:eastAsia="fr-FR"/>
              </w:rPr>
            </w:pPr>
            <w:r>
              <w:rPr>
                <w:lang w:eastAsia="fr-FR"/>
              </w:rPr>
              <w:t>138</w:t>
            </w:r>
          </w:p>
        </w:tc>
        <w:tc>
          <w:tcPr>
            <w:tcW w:w="1320" w:type="dxa"/>
            <w:tcBorders>
              <w:top w:val="nil"/>
              <w:left w:val="nil"/>
              <w:bottom w:val="single" w:sz="4" w:space="0" w:color="auto"/>
              <w:right w:val="single" w:sz="4" w:space="0" w:color="auto"/>
            </w:tcBorders>
            <w:shd w:val="clear" w:color="auto" w:fill="auto"/>
            <w:noWrap/>
            <w:vAlign w:val="bottom"/>
            <w:hideMark/>
          </w:tcPr>
          <w:p w14:paraId="3DB85728" w14:textId="77777777" w:rsidR="00374C4C" w:rsidRPr="0060321E" w:rsidRDefault="00374C4C" w:rsidP="00D05A75">
            <w:pPr>
              <w:pStyle w:val="TAC"/>
              <w:rPr>
                <w:lang w:eastAsia="fr-FR"/>
              </w:rPr>
            </w:pPr>
            <w:r w:rsidRPr="00D9120D">
              <w:rPr>
                <w:lang w:eastAsia="fr-FR"/>
              </w:rPr>
              <w:t>1383</w:t>
            </w:r>
          </w:p>
        </w:tc>
        <w:tc>
          <w:tcPr>
            <w:tcW w:w="1320" w:type="dxa"/>
            <w:tcBorders>
              <w:top w:val="nil"/>
              <w:left w:val="nil"/>
              <w:bottom w:val="single" w:sz="4" w:space="0" w:color="auto"/>
              <w:right w:val="single" w:sz="4" w:space="0" w:color="auto"/>
            </w:tcBorders>
            <w:shd w:val="clear" w:color="auto" w:fill="auto"/>
            <w:noWrap/>
            <w:vAlign w:val="bottom"/>
            <w:hideMark/>
          </w:tcPr>
          <w:p w14:paraId="63F47863" w14:textId="77777777" w:rsidR="00374C4C" w:rsidRPr="0060321E" w:rsidRDefault="00374C4C" w:rsidP="00D05A75">
            <w:pPr>
              <w:pStyle w:val="TAC"/>
              <w:rPr>
                <w:lang w:eastAsia="fr-FR"/>
              </w:rPr>
            </w:pPr>
            <w:r w:rsidRPr="00D9120D">
              <w:rPr>
                <w:lang w:eastAsia="fr-FR"/>
              </w:rPr>
              <w:t>2075</w:t>
            </w:r>
          </w:p>
        </w:tc>
      </w:tr>
    </w:tbl>
    <w:p w14:paraId="153EFC24" w14:textId="77777777" w:rsidR="001F1630" w:rsidRPr="00565CA6" w:rsidRDefault="001F1630" w:rsidP="001F1630">
      <w:pPr>
        <w:pStyle w:val="Caption"/>
        <w:rPr>
          <w:lang w:val="en-US"/>
        </w:rPr>
      </w:pPr>
    </w:p>
    <w:p w14:paraId="2C5BB20B" w14:textId="77777777" w:rsidR="001F1630" w:rsidRPr="00565CA6" w:rsidRDefault="001F1630" w:rsidP="000F210B">
      <w:pPr>
        <w:pStyle w:val="TH"/>
        <w:rPr>
          <w:lang w:val="en-US"/>
        </w:rPr>
      </w:pPr>
      <w:r w:rsidRPr="00565CA6">
        <w:rPr>
          <w:lang w:val="en-US"/>
        </w:rPr>
        <w:t xml:space="preserve">Table </w:t>
      </w:r>
      <w:r w:rsidR="000F210B">
        <w:rPr>
          <w:lang w:eastAsia="zh-CN"/>
        </w:rPr>
        <w:t>5.3.2.3-4</w:t>
      </w:r>
      <w:r w:rsidRPr="00565CA6">
        <w:rPr>
          <w:lang w:val="en-US"/>
        </w:rPr>
        <w:t>: Example of Doppler shift with GEO and in a plane</w:t>
      </w:r>
    </w:p>
    <w:tbl>
      <w:tblPr>
        <w:tblW w:w="5960" w:type="dxa"/>
        <w:jc w:val="center"/>
        <w:tblCellMar>
          <w:left w:w="70" w:type="dxa"/>
          <w:right w:w="70" w:type="dxa"/>
        </w:tblCellMar>
        <w:tblLook w:val="04A0" w:firstRow="1" w:lastRow="0" w:firstColumn="1" w:lastColumn="0" w:noHBand="0" w:noVBand="1"/>
      </w:tblPr>
      <w:tblGrid>
        <w:gridCol w:w="2000"/>
        <w:gridCol w:w="1320"/>
        <w:gridCol w:w="1320"/>
        <w:gridCol w:w="1320"/>
      </w:tblGrid>
      <w:tr w:rsidR="001F1630" w:rsidRPr="00565CA6" w14:paraId="09769FA1" w14:textId="77777777" w:rsidTr="000F210B">
        <w:trPr>
          <w:cantSplit/>
          <w:jc w:val="center"/>
        </w:trPr>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CA15FA" w14:textId="77777777" w:rsidR="001F1630" w:rsidRPr="0060321E" w:rsidRDefault="001F1630" w:rsidP="000F210B">
            <w:pPr>
              <w:pStyle w:val="TAH"/>
              <w:rPr>
                <w:lang w:eastAsia="fr-FR"/>
              </w:rPr>
            </w:pPr>
            <w:r w:rsidRPr="0060321E">
              <w:rPr>
                <w:lang w:eastAsia="fr-FR"/>
              </w:rPr>
              <w:t>Frequency</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67BA0AAF" w14:textId="77777777" w:rsidR="001F1630" w:rsidRPr="0060321E" w:rsidRDefault="00EC0A57" w:rsidP="000F210B">
            <w:pPr>
              <w:pStyle w:val="TAH"/>
              <w:rPr>
                <w:lang w:eastAsia="fr-FR"/>
              </w:rPr>
            </w:pPr>
            <w:hyperlink r:id="rId28" w:history="1">
              <w:r w:rsidR="001F1630" w:rsidRPr="0060321E">
                <w:rPr>
                  <w:lang w:eastAsia="fr-FR"/>
                </w:rPr>
                <w:t>2GHz</w:t>
              </w:r>
            </w:hyperlink>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6738C6DF" w14:textId="77777777" w:rsidR="001F1630" w:rsidRPr="0060321E" w:rsidRDefault="001F1630" w:rsidP="000F210B">
            <w:pPr>
              <w:pStyle w:val="TAH"/>
              <w:rPr>
                <w:lang w:eastAsia="fr-FR"/>
              </w:rPr>
            </w:pPr>
            <w:r w:rsidRPr="0060321E">
              <w:rPr>
                <w:lang w:eastAsia="fr-FR"/>
              </w:rPr>
              <w:t>20 GHz</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0832370D" w14:textId="77777777" w:rsidR="001F1630" w:rsidRPr="0060321E" w:rsidRDefault="001F1630" w:rsidP="000F210B">
            <w:pPr>
              <w:pStyle w:val="TAH"/>
              <w:rPr>
                <w:lang w:eastAsia="fr-FR"/>
              </w:rPr>
            </w:pPr>
            <w:r w:rsidRPr="0060321E">
              <w:rPr>
                <w:lang w:eastAsia="fr-FR"/>
              </w:rPr>
              <w:t>30 GHz</w:t>
            </w:r>
          </w:p>
        </w:tc>
      </w:tr>
      <w:tr w:rsidR="001F1630" w:rsidRPr="00565CA6" w14:paraId="51D7282F" w14:textId="77777777" w:rsidTr="000F210B">
        <w:trPr>
          <w:cantSplit/>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14:paraId="26D695EB" w14:textId="77777777" w:rsidR="001F1630" w:rsidRPr="0060321E" w:rsidRDefault="001F1630" w:rsidP="000F210B">
            <w:pPr>
              <w:pStyle w:val="TAC"/>
              <w:rPr>
                <w:lang w:eastAsia="fr-FR"/>
              </w:rPr>
            </w:pPr>
            <w:r w:rsidRPr="0060321E">
              <w:rPr>
                <w:lang w:eastAsia="fr-FR"/>
              </w:rPr>
              <w:t>Doppler shift (Hz)</w:t>
            </w:r>
          </w:p>
        </w:tc>
        <w:tc>
          <w:tcPr>
            <w:tcW w:w="1320" w:type="dxa"/>
            <w:tcBorders>
              <w:top w:val="nil"/>
              <w:left w:val="nil"/>
              <w:bottom w:val="single" w:sz="4" w:space="0" w:color="auto"/>
              <w:right w:val="single" w:sz="4" w:space="0" w:color="auto"/>
            </w:tcBorders>
            <w:shd w:val="clear" w:color="auto" w:fill="auto"/>
            <w:noWrap/>
            <w:vAlign w:val="bottom"/>
            <w:hideMark/>
          </w:tcPr>
          <w:p w14:paraId="11421537" w14:textId="77777777" w:rsidR="001F1630" w:rsidRPr="0060321E" w:rsidRDefault="001F1630" w:rsidP="000F210B">
            <w:pPr>
              <w:pStyle w:val="TAC"/>
              <w:rPr>
                <w:lang w:eastAsia="fr-FR"/>
              </w:rPr>
            </w:pPr>
            <w:r w:rsidRPr="0060321E">
              <w:rPr>
                <w:lang w:eastAsia="fr-FR"/>
              </w:rPr>
              <w:t>295</w:t>
            </w:r>
          </w:p>
        </w:tc>
        <w:tc>
          <w:tcPr>
            <w:tcW w:w="1320" w:type="dxa"/>
            <w:tcBorders>
              <w:top w:val="nil"/>
              <w:left w:val="nil"/>
              <w:bottom w:val="single" w:sz="4" w:space="0" w:color="auto"/>
              <w:right w:val="single" w:sz="4" w:space="0" w:color="auto"/>
            </w:tcBorders>
            <w:shd w:val="clear" w:color="auto" w:fill="auto"/>
            <w:noWrap/>
            <w:vAlign w:val="bottom"/>
            <w:hideMark/>
          </w:tcPr>
          <w:p w14:paraId="2F34A557" w14:textId="77777777" w:rsidR="001F1630" w:rsidRPr="0060321E" w:rsidRDefault="001F1630" w:rsidP="000F210B">
            <w:pPr>
              <w:pStyle w:val="TAC"/>
              <w:rPr>
                <w:lang w:eastAsia="fr-FR"/>
              </w:rPr>
            </w:pPr>
            <w:r w:rsidRPr="0060321E">
              <w:rPr>
                <w:lang w:eastAsia="fr-FR"/>
              </w:rPr>
              <w:t>2956</w:t>
            </w:r>
          </w:p>
        </w:tc>
        <w:tc>
          <w:tcPr>
            <w:tcW w:w="1320" w:type="dxa"/>
            <w:tcBorders>
              <w:top w:val="nil"/>
              <w:left w:val="nil"/>
              <w:bottom w:val="single" w:sz="4" w:space="0" w:color="auto"/>
              <w:right w:val="single" w:sz="4" w:space="0" w:color="auto"/>
            </w:tcBorders>
            <w:shd w:val="clear" w:color="auto" w:fill="auto"/>
            <w:noWrap/>
            <w:vAlign w:val="bottom"/>
            <w:hideMark/>
          </w:tcPr>
          <w:p w14:paraId="11B7C397" w14:textId="77777777" w:rsidR="001F1630" w:rsidRPr="0060321E" w:rsidRDefault="001F1630" w:rsidP="000F210B">
            <w:pPr>
              <w:pStyle w:val="TAC"/>
              <w:rPr>
                <w:lang w:eastAsia="fr-FR"/>
              </w:rPr>
            </w:pPr>
            <w:r w:rsidRPr="0060321E">
              <w:rPr>
                <w:lang w:eastAsia="fr-FR"/>
              </w:rPr>
              <w:t>4434</w:t>
            </w:r>
          </w:p>
        </w:tc>
      </w:tr>
    </w:tbl>
    <w:p w14:paraId="462D72FB" w14:textId="77777777" w:rsidR="001F1630" w:rsidRPr="0060321E" w:rsidRDefault="001F1630" w:rsidP="001F1630"/>
    <w:p w14:paraId="58A0F434" w14:textId="77777777" w:rsidR="00374C4C" w:rsidRDefault="00374C4C" w:rsidP="00374C4C">
      <w:r>
        <w:t>T</w:t>
      </w:r>
      <w:r w:rsidRPr="00FA323B">
        <w:t>he Doppler shift is highest for a platform moving along longitude compared to a moving platform along latitude</w:t>
      </w:r>
      <w:r>
        <w:t>.</w:t>
      </w:r>
    </w:p>
    <w:p w14:paraId="31C553BF" w14:textId="77777777" w:rsidR="00374C4C" w:rsidRDefault="00374C4C" w:rsidP="00374C4C">
      <w:r w:rsidRPr="00A916C6">
        <w:t>In the figure below, we consider a train travelling North from Equator at constant speed of 500 km/h. The two extreme points in the figure are 3600 seconds apart. The Doppler shift plotted as a function of the latitude. The maximum rate of change of Doppler shift is approximately -23 mHz/s</w:t>
      </w:r>
    </w:p>
    <w:p w14:paraId="7A2A8C97" w14:textId="77777777" w:rsidR="00374C4C" w:rsidRDefault="00DE0DB3" w:rsidP="00374C4C">
      <w:r>
        <w:rPr>
          <w:noProof/>
          <w:lang w:val="en-US"/>
        </w:rPr>
        <w:drawing>
          <wp:inline distT="0" distB="0" distL="0" distR="0" wp14:anchorId="371E0764" wp14:editId="160E6032">
            <wp:extent cx="5970905" cy="2993390"/>
            <wp:effectExtent l="0" t="0" r="0" b="3810"/>
            <wp:docPr id="23" name="Graphiqu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phique 3"/>
                    <pic:cNvPicPr>
                      <a:picLocks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70905" cy="2993390"/>
                    </a:xfrm>
                    <a:prstGeom prst="rect">
                      <a:avLst/>
                    </a:prstGeom>
                    <a:noFill/>
                    <a:ln>
                      <a:noFill/>
                    </a:ln>
                  </pic:spPr>
                </pic:pic>
              </a:graphicData>
            </a:graphic>
          </wp:inline>
        </w:drawing>
      </w:r>
    </w:p>
    <w:p w14:paraId="4D6084A0" w14:textId="77777777" w:rsidR="00F35E53" w:rsidRDefault="00F35E53" w:rsidP="00F35E53">
      <w:pPr>
        <w:pStyle w:val="TF"/>
      </w:pPr>
      <w:r>
        <w:t>Figure 5.3.2.3-3: Doppler Shift at 2 GHz for a High Speed Train travelling along a longitude (North direction)</w:t>
      </w:r>
    </w:p>
    <w:p w14:paraId="0ACCCD10" w14:textId="77777777" w:rsidR="00374C4C" w:rsidRDefault="00374C4C" w:rsidP="00374C4C"/>
    <w:p w14:paraId="6DE3979B" w14:textId="77777777" w:rsidR="00374C4C" w:rsidRDefault="00374C4C" w:rsidP="00374C4C">
      <w:r w:rsidRPr="00A916C6">
        <w:t xml:space="preserve">In the figure below, we consider an aircraft travelling North from Equator at constant speed of </w:t>
      </w:r>
      <w:r w:rsidRPr="00521E2F">
        <w:t>10</w:t>
      </w:r>
      <w:r w:rsidRPr="00B72922">
        <w:t xml:space="preserve">00 km/h. </w:t>
      </w:r>
      <w:r w:rsidRPr="00A916C6">
        <w:t>Similarly to the previous plot, the two extreme points are 1800 seconds apart. The Doppler shift plotted as a function of the latitude.</w:t>
      </w:r>
      <w:r w:rsidRPr="00521E2F">
        <w:t xml:space="preserve"> </w:t>
      </w:r>
      <w:r w:rsidRPr="009A045B">
        <w:t>T</w:t>
      </w:r>
      <w:r w:rsidRPr="00CC40D0">
        <w:t>he maximum rate of change of Doppler shift is approximately</w:t>
      </w:r>
      <w:r w:rsidRPr="001A6EB8">
        <w:t xml:space="preserve"> </w:t>
      </w:r>
      <w:r w:rsidRPr="00A916C6">
        <w:t>-90 mHz/s.</w:t>
      </w:r>
    </w:p>
    <w:p w14:paraId="4F3C095F" w14:textId="77777777" w:rsidR="00374C4C" w:rsidRDefault="00374C4C" w:rsidP="00374C4C"/>
    <w:p w14:paraId="4D406949" w14:textId="77777777" w:rsidR="00374C4C" w:rsidRPr="0060321E" w:rsidRDefault="00DE0DB3" w:rsidP="00374C4C">
      <w:pPr>
        <w:jc w:val="center"/>
      </w:pPr>
      <w:r>
        <w:rPr>
          <w:noProof/>
          <w:lang w:val="en-US"/>
        </w:rPr>
        <w:lastRenderedPageBreak/>
        <w:drawing>
          <wp:inline distT="0" distB="0" distL="0" distR="0" wp14:anchorId="408D21F9" wp14:editId="015D3610">
            <wp:extent cx="5970905" cy="2993390"/>
            <wp:effectExtent l="0" t="0" r="0" b="3810"/>
            <wp:docPr id="24" name="Graphiqu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phique 4"/>
                    <pic:cNvPicPr>
                      <a:picLocks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70905" cy="2993390"/>
                    </a:xfrm>
                    <a:prstGeom prst="rect">
                      <a:avLst/>
                    </a:prstGeom>
                    <a:noFill/>
                    <a:ln>
                      <a:noFill/>
                    </a:ln>
                  </pic:spPr>
                </pic:pic>
              </a:graphicData>
            </a:graphic>
          </wp:inline>
        </w:drawing>
      </w:r>
    </w:p>
    <w:p w14:paraId="3B140550" w14:textId="77777777" w:rsidR="00F35E53" w:rsidRDefault="00F35E53" w:rsidP="00F35E53">
      <w:pPr>
        <w:pStyle w:val="TF"/>
      </w:pPr>
      <w:r>
        <w:t>Figure 5.3.2.3-4: Doppler Shift at 2 GHz for an aircraft travelling north</w:t>
      </w:r>
    </w:p>
    <w:p w14:paraId="0A1CA834" w14:textId="77777777" w:rsidR="00374C4C" w:rsidRPr="00FA323B" w:rsidRDefault="00374C4C" w:rsidP="00374C4C"/>
    <w:p w14:paraId="086D9A14" w14:textId="77777777" w:rsidR="001F1630" w:rsidRDefault="001F1630" w:rsidP="001F1630">
      <w:pPr>
        <w:ind w:left="46"/>
      </w:pPr>
      <w:r w:rsidRPr="00383D7C">
        <w:t>However these values are reached only when cos (θ) is equal to 1 or -1. Where θ is the angle between the vector speed and the direction of wave propagation (the axis UE-Satellite).</w:t>
      </w:r>
    </w:p>
    <w:p w14:paraId="6FBC93CE" w14:textId="77777777" w:rsidR="00362912" w:rsidRPr="0060321E" w:rsidRDefault="00362912" w:rsidP="001F1630">
      <w:pPr>
        <w:ind w:left="46"/>
      </w:pPr>
    </w:p>
    <w:p w14:paraId="307F3BED" w14:textId="77777777" w:rsidR="001F1630" w:rsidRPr="0060321E" w:rsidRDefault="001F1630" w:rsidP="001F1630">
      <w:pPr>
        <w:rPr>
          <w:b/>
          <w:u w:val="single"/>
        </w:rPr>
      </w:pPr>
      <w:r w:rsidRPr="0060321E">
        <w:rPr>
          <w:b/>
          <w:u w:val="single"/>
        </w:rPr>
        <w:t xml:space="preserve">Second case: Satellite is moving on its </w:t>
      </w:r>
      <w:r w:rsidR="000F210B">
        <w:rPr>
          <w:b/>
          <w:u w:val="single"/>
        </w:rPr>
        <w:t>"</w:t>
      </w:r>
      <w:r w:rsidRPr="0060321E">
        <w:rPr>
          <w:b/>
          <w:u w:val="single"/>
        </w:rPr>
        <w:t>8</w:t>
      </w:r>
      <w:r w:rsidR="000F210B">
        <w:rPr>
          <w:b/>
          <w:u w:val="single"/>
        </w:rPr>
        <w:t>"</w:t>
      </w:r>
      <w:r w:rsidRPr="0060321E">
        <w:rPr>
          <w:b/>
          <w:u w:val="single"/>
        </w:rPr>
        <w:t xml:space="preserve"> </w:t>
      </w:r>
    </w:p>
    <w:p w14:paraId="1C2AB0C4" w14:textId="77777777" w:rsidR="001F1630" w:rsidRPr="0060321E" w:rsidRDefault="001F1630" w:rsidP="001F1630">
      <w:pPr>
        <w:rPr>
          <w:lang w:eastAsia="zh-CN"/>
        </w:rPr>
      </w:pPr>
      <w:r w:rsidRPr="0060321E">
        <w:rPr>
          <w:lang w:eastAsia="zh-CN"/>
        </w:rPr>
        <w:t>When satellite is moving from S2 to S1, the Doppler shift in Paris is the following</w:t>
      </w:r>
    </w:p>
    <w:p w14:paraId="2CCC157D" w14:textId="77777777" w:rsidR="001F1630" w:rsidRPr="00565CA6" w:rsidRDefault="001F1630" w:rsidP="000F210B">
      <w:pPr>
        <w:pStyle w:val="TH"/>
      </w:pPr>
      <w:r w:rsidRPr="00565CA6">
        <w:t xml:space="preserve">Table </w:t>
      </w:r>
      <w:r w:rsidR="000F210B">
        <w:rPr>
          <w:lang w:eastAsia="zh-CN"/>
        </w:rPr>
        <w:t>5.3.2.3-4</w:t>
      </w:r>
      <w:r w:rsidRPr="00565CA6">
        <w:t>:Example of Doppler shift when satellite is moving</w:t>
      </w:r>
    </w:p>
    <w:tbl>
      <w:tblPr>
        <w:tblW w:w="5960" w:type="dxa"/>
        <w:jc w:val="center"/>
        <w:tblCellMar>
          <w:left w:w="70" w:type="dxa"/>
          <w:right w:w="70" w:type="dxa"/>
        </w:tblCellMar>
        <w:tblLook w:val="04A0" w:firstRow="1" w:lastRow="0" w:firstColumn="1" w:lastColumn="0" w:noHBand="0" w:noVBand="1"/>
      </w:tblPr>
      <w:tblGrid>
        <w:gridCol w:w="2000"/>
        <w:gridCol w:w="1320"/>
        <w:gridCol w:w="1320"/>
        <w:gridCol w:w="1320"/>
      </w:tblGrid>
      <w:tr w:rsidR="001F1630" w:rsidRPr="00565CA6" w14:paraId="24B9D19C" w14:textId="77777777" w:rsidTr="000F210B">
        <w:trPr>
          <w:cantSplit/>
          <w:jc w:val="center"/>
        </w:trPr>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611E6C" w14:textId="77777777" w:rsidR="001F1630" w:rsidRPr="0060321E" w:rsidRDefault="001F1630" w:rsidP="000F210B">
            <w:pPr>
              <w:pStyle w:val="TAH"/>
              <w:rPr>
                <w:lang w:val="fr-FR" w:eastAsia="fr-FR"/>
              </w:rPr>
            </w:pPr>
            <w:r w:rsidRPr="0060321E">
              <w:rPr>
                <w:lang w:val="fr-FR" w:eastAsia="fr-FR"/>
              </w:rPr>
              <w:t>Frequency</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24D8F00D" w14:textId="77777777" w:rsidR="001F1630" w:rsidRPr="0060321E" w:rsidRDefault="00EC0A57" w:rsidP="000F210B">
            <w:pPr>
              <w:pStyle w:val="TAH"/>
              <w:rPr>
                <w:lang w:val="fr-FR" w:eastAsia="fr-FR"/>
              </w:rPr>
            </w:pPr>
            <w:hyperlink r:id="rId31" w:history="1">
              <w:r w:rsidR="001F1630" w:rsidRPr="0060321E">
                <w:rPr>
                  <w:lang w:val="fr-FR" w:eastAsia="fr-FR"/>
                </w:rPr>
                <w:t>2 GHz</w:t>
              </w:r>
            </w:hyperlink>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317DDBE5" w14:textId="77777777" w:rsidR="001F1630" w:rsidRPr="0060321E" w:rsidRDefault="001F1630" w:rsidP="000F210B">
            <w:pPr>
              <w:pStyle w:val="TAH"/>
              <w:rPr>
                <w:lang w:val="fr-FR" w:eastAsia="fr-FR"/>
              </w:rPr>
            </w:pPr>
            <w:r w:rsidRPr="0060321E">
              <w:rPr>
                <w:lang w:val="fr-FR" w:eastAsia="fr-FR"/>
              </w:rPr>
              <w:t>20 GHz</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4469AA5F" w14:textId="77777777" w:rsidR="001F1630" w:rsidRPr="0060321E" w:rsidRDefault="001F1630" w:rsidP="000F210B">
            <w:pPr>
              <w:pStyle w:val="TAH"/>
              <w:rPr>
                <w:lang w:val="fr-FR" w:eastAsia="fr-FR"/>
              </w:rPr>
            </w:pPr>
            <w:r w:rsidRPr="0060321E">
              <w:rPr>
                <w:lang w:val="fr-FR" w:eastAsia="fr-FR"/>
              </w:rPr>
              <w:t>30 GHz</w:t>
            </w:r>
          </w:p>
        </w:tc>
      </w:tr>
      <w:tr w:rsidR="001F1630" w:rsidRPr="00565CA6" w14:paraId="4B83D2BF" w14:textId="77777777" w:rsidTr="000F210B">
        <w:trPr>
          <w:cantSplit/>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14:paraId="07AB1203" w14:textId="77777777" w:rsidR="001F1630" w:rsidRPr="0060321E" w:rsidRDefault="001F1630" w:rsidP="000F210B">
            <w:pPr>
              <w:pStyle w:val="TAC"/>
              <w:rPr>
                <w:lang w:val="fr-FR" w:eastAsia="fr-FR"/>
              </w:rPr>
            </w:pPr>
            <w:r w:rsidRPr="0060321E">
              <w:rPr>
                <w:lang w:val="fr-FR" w:eastAsia="fr-FR"/>
              </w:rPr>
              <w:t>Doppler shift (Hz)</w:t>
            </w:r>
          </w:p>
        </w:tc>
        <w:tc>
          <w:tcPr>
            <w:tcW w:w="1320" w:type="dxa"/>
            <w:tcBorders>
              <w:top w:val="nil"/>
              <w:left w:val="nil"/>
              <w:bottom w:val="single" w:sz="4" w:space="0" w:color="auto"/>
              <w:right w:val="single" w:sz="4" w:space="0" w:color="auto"/>
            </w:tcBorders>
            <w:shd w:val="clear" w:color="auto" w:fill="auto"/>
            <w:noWrap/>
            <w:vAlign w:val="center"/>
          </w:tcPr>
          <w:p w14:paraId="48DEA361" w14:textId="77777777" w:rsidR="001F1630" w:rsidRPr="0060321E" w:rsidRDefault="001F1630" w:rsidP="000F210B">
            <w:pPr>
              <w:pStyle w:val="TAC"/>
            </w:pPr>
            <w:r w:rsidRPr="0060321E">
              <w:t>-0.25</w:t>
            </w:r>
          </w:p>
        </w:tc>
        <w:tc>
          <w:tcPr>
            <w:tcW w:w="1320" w:type="dxa"/>
            <w:tcBorders>
              <w:top w:val="nil"/>
              <w:left w:val="nil"/>
              <w:bottom w:val="single" w:sz="4" w:space="0" w:color="auto"/>
              <w:right w:val="single" w:sz="4" w:space="0" w:color="auto"/>
            </w:tcBorders>
            <w:shd w:val="clear" w:color="auto" w:fill="auto"/>
            <w:noWrap/>
            <w:vAlign w:val="center"/>
          </w:tcPr>
          <w:p w14:paraId="202E931C" w14:textId="77777777" w:rsidR="001F1630" w:rsidRPr="0060321E" w:rsidRDefault="001F1630" w:rsidP="000F210B">
            <w:pPr>
              <w:pStyle w:val="TAC"/>
            </w:pPr>
            <w:r w:rsidRPr="0060321E">
              <w:t>-2.4</w:t>
            </w:r>
          </w:p>
        </w:tc>
        <w:tc>
          <w:tcPr>
            <w:tcW w:w="1320" w:type="dxa"/>
            <w:tcBorders>
              <w:top w:val="nil"/>
              <w:left w:val="nil"/>
              <w:bottom w:val="single" w:sz="4" w:space="0" w:color="auto"/>
              <w:right w:val="single" w:sz="4" w:space="0" w:color="auto"/>
            </w:tcBorders>
            <w:shd w:val="clear" w:color="auto" w:fill="auto"/>
            <w:noWrap/>
            <w:vAlign w:val="center"/>
          </w:tcPr>
          <w:p w14:paraId="35CE6EF7" w14:textId="77777777" w:rsidR="001F1630" w:rsidRPr="0060321E" w:rsidRDefault="001F1630" w:rsidP="000F210B">
            <w:pPr>
              <w:pStyle w:val="TAC"/>
            </w:pPr>
            <w:r w:rsidRPr="0060321E">
              <w:t>-4.0</w:t>
            </w:r>
          </w:p>
        </w:tc>
      </w:tr>
    </w:tbl>
    <w:p w14:paraId="1B38BB23" w14:textId="77777777" w:rsidR="001F1630" w:rsidRPr="0060321E" w:rsidRDefault="001F1630" w:rsidP="001F1630">
      <w:pPr>
        <w:rPr>
          <w:lang w:val="fr-FR" w:eastAsia="zh-CN"/>
        </w:rPr>
      </w:pPr>
    </w:p>
    <w:p w14:paraId="6A6FE7B5" w14:textId="77777777" w:rsidR="001F1630" w:rsidRPr="0060321E" w:rsidRDefault="001F1630" w:rsidP="001F1630">
      <w:pPr>
        <w:rPr>
          <w:lang w:eastAsia="zh-CN"/>
        </w:rPr>
      </w:pPr>
      <w:r w:rsidRPr="0060321E">
        <w:rPr>
          <w:lang w:eastAsia="zh-CN"/>
        </w:rPr>
        <w:t>When satellite is moving from S1 to S4, the Doppler shift in Paris is the following</w:t>
      </w:r>
    </w:p>
    <w:p w14:paraId="6218FB38" w14:textId="77777777" w:rsidR="001F1630" w:rsidRPr="00565CA6" w:rsidRDefault="001F1630" w:rsidP="000F210B">
      <w:pPr>
        <w:pStyle w:val="TH"/>
      </w:pPr>
      <w:r w:rsidRPr="00565CA6">
        <w:t xml:space="preserve">Table </w:t>
      </w:r>
      <w:r w:rsidR="000F210B">
        <w:rPr>
          <w:lang w:eastAsia="zh-CN"/>
        </w:rPr>
        <w:t>5.3.2.3-5</w:t>
      </w:r>
      <w:r w:rsidRPr="00565CA6">
        <w:t>:Example of Doppler shift when satellite is moving</w:t>
      </w:r>
    </w:p>
    <w:tbl>
      <w:tblPr>
        <w:tblW w:w="5960" w:type="dxa"/>
        <w:jc w:val="center"/>
        <w:tblCellMar>
          <w:left w:w="70" w:type="dxa"/>
          <w:right w:w="70" w:type="dxa"/>
        </w:tblCellMar>
        <w:tblLook w:val="04A0" w:firstRow="1" w:lastRow="0" w:firstColumn="1" w:lastColumn="0" w:noHBand="0" w:noVBand="1"/>
      </w:tblPr>
      <w:tblGrid>
        <w:gridCol w:w="2000"/>
        <w:gridCol w:w="1320"/>
        <w:gridCol w:w="1320"/>
        <w:gridCol w:w="1320"/>
      </w:tblGrid>
      <w:tr w:rsidR="001F1630" w:rsidRPr="00565CA6" w14:paraId="44808D5C" w14:textId="77777777" w:rsidTr="000F210B">
        <w:trPr>
          <w:cantSplit/>
          <w:jc w:val="center"/>
        </w:trPr>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6A85D5" w14:textId="77777777" w:rsidR="001F1630" w:rsidRPr="0060321E" w:rsidRDefault="001F1630" w:rsidP="000F210B">
            <w:pPr>
              <w:pStyle w:val="TAH"/>
              <w:rPr>
                <w:lang w:val="fr-FR" w:eastAsia="fr-FR"/>
              </w:rPr>
            </w:pPr>
            <w:r w:rsidRPr="0060321E">
              <w:rPr>
                <w:lang w:val="fr-FR" w:eastAsia="fr-FR"/>
              </w:rPr>
              <w:t>Frequency</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589D2B32" w14:textId="77777777" w:rsidR="001F1630" w:rsidRPr="0060321E" w:rsidRDefault="00EC0A57" w:rsidP="000F210B">
            <w:pPr>
              <w:pStyle w:val="TAH"/>
              <w:rPr>
                <w:lang w:val="fr-FR" w:eastAsia="fr-FR"/>
              </w:rPr>
            </w:pPr>
            <w:hyperlink r:id="rId32" w:history="1">
              <w:r w:rsidR="001F1630" w:rsidRPr="0060321E">
                <w:rPr>
                  <w:lang w:val="fr-FR" w:eastAsia="fr-FR"/>
                </w:rPr>
                <w:t>2 GHz</w:t>
              </w:r>
            </w:hyperlink>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208F0FE2" w14:textId="77777777" w:rsidR="001F1630" w:rsidRPr="0060321E" w:rsidRDefault="001F1630" w:rsidP="000F210B">
            <w:pPr>
              <w:pStyle w:val="TAH"/>
              <w:rPr>
                <w:lang w:val="fr-FR" w:eastAsia="fr-FR"/>
              </w:rPr>
            </w:pPr>
            <w:r w:rsidRPr="0060321E">
              <w:rPr>
                <w:lang w:val="fr-FR" w:eastAsia="fr-FR"/>
              </w:rPr>
              <w:t>20 GHz</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2B61081A" w14:textId="77777777" w:rsidR="001F1630" w:rsidRPr="0060321E" w:rsidRDefault="001F1630" w:rsidP="000F210B">
            <w:pPr>
              <w:pStyle w:val="TAH"/>
              <w:rPr>
                <w:lang w:val="fr-FR" w:eastAsia="fr-FR"/>
              </w:rPr>
            </w:pPr>
            <w:r w:rsidRPr="0060321E">
              <w:rPr>
                <w:lang w:val="fr-FR" w:eastAsia="fr-FR"/>
              </w:rPr>
              <w:t>30 GHz</w:t>
            </w:r>
          </w:p>
        </w:tc>
      </w:tr>
      <w:tr w:rsidR="001F1630" w:rsidRPr="00565CA6" w14:paraId="25B801F6" w14:textId="77777777" w:rsidTr="000F210B">
        <w:trPr>
          <w:cantSplit/>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14:paraId="12BBD9F1" w14:textId="77777777" w:rsidR="001F1630" w:rsidRPr="00331BC6" w:rsidRDefault="001F1630" w:rsidP="000F210B">
            <w:pPr>
              <w:pStyle w:val="TAC"/>
              <w:rPr>
                <w:lang w:val="fr-FR" w:eastAsia="fr-FR"/>
              </w:rPr>
            </w:pPr>
            <w:r w:rsidRPr="00331BC6">
              <w:rPr>
                <w:lang w:val="fr-FR" w:eastAsia="fr-FR"/>
              </w:rPr>
              <w:t>Doppler shift (Hz)</w:t>
            </w:r>
          </w:p>
        </w:tc>
        <w:tc>
          <w:tcPr>
            <w:tcW w:w="1320" w:type="dxa"/>
            <w:tcBorders>
              <w:top w:val="nil"/>
              <w:left w:val="nil"/>
              <w:bottom w:val="single" w:sz="4" w:space="0" w:color="auto"/>
              <w:right w:val="single" w:sz="4" w:space="0" w:color="auto"/>
            </w:tcBorders>
            <w:shd w:val="clear" w:color="auto" w:fill="auto"/>
            <w:noWrap/>
            <w:vAlign w:val="bottom"/>
          </w:tcPr>
          <w:p w14:paraId="4BA4AC05" w14:textId="77777777" w:rsidR="001F1630" w:rsidRPr="00331BC6" w:rsidRDefault="001F1630" w:rsidP="000F210B">
            <w:pPr>
              <w:pStyle w:val="TAC"/>
            </w:pPr>
            <w:r w:rsidRPr="00331BC6">
              <w:t>2.25</w:t>
            </w:r>
          </w:p>
        </w:tc>
        <w:tc>
          <w:tcPr>
            <w:tcW w:w="1320" w:type="dxa"/>
            <w:tcBorders>
              <w:top w:val="nil"/>
              <w:left w:val="nil"/>
              <w:bottom w:val="single" w:sz="4" w:space="0" w:color="auto"/>
              <w:right w:val="single" w:sz="4" w:space="0" w:color="auto"/>
            </w:tcBorders>
            <w:shd w:val="clear" w:color="auto" w:fill="auto"/>
            <w:noWrap/>
            <w:vAlign w:val="bottom"/>
          </w:tcPr>
          <w:p w14:paraId="076821DF" w14:textId="77777777" w:rsidR="001F1630" w:rsidRPr="00331BC6" w:rsidRDefault="001F1630" w:rsidP="000F210B">
            <w:pPr>
              <w:pStyle w:val="TAC"/>
            </w:pPr>
            <w:r w:rsidRPr="00331BC6">
              <w:t>22.5</w:t>
            </w:r>
          </w:p>
        </w:tc>
        <w:tc>
          <w:tcPr>
            <w:tcW w:w="1320" w:type="dxa"/>
            <w:tcBorders>
              <w:top w:val="nil"/>
              <w:left w:val="nil"/>
              <w:bottom w:val="single" w:sz="4" w:space="0" w:color="auto"/>
              <w:right w:val="single" w:sz="4" w:space="0" w:color="auto"/>
            </w:tcBorders>
            <w:shd w:val="clear" w:color="auto" w:fill="auto"/>
            <w:noWrap/>
            <w:vAlign w:val="bottom"/>
          </w:tcPr>
          <w:p w14:paraId="40E82AA0" w14:textId="77777777" w:rsidR="001F1630" w:rsidRPr="00331BC6" w:rsidRDefault="001F1630" w:rsidP="000F210B">
            <w:pPr>
              <w:pStyle w:val="TAC"/>
            </w:pPr>
            <w:r w:rsidRPr="00331BC6">
              <w:t>34</w:t>
            </w:r>
          </w:p>
        </w:tc>
      </w:tr>
    </w:tbl>
    <w:p w14:paraId="1F2FF8EF" w14:textId="77777777" w:rsidR="001F1630" w:rsidRPr="00331BC6" w:rsidRDefault="001F1630" w:rsidP="001F1630">
      <w:pPr>
        <w:rPr>
          <w:lang w:eastAsia="zh-CN"/>
        </w:rPr>
      </w:pPr>
    </w:p>
    <w:p w14:paraId="0E6DB601" w14:textId="77777777" w:rsidR="001F1630" w:rsidRPr="00331BC6" w:rsidRDefault="001F1630" w:rsidP="001F1630">
      <w:pPr>
        <w:rPr>
          <w:lang w:eastAsia="zh-CN"/>
        </w:rPr>
      </w:pPr>
      <w:r w:rsidRPr="00331BC6">
        <w:rPr>
          <w:lang w:eastAsia="zh-CN"/>
        </w:rPr>
        <w:t>Doppler shift is higher than in the previous case, though still very low compared to the case of Non GEO satellites.</w:t>
      </w:r>
    </w:p>
    <w:p w14:paraId="21EBFB4A" w14:textId="77777777" w:rsidR="001F1630" w:rsidRPr="00331BC6" w:rsidRDefault="001F1630" w:rsidP="001F1630">
      <w:pPr>
        <w:rPr>
          <w:lang w:eastAsia="zh-CN"/>
        </w:rPr>
      </w:pPr>
      <w:r w:rsidRPr="00331BC6">
        <w:rPr>
          <w:lang w:eastAsia="zh-CN"/>
        </w:rPr>
        <w:t>When satellite is in near GEO orbit with inclination up to 6°, the Doppler shift can reach around 300 Hz at 2 GHz, then 3000 Hz at 20 GHz and 4500 Hz at 30 GHz, which are still compatible with OFDM.</w:t>
      </w:r>
    </w:p>
    <w:p w14:paraId="7513FED3" w14:textId="77777777" w:rsidR="001F1630" w:rsidRPr="00331BC6" w:rsidRDefault="001F1630" w:rsidP="000F210B">
      <w:pPr>
        <w:pStyle w:val="Heading3"/>
      </w:pPr>
      <w:bookmarkStart w:id="203" w:name="_Toc494837639"/>
      <w:r w:rsidRPr="00331BC6">
        <w:t>5.3.3</w:t>
      </w:r>
      <w:r w:rsidR="000F210B">
        <w:tab/>
      </w:r>
      <w:r w:rsidRPr="00331BC6">
        <w:t>Aerial vehicle</w:t>
      </w:r>
      <w:bookmarkEnd w:id="203"/>
    </w:p>
    <w:p w14:paraId="1AAA9225" w14:textId="7A191291" w:rsidR="00223631" w:rsidRDefault="001F1630" w:rsidP="001F1630">
      <w:pPr>
        <w:rPr>
          <w:ins w:id="204" w:author="Michael Tseytlin" w:date="2018-03-12T08:10:00Z"/>
        </w:rPr>
      </w:pPr>
      <w:r w:rsidRPr="00331BC6">
        <w:t xml:space="preserve">The altitude of aerial vehicle can be between </w:t>
      </w:r>
      <w:ins w:id="205" w:author="Michael Needham" w:date="2018-03-12T15:27:00Z">
        <w:r w:rsidR="00580A57">
          <w:t>5</w:t>
        </w:r>
      </w:ins>
      <w:r w:rsidRPr="00331BC6">
        <w:t xml:space="preserve"> and </w:t>
      </w:r>
      <w:ins w:id="206" w:author="Michael Tseytlin" w:date="2018-03-12T08:09:00Z">
        <w:r w:rsidR="001C6570">
          <w:t>50</w:t>
        </w:r>
      </w:ins>
      <w:r w:rsidRPr="00331BC6">
        <w:t xml:space="preserve"> km. </w:t>
      </w:r>
    </w:p>
    <w:p w14:paraId="73873774" w14:textId="4356F876" w:rsidR="00223631" w:rsidRDefault="00223631" w:rsidP="001F1630">
      <w:pPr>
        <w:rPr>
          <w:ins w:id="207" w:author="Michael Tseytlin" w:date="2018-03-12T08:10:00Z"/>
        </w:rPr>
      </w:pPr>
      <w:ins w:id="208" w:author="Michael Tseytlin" w:date="2018-03-12T08:10:00Z">
        <w:r>
          <w:t>5.3.3.1</w:t>
        </w:r>
        <w:r>
          <w:tab/>
        </w:r>
        <w:r>
          <w:tab/>
        </w:r>
        <w:r>
          <w:tab/>
          <w:t>HAPS</w:t>
        </w:r>
      </w:ins>
    </w:p>
    <w:p w14:paraId="1B23E6A8" w14:textId="0A5C0BCC" w:rsidR="001F1630" w:rsidRPr="00331BC6" w:rsidRDefault="001C6570" w:rsidP="001F1630">
      <w:ins w:id="209" w:author="Michael Tseytlin" w:date="2018-03-12T08:09:00Z">
        <w:r>
          <w:t xml:space="preserve">HAPS </w:t>
        </w:r>
      </w:ins>
      <w:ins w:id="210" w:author="Michael Tseytlin" w:date="2018-03-12T08:10:00Z">
        <w:r w:rsidR="00223631">
          <w:t>is a</w:t>
        </w:r>
      </w:ins>
      <w:ins w:id="211" w:author="Michael Tseytlin" w:date="2018-03-12T08:11:00Z">
        <w:r w:rsidR="00223631">
          <w:t>n</w:t>
        </w:r>
      </w:ins>
      <w:ins w:id="212" w:author="Michael Tseytlin" w:date="2018-03-12T08:10:00Z">
        <w:r w:rsidR="00223631">
          <w:t xml:space="preserve"> aerial vehicle</w:t>
        </w:r>
      </w:ins>
      <w:ins w:id="213" w:author="Michael Tseytlin" w:date="2018-03-12T08:18:00Z">
        <w:r w:rsidR="00294738">
          <w:t xml:space="preserve"> in fixed service</w:t>
        </w:r>
      </w:ins>
      <w:ins w:id="214" w:author="Michael Tseytlin" w:date="2018-03-12T08:11:00Z">
        <w:r w:rsidR="00223631">
          <w:t xml:space="preserve"> having</w:t>
        </w:r>
      </w:ins>
      <w:ins w:id="215" w:author="Michael Tseytlin" w:date="2018-03-12T08:09:00Z">
        <w:r>
          <w:t xml:space="preserve"> </w:t>
        </w:r>
      </w:ins>
      <w:r w:rsidR="001F1630" w:rsidRPr="00331BC6">
        <w:t xml:space="preserve">20 km </w:t>
      </w:r>
      <w:r w:rsidR="001F1630">
        <w:t xml:space="preserve">as typical </w:t>
      </w:r>
      <w:r w:rsidR="001F1630" w:rsidRPr="00331BC6">
        <w:t>altitude.</w:t>
      </w:r>
    </w:p>
    <w:p w14:paraId="4B547434" w14:textId="406CF248" w:rsidR="001F1630" w:rsidRPr="00331BC6" w:rsidRDefault="001F1630" w:rsidP="001F1630">
      <w:r w:rsidRPr="00331BC6">
        <w:t xml:space="preserve">The general </w:t>
      </w:r>
      <w:ins w:id="216" w:author="Michael Tseytlin" w:date="2018-03-12T08:15:00Z">
        <w:r w:rsidR="00223631">
          <w:t xml:space="preserve">HAPS </w:t>
        </w:r>
      </w:ins>
      <w:r w:rsidRPr="00331BC6">
        <w:t>architecture</w:t>
      </w:r>
      <w:ins w:id="217" w:author="Michael Needham" w:date="2018-03-09T22:05:00Z">
        <w:r w:rsidR="0077614D">
          <w:t>s</w:t>
        </w:r>
      </w:ins>
      <w:r w:rsidRPr="00331BC6">
        <w:t xml:space="preserve"> </w:t>
      </w:r>
      <w:ins w:id="218" w:author="Michael Needham" w:date="2018-03-09T22:06:00Z">
        <w:r w:rsidR="0077614D">
          <w:t>are</w:t>
        </w:r>
      </w:ins>
      <w:r w:rsidRPr="00331BC6">
        <w:t xml:space="preserve"> presented in the following picture</w:t>
      </w:r>
      <w:ins w:id="219" w:author="Michael Needham" w:date="2018-03-09T22:05:00Z">
        <w:r w:rsidR="0077614D">
          <w:t>s</w:t>
        </w:r>
      </w:ins>
      <w:r w:rsidRPr="00331BC6">
        <w:t>.</w:t>
      </w:r>
    </w:p>
    <w:p w14:paraId="01FAB913" w14:textId="2668C692" w:rsidR="001F1630" w:rsidRPr="00331BC6" w:rsidRDefault="001F1630" w:rsidP="000F210B">
      <w:pPr>
        <w:pStyle w:val="TH"/>
      </w:pPr>
      <w:r w:rsidRPr="00331BC6">
        <w:lastRenderedPageBreak/>
        <w:t xml:space="preserve"> </w:t>
      </w:r>
      <w:ins w:id="220" w:author="Michael Tseytlin" w:date="2018-03-12T08:14:00Z">
        <w:r w:rsidR="00223631" w:rsidRPr="00223631">
          <w:rPr>
            <w:noProof/>
            <w:lang w:val="en-US"/>
          </w:rPr>
          <w:drawing>
            <wp:inline distT="0" distB="0" distL="0" distR="0" wp14:anchorId="383650E1" wp14:editId="5BEAE22C">
              <wp:extent cx="2588286" cy="1760476"/>
              <wp:effectExtent l="0" t="0" r="254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610545" cy="1775616"/>
                      </a:xfrm>
                      <a:prstGeom prst="rect">
                        <a:avLst/>
                      </a:prstGeom>
                    </pic:spPr>
                  </pic:pic>
                </a:graphicData>
              </a:graphic>
            </wp:inline>
          </w:drawing>
        </w:r>
      </w:ins>
      <w:ins w:id="221" w:author="Michael Tseytlin" w:date="2018-03-12T08:15:00Z">
        <w:r w:rsidR="00223631" w:rsidRPr="00223631">
          <w:rPr>
            <w:noProof/>
            <w:lang w:val="en-US"/>
          </w:rPr>
          <w:drawing>
            <wp:inline distT="0" distB="0" distL="0" distR="0" wp14:anchorId="0EB9A9B5" wp14:editId="00F545E3">
              <wp:extent cx="2667699" cy="1739911"/>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698907" cy="1760265"/>
                      </a:xfrm>
                      <a:prstGeom prst="rect">
                        <a:avLst/>
                      </a:prstGeom>
                    </pic:spPr>
                  </pic:pic>
                </a:graphicData>
              </a:graphic>
            </wp:inline>
          </w:drawing>
        </w:r>
      </w:ins>
    </w:p>
    <w:p w14:paraId="0A9ABAA3" w14:textId="77777777" w:rsidR="001F1630" w:rsidRPr="00565CA6" w:rsidRDefault="001F1630" w:rsidP="000F210B">
      <w:pPr>
        <w:pStyle w:val="TF"/>
      </w:pPr>
      <w:r w:rsidRPr="00565CA6">
        <w:t xml:space="preserve">Figure </w:t>
      </w:r>
      <w:r w:rsidR="000F210B">
        <w:t>5.3.3-1</w:t>
      </w:r>
      <w:r w:rsidRPr="00565CA6">
        <w:t>: HAPS system architecture</w:t>
      </w:r>
      <w:ins w:id="222" w:author="Michael Needham" w:date="2018-03-09T22:05:00Z">
        <w:r w:rsidR="0077614D">
          <w:t>s</w:t>
        </w:r>
      </w:ins>
    </w:p>
    <w:p w14:paraId="51B8DBDE" w14:textId="77777777" w:rsidR="001F1630" w:rsidRPr="00331BC6" w:rsidRDefault="001F1630" w:rsidP="001F1630">
      <w:pPr>
        <w:rPr>
          <w:lang w:eastAsia="zh-CN"/>
        </w:rPr>
      </w:pPr>
      <w:r w:rsidRPr="00331BC6">
        <w:rPr>
          <w:lang w:eastAsia="zh-CN"/>
        </w:rPr>
        <w:t xml:space="preserve">The platform can move around its nominal position within a few kilometres at a maximum </w:t>
      </w:r>
      <w:r>
        <w:rPr>
          <w:lang w:eastAsia="zh-CN"/>
        </w:rPr>
        <w:t>tangential velocity</w:t>
      </w:r>
      <w:r w:rsidRPr="00331BC6">
        <w:rPr>
          <w:lang w:eastAsia="zh-CN"/>
        </w:rPr>
        <w:t xml:space="preserve"> of 15 m/s.</w:t>
      </w:r>
    </w:p>
    <w:p w14:paraId="3BD7B4AE" w14:textId="77777777" w:rsidR="001F1630" w:rsidRPr="00331BC6" w:rsidRDefault="001F1630" w:rsidP="001F1630">
      <w:pPr>
        <w:rPr>
          <w:lang w:eastAsia="zh-CN"/>
        </w:rPr>
      </w:pPr>
      <w:r w:rsidRPr="00331BC6">
        <w:rPr>
          <w:lang w:eastAsia="zh-CN"/>
        </w:rPr>
        <w:t>This can result in maximum Doppler shift (in absolute value) of 100 Hz @ 2GHz, 1000 Hz @ 20 GHz and 1500 Hz @ 30 GHz due to Haps motion.</w:t>
      </w:r>
      <w:r w:rsidRPr="00331BC6">
        <w:rPr>
          <w:lang w:eastAsia="zh-CN"/>
        </w:rPr>
        <w:br/>
        <w:t>In S band, at 100 km/h a car will suffer a Doppler shift of +/- 185 Hz maximum</w:t>
      </w:r>
    </w:p>
    <w:p w14:paraId="5D3B59AA" w14:textId="77777777" w:rsidR="001F1630" w:rsidRPr="00331BC6" w:rsidRDefault="001F1630" w:rsidP="001F1630">
      <w:pPr>
        <w:rPr>
          <w:lang w:eastAsia="zh-CN"/>
        </w:rPr>
      </w:pPr>
      <w:r w:rsidRPr="00331BC6">
        <w:rPr>
          <w:lang w:eastAsia="zh-CN"/>
        </w:rPr>
        <w:t>The Doppler variation can be evaluated with a car moving from one edge to another at 100 km/h , covering 450 km . The Doppler variation will be around -0.0025 Hz/s. So no impact on demodulation</w:t>
      </w:r>
    </w:p>
    <w:p w14:paraId="48EBC286" w14:textId="77777777" w:rsidR="001F1630" w:rsidRPr="00331BC6" w:rsidRDefault="001F1630" w:rsidP="001F1630">
      <w:pPr>
        <w:rPr>
          <w:lang w:eastAsia="zh-CN"/>
        </w:rPr>
      </w:pPr>
      <w:r w:rsidRPr="00331BC6">
        <w:rPr>
          <w:lang w:eastAsia="zh-CN"/>
        </w:rPr>
        <w:t>At 5° elevation angle the distance to the aerial vehicle is 229 km, and if we suppose  the Gateway is at same distance</w:t>
      </w:r>
    </w:p>
    <w:p w14:paraId="17925A83" w14:textId="77777777" w:rsidR="001F1630" w:rsidRPr="00331BC6" w:rsidRDefault="000F210B" w:rsidP="000F210B">
      <w:pPr>
        <w:pStyle w:val="B1"/>
        <w:rPr>
          <w:lang w:eastAsia="zh-CN"/>
        </w:rPr>
      </w:pPr>
      <w:r>
        <w:rPr>
          <w:lang w:eastAsia="zh-CN"/>
        </w:rPr>
        <w:t>-</w:t>
      </w:r>
      <w:r>
        <w:rPr>
          <w:lang w:eastAsia="zh-CN"/>
        </w:rPr>
        <w:tab/>
      </w:r>
      <w:r w:rsidR="001F1630" w:rsidRPr="00331BC6">
        <w:rPr>
          <w:lang w:eastAsia="zh-CN"/>
        </w:rPr>
        <w:t>One way delay is around 1.526 ms</w:t>
      </w:r>
    </w:p>
    <w:p w14:paraId="64A7002C" w14:textId="77777777" w:rsidR="001F1630" w:rsidRPr="00331BC6" w:rsidRDefault="000F210B" w:rsidP="000F210B">
      <w:pPr>
        <w:pStyle w:val="B1"/>
        <w:rPr>
          <w:lang w:eastAsia="zh-CN"/>
        </w:rPr>
      </w:pPr>
      <w:r>
        <w:rPr>
          <w:lang w:eastAsia="zh-CN"/>
        </w:rPr>
        <w:t>-</w:t>
      </w:r>
      <w:r>
        <w:rPr>
          <w:lang w:eastAsia="zh-CN"/>
        </w:rPr>
        <w:tab/>
      </w:r>
      <w:r w:rsidR="001F1630" w:rsidRPr="00331BC6">
        <w:rPr>
          <w:lang w:eastAsia="zh-CN"/>
        </w:rPr>
        <w:t>Round Trip Time is 3.053 ms</w:t>
      </w:r>
    </w:p>
    <w:p w14:paraId="75BE74BE" w14:textId="77777777" w:rsidR="001F1630" w:rsidRPr="00331BC6" w:rsidRDefault="000F210B" w:rsidP="000F210B">
      <w:pPr>
        <w:pStyle w:val="B1"/>
        <w:rPr>
          <w:lang w:eastAsia="zh-CN"/>
        </w:rPr>
      </w:pPr>
      <w:r>
        <w:rPr>
          <w:lang w:eastAsia="zh-CN"/>
        </w:rPr>
        <w:t>-</w:t>
      </w:r>
      <w:r>
        <w:rPr>
          <w:lang w:eastAsia="zh-CN"/>
        </w:rPr>
        <w:tab/>
      </w:r>
      <w:r w:rsidR="001F1630" w:rsidRPr="00331BC6">
        <w:rPr>
          <w:lang w:eastAsia="zh-CN"/>
        </w:rPr>
        <w:t>Differential delay between nadir and Edge of Coverage: 0.697 ms</w:t>
      </w:r>
    </w:p>
    <w:p w14:paraId="26919848" w14:textId="77777777" w:rsidR="001F1630" w:rsidRDefault="001F1630" w:rsidP="000F210B">
      <w:pPr>
        <w:pStyle w:val="Heading3"/>
      </w:pPr>
      <w:bookmarkStart w:id="223" w:name="_Toc494837640"/>
      <w:r w:rsidRPr="00F10773">
        <w:t>5.3.4</w:t>
      </w:r>
      <w:r w:rsidR="000F210B">
        <w:tab/>
      </w:r>
      <w:r w:rsidRPr="00F10773">
        <w:t>Non geostationary satellites</w:t>
      </w:r>
      <w:bookmarkEnd w:id="223"/>
    </w:p>
    <w:p w14:paraId="3A8BD45A" w14:textId="77777777" w:rsidR="001F1630" w:rsidRDefault="001F1630" w:rsidP="001F1630">
      <w:r>
        <w:t>The Non-Geostationary case comprises three examples</w:t>
      </w:r>
    </w:p>
    <w:p w14:paraId="215E6481" w14:textId="77777777" w:rsidR="001F1630" w:rsidRDefault="000F210B" w:rsidP="000F210B">
      <w:pPr>
        <w:pStyle w:val="B1"/>
      </w:pPr>
      <w:r>
        <w:t>-</w:t>
      </w:r>
      <w:r>
        <w:tab/>
      </w:r>
      <w:r w:rsidR="001F1630">
        <w:t>LEO  at 600 km</w:t>
      </w:r>
    </w:p>
    <w:p w14:paraId="3D425A3E" w14:textId="77777777" w:rsidR="001F1630" w:rsidRDefault="000F210B" w:rsidP="000F210B">
      <w:pPr>
        <w:pStyle w:val="B1"/>
      </w:pPr>
      <w:r>
        <w:t>-</w:t>
      </w:r>
      <w:r>
        <w:tab/>
      </w:r>
      <w:r w:rsidR="001F1630">
        <w:t>LEO at 1500 km</w:t>
      </w:r>
    </w:p>
    <w:p w14:paraId="358CCAE6" w14:textId="77777777" w:rsidR="001F1630" w:rsidRDefault="000F210B" w:rsidP="000F210B">
      <w:pPr>
        <w:pStyle w:val="B1"/>
      </w:pPr>
      <w:r>
        <w:t>-</w:t>
      </w:r>
      <w:r>
        <w:tab/>
      </w:r>
      <w:r w:rsidR="001F1630">
        <w:t>MEO at 10000 km</w:t>
      </w:r>
    </w:p>
    <w:p w14:paraId="7550B33E" w14:textId="77777777" w:rsidR="0024756C" w:rsidRDefault="0024756C" w:rsidP="00431839">
      <w:pPr>
        <w:pStyle w:val="Heading4"/>
        <w:rPr>
          <w:lang w:eastAsia="zh-CN"/>
        </w:rPr>
      </w:pPr>
      <w:bookmarkStart w:id="224" w:name="_Toc494837641"/>
      <w:r>
        <w:rPr>
          <w:lang w:eastAsia="zh-CN"/>
        </w:rPr>
        <w:t>5.3.4.1</w:t>
      </w:r>
      <w:r w:rsidR="00431839">
        <w:rPr>
          <w:lang w:eastAsia="zh-CN"/>
        </w:rPr>
        <w:tab/>
      </w:r>
      <w:r w:rsidRPr="00F3558D">
        <w:rPr>
          <w:lang w:eastAsia="zh-CN"/>
        </w:rPr>
        <w:t>Propagation delay</w:t>
      </w:r>
      <w:bookmarkEnd w:id="224"/>
    </w:p>
    <w:p w14:paraId="33F93B9F" w14:textId="77777777" w:rsidR="001F1630" w:rsidRPr="00F10773" w:rsidRDefault="001F1630" w:rsidP="001F1630">
      <w:r w:rsidRPr="00F10773">
        <w:t>In the case of bent pipe satellites, one way propagation delay is the sum of feeder link propagation delay  and  user link propagation delay, thus the propagation delay between Gateway and UE.</w:t>
      </w:r>
    </w:p>
    <w:p w14:paraId="7B712464" w14:textId="77777777" w:rsidR="001F1630" w:rsidRPr="00F10773" w:rsidRDefault="001F1630" w:rsidP="001F1630">
      <w:r w:rsidRPr="00F10773">
        <w:t>In the case of regenerative satellite, one way propagation delay  is the satellite to UE propagation delay.</w:t>
      </w:r>
    </w:p>
    <w:p w14:paraId="3E8E042B" w14:textId="77777777" w:rsidR="001F1630" w:rsidRPr="00F10773" w:rsidRDefault="001F1630" w:rsidP="001F1630">
      <w:r w:rsidRPr="00F10773">
        <w:t>In both cases the transit time and/or processing time are not taken into account.</w:t>
      </w:r>
    </w:p>
    <w:p w14:paraId="6942B891" w14:textId="77777777" w:rsidR="001F1630" w:rsidRPr="00F10773" w:rsidRDefault="001F1630" w:rsidP="001F1630">
      <w:r w:rsidRPr="00F10773">
        <w:t>In the case of bent pipe satellite, the Round Trip Time is the physical path duration of the path : Gateway-Satellite-UE-Satellite-Gateway, that is in fact twice the one way propagation delay.</w:t>
      </w:r>
    </w:p>
    <w:p w14:paraId="3FAF6F70" w14:textId="77777777" w:rsidR="001F1630" w:rsidRPr="00F10773" w:rsidRDefault="001F1630" w:rsidP="001F1630">
      <w:r w:rsidRPr="00F10773">
        <w:t>In the case of regenerative satellite, the round trip delay is the delay corresponding to the following path :satellite-UE-satellite</w:t>
      </w:r>
      <w:r>
        <w:t>.</w:t>
      </w:r>
    </w:p>
    <w:p w14:paraId="4852F095" w14:textId="77777777" w:rsidR="001F1630" w:rsidRPr="00F10773" w:rsidRDefault="001F1630" w:rsidP="001F1630">
      <w:r w:rsidRPr="00F10773">
        <w:t>In the computation, Gateway is set at 5° (TBC) elevation angle, and terminal can be set at various elevation angles, but we consider that the reference case is 10° elevation angle for the propagation delay computation.</w:t>
      </w:r>
    </w:p>
    <w:p w14:paraId="30E45640" w14:textId="77777777" w:rsidR="001F1630" w:rsidRDefault="001F1630" w:rsidP="001F1630">
      <w:r w:rsidRPr="00F10773">
        <w:t>The following table summarises the different situation</w:t>
      </w:r>
      <w:r>
        <w:t>s</w:t>
      </w:r>
      <w:r w:rsidRPr="00F10773">
        <w:t xml:space="preserve"> and the different distances in km and the different propagation delays in ms.</w:t>
      </w:r>
    </w:p>
    <w:p w14:paraId="42CDB216" w14:textId="77777777" w:rsidR="001F1630" w:rsidRDefault="001F1630" w:rsidP="001F1630">
      <w:r>
        <w:t>The results for the three cases of NGSO satellites are summarized in the next table.</w:t>
      </w:r>
    </w:p>
    <w:p w14:paraId="6835D1DA" w14:textId="77777777" w:rsidR="001F1630" w:rsidRDefault="001F1630" w:rsidP="00431839">
      <w:pPr>
        <w:pStyle w:val="TH"/>
      </w:pPr>
      <w:r w:rsidRPr="00565CA6">
        <w:lastRenderedPageBreak/>
        <w:t xml:space="preserve">Table </w:t>
      </w:r>
      <w:r w:rsidR="00431839">
        <w:rPr>
          <w:lang w:eastAsia="zh-CN"/>
        </w:rPr>
        <w:t>5.3.4.1-1</w:t>
      </w:r>
      <w:r w:rsidRPr="00565CA6">
        <w:t xml:space="preserve">: Propagation delays for </w:t>
      </w:r>
      <w:r>
        <w:t xml:space="preserve">different NGSO </w:t>
      </w:r>
      <w:r w:rsidRPr="00565CA6">
        <w:t>satellite</w:t>
      </w:r>
      <w:r>
        <w:t>s (altitude and payload types)</w:t>
      </w:r>
    </w:p>
    <w:tbl>
      <w:tblPr>
        <w:tblW w:w="5000" w:type="pct"/>
        <w:tblLayout w:type="fixed"/>
        <w:tblCellMar>
          <w:left w:w="70" w:type="dxa"/>
          <w:right w:w="70" w:type="dxa"/>
        </w:tblCellMar>
        <w:tblLook w:val="04A0" w:firstRow="1" w:lastRow="0" w:firstColumn="1" w:lastColumn="0" w:noHBand="0" w:noVBand="1"/>
      </w:tblPr>
      <w:tblGrid>
        <w:gridCol w:w="966"/>
        <w:gridCol w:w="2117"/>
        <w:gridCol w:w="1094"/>
        <w:gridCol w:w="1092"/>
        <w:gridCol w:w="1092"/>
        <w:gridCol w:w="1092"/>
        <w:gridCol w:w="1092"/>
        <w:gridCol w:w="1086"/>
      </w:tblGrid>
      <w:tr w:rsidR="001F1630" w:rsidRPr="00E168C5" w14:paraId="42CAA84B" w14:textId="77777777" w:rsidTr="00431839">
        <w:trPr>
          <w:cantSplit/>
        </w:trPr>
        <w:tc>
          <w:tcPr>
            <w:tcW w:w="50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C08C8E" w14:textId="77777777" w:rsidR="001F1630" w:rsidRPr="0024756C" w:rsidRDefault="001F1630" w:rsidP="00431839">
            <w:pPr>
              <w:pStyle w:val="TAH"/>
              <w:rPr>
                <w:lang w:eastAsia="fr-FR"/>
              </w:rPr>
            </w:pPr>
            <w:r w:rsidRPr="0024756C">
              <w:rPr>
                <w:lang w:eastAsia="fr-FR"/>
              </w:rPr>
              <w:t> </w:t>
            </w:r>
          </w:p>
        </w:tc>
        <w:tc>
          <w:tcPr>
            <w:tcW w:w="1099" w:type="pct"/>
            <w:tcBorders>
              <w:top w:val="single" w:sz="4" w:space="0" w:color="auto"/>
              <w:left w:val="nil"/>
              <w:bottom w:val="single" w:sz="4" w:space="0" w:color="auto"/>
              <w:right w:val="single" w:sz="4" w:space="0" w:color="auto"/>
            </w:tcBorders>
            <w:shd w:val="clear" w:color="auto" w:fill="auto"/>
            <w:noWrap/>
            <w:vAlign w:val="bottom"/>
            <w:hideMark/>
          </w:tcPr>
          <w:p w14:paraId="3CDD2729" w14:textId="77777777" w:rsidR="001F1630" w:rsidRPr="0024756C" w:rsidRDefault="001F1630" w:rsidP="00431839">
            <w:pPr>
              <w:pStyle w:val="TAH"/>
              <w:rPr>
                <w:lang w:eastAsia="fr-FR"/>
              </w:rPr>
            </w:pPr>
            <w:r w:rsidRPr="0024756C">
              <w:rPr>
                <w:lang w:eastAsia="fr-FR"/>
              </w:rPr>
              <w:t> </w:t>
            </w:r>
          </w:p>
        </w:tc>
        <w:tc>
          <w:tcPr>
            <w:tcW w:w="1135" w:type="pct"/>
            <w:gridSpan w:val="2"/>
            <w:tcBorders>
              <w:top w:val="single" w:sz="4" w:space="0" w:color="auto"/>
              <w:left w:val="nil"/>
              <w:bottom w:val="single" w:sz="4" w:space="0" w:color="auto"/>
              <w:right w:val="single" w:sz="4" w:space="0" w:color="auto"/>
            </w:tcBorders>
            <w:shd w:val="clear" w:color="auto" w:fill="auto"/>
            <w:noWrap/>
            <w:vAlign w:val="bottom"/>
            <w:hideMark/>
          </w:tcPr>
          <w:p w14:paraId="0B34283D" w14:textId="77777777" w:rsidR="001F1630" w:rsidRPr="0024756C" w:rsidRDefault="001F1630" w:rsidP="00431839">
            <w:pPr>
              <w:pStyle w:val="TAH"/>
              <w:rPr>
                <w:lang w:val="fr-FR" w:eastAsia="fr-FR"/>
              </w:rPr>
            </w:pPr>
            <w:r w:rsidRPr="0024756C">
              <w:rPr>
                <w:lang w:val="fr-FR" w:eastAsia="fr-FR"/>
              </w:rPr>
              <w:t>LEO at 600 km</w:t>
            </w:r>
          </w:p>
        </w:tc>
        <w:tc>
          <w:tcPr>
            <w:tcW w:w="1134" w:type="pct"/>
            <w:gridSpan w:val="2"/>
            <w:tcBorders>
              <w:top w:val="single" w:sz="4" w:space="0" w:color="auto"/>
              <w:left w:val="nil"/>
              <w:bottom w:val="single" w:sz="4" w:space="0" w:color="auto"/>
              <w:right w:val="single" w:sz="4" w:space="0" w:color="auto"/>
            </w:tcBorders>
            <w:shd w:val="clear" w:color="auto" w:fill="auto"/>
            <w:noWrap/>
            <w:vAlign w:val="bottom"/>
            <w:hideMark/>
          </w:tcPr>
          <w:p w14:paraId="6AF8658E" w14:textId="77777777" w:rsidR="001F1630" w:rsidRPr="0024756C" w:rsidRDefault="001F1630" w:rsidP="00431839">
            <w:pPr>
              <w:pStyle w:val="TAH"/>
              <w:rPr>
                <w:lang w:val="fr-FR" w:eastAsia="fr-FR"/>
              </w:rPr>
            </w:pPr>
            <w:r w:rsidRPr="0024756C">
              <w:rPr>
                <w:lang w:val="fr-FR" w:eastAsia="fr-FR"/>
              </w:rPr>
              <w:t>LEO at 1500 km</w:t>
            </w:r>
          </w:p>
        </w:tc>
        <w:tc>
          <w:tcPr>
            <w:tcW w:w="1131" w:type="pct"/>
            <w:gridSpan w:val="2"/>
            <w:tcBorders>
              <w:top w:val="single" w:sz="4" w:space="0" w:color="auto"/>
              <w:left w:val="nil"/>
              <w:bottom w:val="single" w:sz="4" w:space="0" w:color="auto"/>
              <w:right w:val="single" w:sz="4" w:space="0" w:color="auto"/>
            </w:tcBorders>
            <w:shd w:val="clear" w:color="auto" w:fill="auto"/>
            <w:noWrap/>
            <w:vAlign w:val="bottom"/>
            <w:hideMark/>
          </w:tcPr>
          <w:p w14:paraId="565CD7AB" w14:textId="77777777" w:rsidR="001F1630" w:rsidRPr="0024756C" w:rsidRDefault="001F1630" w:rsidP="00431839">
            <w:pPr>
              <w:pStyle w:val="TAH"/>
              <w:rPr>
                <w:lang w:val="fr-FR" w:eastAsia="fr-FR"/>
              </w:rPr>
            </w:pPr>
            <w:r w:rsidRPr="0024756C">
              <w:rPr>
                <w:lang w:val="fr-FR" w:eastAsia="fr-FR"/>
              </w:rPr>
              <w:t>MEO at 10000 km</w:t>
            </w:r>
          </w:p>
        </w:tc>
      </w:tr>
      <w:tr w:rsidR="001F1630" w:rsidRPr="00E168C5" w14:paraId="7EC4B4C3" w14:textId="77777777" w:rsidTr="00431839">
        <w:trPr>
          <w:cantSplit/>
        </w:trPr>
        <w:tc>
          <w:tcPr>
            <w:tcW w:w="501" w:type="pct"/>
            <w:tcBorders>
              <w:top w:val="nil"/>
              <w:left w:val="single" w:sz="4" w:space="0" w:color="auto"/>
              <w:bottom w:val="single" w:sz="4" w:space="0" w:color="auto"/>
              <w:right w:val="single" w:sz="4" w:space="0" w:color="auto"/>
            </w:tcBorders>
            <w:shd w:val="clear" w:color="auto" w:fill="auto"/>
            <w:noWrap/>
            <w:vAlign w:val="bottom"/>
            <w:hideMark/>
          </w:tcPr>
          <w:p w14:paraId="73A711AC" w14:textId="77777777" w:rsidR="001F1630" w:rsidRPr="0024756C" w:rsidRDefault="001F1630" w:rsidP="00431839">
            <w:pPr>
              <w:pStyle w:val="TAH"/>
              <w:rPr>
                <w:lang w:eastAsia="fr-FR"/>
              </w:rPr>
            </w:pPr>
            <w:r w:rsidRPr="0024756C">
              <w:rPr>
                <w:lang w:eastAsia="fr-FR"/>
              </w:rPr>
              <w:t>Elevation angle</w:t>
            </w:r>
          </w:p>
        </w:tc>
        <w:tc>
          <w:tcPr>
            <w:tcW w:w="1099" w:type="pct"/>
            <w:tcBorders>
              <w:top w:val="nil"/>
              <w:left w:val="nil"/>
              <w:bottom w:val="single" w:sz="4" w:space="0" w:color="auto"/>
              <w:right w:val="single" w:sz="4" w:space="0" w:color="auto"/>
            </w:tcBorders>
            <w:shd w:val="clear" w:color="auto" w:fill="auto"/>
            <w:noWrap/>
            <w:vAlign w:val="bottom"/>
            <w:hideMark/>
          </w:tcPr>
          <w:p w14:paraId="6B5DD7D0" w14:textId="77777777" w:rsidR="001F1630" w:rsidRPr="0024756C" w:rsidRDefault="001F1630" w:rsidP="00431839">
            <w:pPr>
              <w:pStyle w:val="TAH"/>
              <w:rPr>
                <w:lang w:eastAsia="fr-FR"/>
              </w:rPr>
            </w:pPr>
            <w:r w:rsidRPr="0024756C">
              <w:rPr>
                <w:lang w:eastAsia="fr-FR"/>
              </w:rPr>
              <w:t>Path</w:t>
            </w:r>
          </w:p>
        </w:tc>
        <w:tc>
          <w:tcPr>
            <w:tcW w:w="568" w:type="pct"/>
            <w:tcBorders>
              <w:top w:val="nil"/>
              <w:left w:val="nil"/>
              <w:bottom w:val="single" w:sz="4" w:space="0" w:color="auto"/>
              <w:right w:val="single" w:sz="4" w:space="0" w:color="auto"/>
            </w:tcBorders>
            <w:shd w:val="clear" w:color="auto" w:fill="auto"/>
            <w:noWrap/>
            <w:vAlign w:val="bottom"/>
            <w:hideMark/>
          </w:tcPr>
          <w:p w14:paraId="0A2D28CC" w14:textId="77777777" w:rsidR="001F1630" w:rsidRPr="0024756C" w:rsidRDefault="001F1630" w:rsidP="00431839">
            <w:pPr>
              <w:pStyle w:val="TAH"/>
              <w:rPr>
                <w:lang w:val="fr-FR" w:eastAsia="fr-FR"/>
              </w:rPr>
            </w:pPr>
            <w:r w:rsidRPr="0024756C">
              <w:rPr>
                <w:lang w:val="fr-FR" w:eastAsia="fr-FR"/>
              </w:rPr>
              <w:t>Distance D (km)</w:t>
            </w:r>
          </w:p>
        </w:tc>
        <w:tc>
          <w:tcPr>
            <w:tcW w:w="567" w:type="pct"/>
            <w:tcBorders>
              <w:top w:val="nil"/>
              <w:left w:val="nil"/>
              <w:bottom w:val="single" w:sz="4" w:space="0" w:color="auto"/>
              <w:right w:val="single" w:sz="4" w:space="0" w:color="auto"/>
            </w:tcBorders>
            <w:shd w:val="clear" w:color="auto" w:fill="auto"/>
            <w:noWrap/>
            <w:vAlign w:val="bottom"/>
            <w:hideMark/>
          </w:tcPr>
          <w:p w14:paraId="0182D2AF" w14:textId="77777777" w:rsidR="001F1630" w:rsidRPr="0024756C" w:rsidRDefault="001F1630" w:rsidP="00431839">
            <w:pPr>
              <w:pStyle w:val="TAH"/>
              <w:rPr>
                <w:lang w:val="fr-FR" w:eastAsia="fr-FR"/>
              </w:rPr>
            </w:pPr>
            <w:r w:rsidRPr="0024756C">
              <w:rPr>
                <w:lang w:val="fr-FR" w:eastAsia="fr-FR"/>
              </w:rPr>
              <w:t>Delay (ms)</w:t>
            </w:r>
          </w:p>
        </w:tc>
        <w:tc>
          <w:tcPr>
            <w:tcW w:w="567" w:type="pct"/>
            <w:tcBorders>
              <w:top w:val="nil"/>
              <w:left w:val="nil"/>
              <w:bottom w:val="single" w:sz="4" w:space="0" w:color="auto"/>
              <w:right w:val="single" w:sz="4" w:space="0" w:color="auto"/>
            </w:tcBorders>
            <w:shd w:val="clear" w:color="auto" w:fill="auto"/>
            <w:noWrap/>
            <w:vAlign w:val="bottom"/>
            <w:hideMark/>
          </w:tcPr>
          <w:p w14:paraId="12D93C5F" w14:textId="77777777" w:rsidR="001F1630" w:rsidRPr="0024756C" w:rsidRDefault="001F1630" w:rsidP="00431839">
            <w:pPr>
              <w:pStyle w:val="TAH"/>
              <w:rPr>
                <w:lang w:val="fr-FR" w:eastAsia="fr-FR"/>
              </w:rPr>
            </w:pPr>
            <w:r w:rsidRPr="0024756C">
              <w:rPr>
                <w:lang w:val="fr-FR" w:eastAsia="fr-FR"/>
              </w:rPr>
              <w:t>Distance D (km)</w:t>
            </w:r>
          </w:p>
        </w:tc>
        <w:tc>
          <w:tcPr>
            <w:tcW w:w="567" w:type="pct"/>
            <w:tcBorders>
              <w:top w:val="nil"/>
              <w:left w:val="nil"/>
              <w:bottom w:val="single" w:sz="4" w:space="0" w:color="auto"/>
              <w:right w:val="single" w:sz="4" w:space="0" w:color="auto"/>
            </w:tcBorders>
            <w:shd w:val="clear" w:color="auto" w:fill="auto"/>
            <w:noWrap/>
            <w:vAlign w:val="bottom"/>
            <w:hideMark/>
          </w:tcPr>
          <w:p w14:paraId="32EDD637" w14:textId="77777777" w:rsidR="001F1630" w:rsidRPr="0024756C" w:rsidRDefault="001F1630" w:rsidP="00431839">
            <w:pPr>
              <w:pStyle w:val="TAH"/>
              <w:rPr>
                <w:lang w:val="fr-FR" w:eastAsia="fr-FR"/>
              </w:rPr>
            </w:pPr>
            <w:r w:rsidRPr="0024756C">
              <w:rPr>
                <w:lang w:val="fr-FR" w:eastAsia="fr-FR"/>
              </w:rPr>
              <w:t>Delay (ms)</w:t>
            </w:r>
          </w:p>
        </w:tc>
        <w:tc>
          <w:tcPr>
            <w:tcW w:w="567" w:type="pct"/>
            <w:tcBorders>
              <w:top w:val="nil"/>
              <w:left w:val="nil"/>
              <w:bottom w:val="single" w:sz="4" w:space="0" w:color="auto"/>
              <w:right w:val="single" w:sz="4" w:space="0" w:color="auto"/>
            </w:tcBorders>
            <w:shd w:val="clear" w:color="auto" w:fill="auto"/>
            <w:noWrap/>
            <w:vAlign w:val="bottom"/>
            <w:hideMark/>
          </w:tcPr>
          <w:p w14:paraId="693FC8D1" w14:textId="77777777" w:rsidR="001F1630" w:rsidRPr="0024756C" w:rsidRDefault="001F1630" w:rsidP="00431839">
            <w:pPr>
              <w:pStyle w:val="TAH"/>
              <w:rPr>
                <w:lang w:val="fr-FR" w:eastAsia="fr-FR"/>
              </w:rPr>
            </w:pPr>
            <w:r w:rsidRPr="0024756C">
              <w:rPr>
                <w:lang w:val="fr-FR" w:eastAsia="fr-FR"/>
              </w:rPr>
              <w:t>Distance D (km)</w:t>
            </w:r>
          </w:p>
        </w:tc>
        <w:tc>
          <w:tcPr>
            <w:tcW w:w="564" w:type="pct"/>
            <w:tcBorders>
              <w:top w:val="nil"/>
              <w:left w:val="nil"/>
              <w:bottom w:val="single" w:sz="4" w:space="0" w:color="auto"/>
              <w:right w:val="single" w:sz="4" w:space="0" w:color="auto"/>
            </w:tcBorders>
            <w:shd w:val="clear" w:color="auto" w:fill="auto"/>
            <w:noWrap/>
            <w:vAlign w:val="bottom"/>
            <w:hideMark/>
          </w:tcPr>
          <w:p w14:paraId="4F07F166" w14:textId="77777777" w:rsidR="001F1630" w:rsidRPr="0024756C" w:rsidRDefault="001F1630" w:rsidP="00431839">
            <w:pPr>
              <w:pStyle w:val="TAH"/>
              <w:rPr>
                <w:lang w:val="fr-FR" w:eastAsia="fr-FR"/>
              </w:rPr>
            </w:pPr>
            <w:r w:rsidRPr="0024756C">
              <w:rPr>
                <w:lang w:val="fr-FR" w:eastAsia="fr-FR"/>
              </w:rPr>
              <w:t>Delay (ms)</w:t>
            </w:r>
          </w:p>
        </w:tc>
      </w:tr>
      <w:tr w:rsidR="001F1630" w:rsidRPr="00E168C5" w14:paraId="3A0DD2C8" w14:textId="77777777" w:rsidTr="00431839">
        <w:trPr>
          <w:cantSplit/>
        </w:trPr>
        <w:tc>
          <w:tcPr>
            <w:tcW w:w="501" w:type="pct"/>
            <w:tcBorders>
              <w:top w:val="nil"/>
              <w:left w:val="single" w:sz="4" w:space="0" w:color="auto"/>
              <w:bottom w:val="single" w:sz="4" w:space="0" w:color="auto"/>
              <w:right w:val="single" w:sz="4" w:space="0" w:color="auto"/>
            </w:tcBorders>
            <w:shd w:val="clear" w:color="auto" w:fill="auto"/>
            <w:noWrap/>
            <w:vAlign w:val="center"/>
            <w:hideMark/>
          </w:tcPr>
          <w:p w14:paraId="5B578D75" w14:textId="77777777" w:rsidR="001F1630" w:rsidRPr="0024756C" w:rsidRDefault="001F1630" w:rsidP="00431839">
            <w:pPr>
              <w:pStyle w:val="TAL"/>
              <w:rPr>
                <w:lang w:eastAsia="fr-FR"/>
              </w:rPr>
            </w:pPr>
            <w:r w:rsidRPr="0024756C">
              <w:rPr>
                <w:lang w:eastAsia="fr-FR"/>
              </w:rPr>
              <w:t>UE: 10°</w:t>
            </w:r>
          </w:p>
        </w:tc>
        <w:tc>
          <w:tcPr>
            <w:tcW w:w="1099" w:type="pct"/>
            <w:tcBorders>
              <w:top w:val="nil"/>
              <w:left w:val="nil"/>
              <w:bottom w:val="single" w:sz="4" w:space="0" w:color="auto"/>
              <w:right w:val="single" w:sz="4" w:space="0" w:color="auto"/>
            </w:tcBorders>
            <w:shd w:val="clear" w:color="auto" w:fill="auto"/>
            <w:vAlign w:val="center"/>
            <w:hideMark/>
          </w:tcPr>
          <w:p w14:paraId="48DA9BA4" w14:textId="77777777" w:rsidR="001F1630" w:rsidRPr="0024756C" w:rsidRDefault="001F1630" w:rsidP="00431839">
            <w:pPr>
              <w:pStyle w:val="TAL"/>
              <w:rPr>
                <w:lang w:eastAsia="fr-FR"/>
              </w:rPr>
            </w:pPr>
            <w:r w:rsidRPr="0024756C">
              <w:rPr>
                <w:lang w:eastAsia="fr-FR"/>
              </w:rPr>
              <w:t>satellite - UE</w:t>
            </w:r>
          </w:p>
        </w:tc>
        <w:tc>
          <w:tcPr>
            <w:tcW w:w="568" w:type="pct"/>
            <w:tcBorders>
              <w:top w:val="nil"/>
              <w:left w:val="nil"/>
              <w:bottom w:val="single" w:sz="4" w:space="0" w:color="auto"/>
              <w:right w:val="single" w:sz="4" w:space="0" w:color="auto"/>
            </w:tcBorders>
            <w:shd w:val="clear" w:color="auto" w:fill="auto"/>
            <w:noWrap/>
            <w:vAlign w:val="center"/>
            <w:hideMark/>
          </w:tcPr>
          <w:p w14:paraId="0591D021" w14:textId="77777777" w:rsidR="001F1630" w:rsidRPr="0024756C" w:rsidRDefault="001F1630" w:rsidP="00431839">
            <w:pPr>
              <w:pStyle w:val="TAL"/>
              <w:rPr>
                <w:lang w:val="fr-FR" w:eastAsia="fr-FR"/>
              </w:rPr>
            </w:pPr>
            <w:r w:rsidRPr="0024756C">
              <w:rPr>
                <w:lang w:val="fr-FR" w:eastAsia="fr-FR"/>
              </w:rPr>
              <w:t>1932.24</w:t>
            </w:r>
          </w:p>
        </w:tc>
        <w:tc>
          <w:tcPr>
            <w:tcW w:w="567" w:type="pct"/>
            <w:tcBorders>
              <w:top w:val="nil"/>
              <w:left w:val="nil"/>
              <w:bottom w:val="single" w:sz="4" w:space="0" w:color="auto"/>
              <w:right w:val="single" w:sz="4" w:space="0" w:color="auto"/>
            </w:tcBorders>
            <w:shd w:val="clear" w:color="auto" w:fill="auto"/>
            <w:noWrap/>
            <w:vAlign w:val="center"/>
            <w:hideMark/>
          </w:tcPr>
          <w:p w14:paraId="45EA2488" w14:textId="77777777" w:rsidR="001F1630" w:rsidRPr="0024756C" w:rsidRDefault="001F1630" w:rsidP="00431839">
            <w:pPr>
              <w:pStyle w:val="TAL"/>
              <w:rPr>
                <w:lang w:val="fr-FR" w:eastAsia="fr-FR"/>
              </w:rPr>
            </w:pPr>
            <w:r w:rsidRPr="0024756C">
              <w:rPr>
                <w:lang w:val="fr-FR" w:eastAsia="fr-FR"/>
              </w:rPr>
              <w:t>6,440</w:t>
            </w:r>
          </w:p>
        </w:tc>
        <w:tc>
          <w:tcPr>
            <w:tcW w:w="567" w:type="pct"/>
            <w:tcBorders>
              <w:top w:val="nil"/>
              <w:left w:val="nil"/>
              <w:bottom w:val="single" w:sz="4" w:space="0" w:color="auto"/>
              <w:right w:val="single" w:sz="4" w:space="0" w:color="auto"/>
            </w:tcBorders>
            <w:shd w:val="clear" w:color="auto" w:fill="auto"/>
            <w:noWrap/>
            <w:vAlign w:val="center"/>
            <w:hideMark/>
          </w:tcPr>
          <w:p w14:paraId="42884521" w14:textId="77777777" w:rsidR="001F1630" w:rsidRPr="0024756C" w:rsidRDefault="001F1630" w:rsidP="00431839">
            <w:pPr>
              <w:pStyle w:val="TAL"/>
              <w:rPr>
                <w:lang w:val="fr-FR" w:eastAsia="fr-FR"/>
              </w:rPr>
            </w:pPr>
            <w:r w:rsidRPr="0024756C">
              <w:rPr>
                <w:lang w:val="fr-FR" w:eastAsia="fr-FR"/>
              </w:rPr>
              <w:t>3647.5</w:t>
            </w:r>
          </w:p>
        </w:tc>
        <w:tc>
          <w:tcPr>
            <w:tcW w:w="567" w:type="pct"/>
            <w:tcBorders>
              <w:top w:val="nil"/>
              <w:left w:val="nil"/>
              <w:bottom w:val="single" w:sz="4" w:space="0" w:color="auto"/>
              <w:right w:val="single" w:sz="4" w:space="0" w:color="auto"/>
            </w:tcBorders>
            <w:shd w:val="clear" w:color="auto" w:fill="auto"/>
            <w:noWrap/>
            <w:vAlign w:val="center"/>
            <w:hideMark/>
          </w:tcPr>
          <w:p w14:paraId="00D0E706" w14:textId="77777777" w:rsidR="001F1630" w:rsidRPr="0024756C" w:rsidRDefault="001F1630" w:rsidP="00431839">
            <w:pPr>
              <w:pStyle w:val="TAL"/>
              <w:rPr>
                <w:lang w:val="fr-FR" w:eastAsia="fr-FR"/>
              </w:rPr>
            </w:pPr>
            <w:r w:rsidRPr="0024756C">
              <w:rPr>
                <w:lang w:val="fr-FR" w:eastAsia="fr-FR"/>
              </w:rPr>
              <w:t>12,158</w:t>
            </w:r>
          </w:p>
        </w:tc>
        <w:tc>
          <w:tcPr>
            <w:tcW w:w="567" w:type="pct"/>
            <w:tcBorders>
              <w:top w:val="nil"/>
              <w:left w:val="nil"/>
              <w:bottom w:val="single" w:sz="4" w:space="0" w:color="auto"/>
              <w:right w:val="single" w:sz="4" w:space="0" w:color="auto"/>
            </w:tcBorders>
            <w:shd w:val="clear" w:color="auto" w:fill="auto"/>
            <w:noWrap/>
            <w:vAlign w:val="center"/>
            <w:hideMark/>
          </w:tcPr>
          <w:p w14:paraId="693B7119" w14:textId="77777777" w:rsidR="001F1630" w:rsidRPr="0024756C" w:rsidRDefault="001F1630" w:rsidP="00431839">
            <w:pPr>
              <w:pStyle w:val="TAL"/>
              <w:rPr>
                <w:lang w:val="fr-FR" w:eastAsia="fr-FR"/>
              </w:rPr>
            </w:pPr>
            <w:r w:rsidRPr="0024756C">
              <w:rPr>
                <w:lang w:val="fr-FR" w:eastAsia="fr-FR"/>
              </w:rPr>
              <w:t>14018.16</w:t>
            </w:r>
          </w:p>
        </w:tc>
        <w:tc>
          <w:tcPr>
            <w:tcW w:w="564" w:type="pct"/>
            <w:tcBorders>
              <w:top w:val="nil"/>
              <w:left w:val="nil"/>
              <w:bottom w:val="single" w:sz="4" w:space="0" w:color="auto"/>
              <w:right w:val="single" w:sz="4" w:space="0" w:color="auto"/>
            </w:tcBorders>
            <w:shd w:val="clear" w:color="auto" w:fill="auto"/>
            <w:noWrap/>
            <w:vAlign w:val="center"/>
            <w:hideMark/>
          </w:tcPr>
          <w:p w14:paraId="286EB476" w14:textId="77777777" w:rsidR="001F1630" w:rsidRPr="0024756C" w:rsidRDefault="001F1630" w:rsidP="00431839">
            <w:pPr>
              <w:pStyle w:val="TAL"/>
              <w:rPr>
                <w:lang w:val="fr-FR" w:eastAsia="fr-FR"/>
              </w:rPr>
            </w:pPr>
            <w:r w:rsidRPr="0024756C">
              <w:rPr>
                <w:lang w:val="fr-FR" w:eastAsia="fr-FR"/>
              </w:rPr>
              <w:t>46.727</w:t>
            </w:r>
          </w:p>
        </w:tc>
      </w:tr>
      <w:tr w:rsidR="001F1630" w:rsidRPr="00E168C5" w14:paraId="5B8BDBEE" w14:textId="77777777" w:rsidTr="00431839">
        <w:trPr>
          <w:cantSplit/>
        </w:trPr>
        <w:tc>
          <w:tcPr>
            <w:tcW w:w="501" w:type="pct"/>
            <w:tcBorders>
              <w:top w:val="nil"/>
              <w:left w:val="single" w:sz="4" w:space="0" w:color="auto"/>
              <w:bottom w:val="single" w:sz="4" w:space="0" w:color="auto"/>
              <w:right w:val="single" w:sz="4" w:space="0" w:color="auto"/>
            </w:tcBorders>
            <w:shd w:val="clear" w:color="auto" w:fill="auto"/>
            <w:noWrap/>
            <w:vAlign w:val="center"/>
            <w:hideMark/>
          </w:tcPr>
          <w:p w14:paraId="3F5C1A2C" w14:textId="77777777" w:rsidR="001F1630" w:rsidRPr="0024756C" w:rsidRDefault="001F1630" w:rsidP="00431839">
            <w:pPr>
              <w:pStyle w:val="TAL"/>
              <w:rPr>
                <w:lang w:eastAsia="fr-FR"/>
              </w:rPr>
            </w:pPr>
            <w:r w:rsidRPr="0024756C">
              <w:rPr>
                <w:lang w:eastAsia="fr-FR"/>
              </w:rPr>
              <w:t>GW: 5°</w:t>
            </w:r>
          </w:p>
        </w:tc>
        <w:tc>
          <w:tcPr>
            <w:tcW w:w="1099" w:type="pct"/>
            <w:tcBorders>
              <w:top w:val="nil"/>
              <w:left w:val="nil"/>
              <w:bottom w:val="single" w:sz="4" w:space="0" w:color="auto"/>
              <w:right w:val="single" w:sz="4" w:space="0" w:color="auto"/>
            </w:tcBorders>
            <w:shd w:val="clear" w:color="auto" w:fill="auto"/>
            <w:vAlign w:val="center"/>
            <w:hideMark/>
          </w:tcPr>
          <w:p w14:paraId="4B64E9D1" w14:textId="77777777" w:rsidR="001F1630" w:rsidRPr="0024756C" w:rsidRDefault="001F1630" w:rsidP="00431839">
            <w:pPr>
              <w:pStyle w:val="TAL"/>
              <w:rPr>
                <w:lang w:eastAsia="fr-FR"/>
              </w:rPr>
            </w:pPr>
            <w:r w:rsidRPr="0024756C">
              <w:rPr>
                <w:lang w:eastAsia="fr-FR"/>
              </w:rPr>
              <w:t>satellite - gateway</w:t>
            </w:r>
          </w:p>
        </w:tc>
        <w:tc>
          <w:tcPr>
            <w:tcW w:w="568" w:type="pct"/>
            <w:tcBorders>
              <w:top w:val="nil"/>
              <w:left w:val="nil"/>
              <w:bottom w:val="single" w:sz="4" w:space="0" w:color="auto"/>
              <w:right w:val="single" w:sz="4" w:space="0" w:color="auto"/>
            </w:tcBorders>
            <w:shd w:val="clear" w:color="auto" w:fill="auto"/>
            <w:noWrap/>
            <w:vAlign w:val="center"/>
            <w:hideMark/>
          </w:tcPr>
          <w:p w14:paraId="796ADCFA" w14:textId="77777777" w:rsidR="001F1630" w:rsidRPr="0024756C" w:rsidRDefault="001F1630" w:rsidP="00431839">
            <w:pPr>
              <w:pStyle w:val="TAL"/>
              <w:rPr>
                <w:lang w:val="fr-FR" w:eastAsia="fr-FR"/>
              </w:rPr>
            </w:pPr>
            <w:r w:rsidRPr="0024756C">
              <w:rPr>
                <w:lang w:val="fr-FR" w:eastAsia="fr-FR"/>
              </w:rPr>
              <w:t>2329.01</w:t>
            </w:r>
          </w:p>
        </w:tc>
        <w:tc>
          <w:tcPr>
            <w:tcW w:w="567" w:type="pct"/>
            <w:tcBorders>
              <w:top w:val="nil"/>
              <w:left w:val="nil"/>
              <w:bottom w:val="single" w:sz="4" w:space="0" w:color="auto"/>
              <w:right w:val="single" w:sz="4" w:space="0" w:color="auto"/>
            </w:tcBorders>
            <w:shd w:val="clear" w:color="auto" w:fill="auto"/>
            <w:noWrap/>
            <w:vAlign w:val="center"/>
            <w:hideMark/>
          </w:tcPr>
          <w:p w14:paraId="13AC4BCC" w14:textId="77777777" w:rsidR="001F1630" w:rsidRPr="0024756C" w:rsidRDefault="001F1630" w:rsidP="00431839">
            <w:pPr>
              <w:pStyle w:val="TAL"/>
              <w:rPr>
                <w:lang w:val="fr-FR" w:eastAsia="fr-FR"/>
              </w:rPr>
            </w:pPr>
            <w:r w:rsidRPr="0024756C">
              <w:rPr>
                <w:lang w:val="fr-FR" w:eastAsia="fr-FR"/>
              </w:rPr>
              <w:t>7.763</w:t>
            </w:r>
          </w:p>
        </w:tc>
        <w:tc>
          <w:tcPr>
            <w:tcW w:w="567" w:type="pct"/>
            <w:tcBorders>
              <w:top w:val="nil"/>
              <w:left w:val="nil"/>
              <w:bottom w:val="single" w:sz="4" w:space="0" w:color="auto"/>
              <w:right w:val="single" w:sz="4" w:space="0" w:color="auto"/>
            </w:tcBorders>
            <w:shd w:val="clear" w:color="auto" w:fill="auto"/>
            <w:noWrap/>
            <w:vAlign w:val="center"/>
            <w:hideMark/>
          </w:tcPr>
          <w:p w14:paraId="53E49704" w14:textId="77777777" w:rsidR="001F1630" w:rsidRPr="0024756C" w:rsidRDefault="001F1630" w:rsidP="00431839">
            <w:pPr>
              <w:pStyle w:val="TAL"/>
              <w:rPr>
                <w:lang w:val="fr-FR" w:eastAsia="fr-FR"/>
              </w:rPr>
            </w:pPr>
            <w:r w:rsidRPr="0024756C">
              <w:rPr>
                <w:lang w:val="fr-FR" w:eastAsia="fr-FR"/>
              </w:rPr>
              <w:t>4101.6</w:t>
            </w:r>
          </w:p>
        </w:tc>
        <w:tc>
          <w:tcPr>
            <w:tcW w:w="567" w:type="pct"/>
            <w:tcBorders>
              <w:top w:val="nil"/>
              <w:left w:val="nil"/>
              <w:bottom w:val="single" w:sz="4" w:space="0" w:color="auto"/>
              <w:right w:val="single" w:sz="4" w:space="0" w:color="auto"/>
            </w:tcBorders>
            <w:shd w:val="clear" w:color="auto" w:fill="auto"/>
            <w:noWrap/>
            <w:vAlign w:val="center"/>
            <w:hideMark/>
          </w:tcPr>
          <w:p w14:paraId="0382605B" w14:textId="77777777" w:rsidR="001F1630" w:rsidRPr="0024756C" w:rsidRDefault="001F1630" w:rsidP="00431839">
            <w:pPr>
              <w:pStyle w:val="TAL"/>
              <w:rPr>
                <w:lang w:val="fr-FR" w:eastAsia="fr-FR"/>
              </w:rPr>
            </w:pPr>
            <w:r w:rsidRPr="0024756C">
              <w:rPr>
                <w:lang w:val="fr-FR" w:eastAsia="fr-FR"/>
              </w:rPr>
              <w:t>13.672</w:t>
            </w:r>
          </w:p>
        </w:tc>
        <w:tc>
          <w:tcPr>
            <w:tcW w:w="567" w:type="pct"/>
            <w:tcBorders>
              <w:top w:val="nil"/>
              <w:left w:val="nil"/>
              <w:bottom w:val="single" w:sz="4" w:space="0" w:color="auto"/>
              <w:right w:val="single" w:sz="4" w:space="0" w:color="auto"/>
            </w:tcBorders>
            <w:shd w:val="clear" w:color="auto" w:fill="auto"/>
            <w:noWrap/>
            <w:vAlign w:val="center"/>
            <w:hideMark/>
          </w:tcPr>
          <w:p w14:paraId="3BB725C0" w14:textId="77777777" w:rsidR="001F1630" w:rsidRPr="0024756C" w:rsidRDefault="001F1630" w:rsidP="00431839">
            <w:pPr>
              <w:pStyle w:val="TAL"/>
              <w:rPr>
                <w:lang w:val="fr-FR" w:eastAsia="fr-FR"/>
              </w:rPr>
            </w:pPr>
            <w:r w:rsidRPr="0024756C">
              <w:rPr>
                <w:lang w:val="fr-FR" w:eastAsia="fr-FR"/>
              </w:rPr>
              <w:t>14539.4</w:t>
            </w:r>
          </w:p>
        </w:tc>
        <w:tc>
          <w:tcPr>
            <w:tcW w:w="564" w:type="pct"/>
            <w:tcBorders>
              <w:top w:val="nil"/>
              <w:left w:val="nil"/>
              <w:bottom w:val="single" w:sz="4" w:space="0" w:color="auto"/>
              <w:right w:val="single" w:sz="4" w:space="0" w:color="auto"/>
            </w:tcBorders>
            <w:shd w:val="clear" w:color="auto" w:fill="auto"/>
            <w:noWrap/>
            <w:vAlign w:val="center"/>
            <w:hideMark/>
          </w:tcPr>
          <w:p w14:paraId="7C301468" w14:textId="77777777" w:rsidR="001F1630" w:rsidRPr="0024756C" w:rsidRDefault="001F1630" w:rsidP="00431839">
            <w:pPr>
              <w:pStyle w:val="TAL"/>
              <w:rPr>
                <w:lang w:val="fr-FR" w:eastAsia="fr-FR"/>
              </w:rPr>
            </w:pPr>
            <w:r w:rsidRPr="0024756C">
              <w:rPr>
                <w:lang w:val="fr-FR" w:eastAsia="fr-FR"/>
              </w:rPr>
              <w:t>48.464</w:t>
            </w:r>
          </w:p>
        </w:tc>
      </w:tr>
      <w:tr w:rsidR="001F1630" w:rsidRPr="00E168C5" w14:paraId="1E590F09" w14:textId="77777777" w:rsidTr="00431839">
        <w:trPr>
          <w:cantSplit/>
        </w:trPr>
        <w:tc>
          <w:tcPr>
            <w:tcW w:w="501" w:type="pct"/>
            <w:tcBorders>
              <w:top w:val="nil"/>
              <w:left w:val="single" w:sz="4" w:space="0" w:color="auto"/>
              <w:bottom w:val="single" w:sz="4" w:space="0" w:color="auto"/>
              <w:right w:val="single" w:sz="4" w:space="0" w:color="auto"/>
            </w:tcBorders>
            <w:shd w:val="clear" w:color="auto" w:fill="auto"/>
            <w:noWrap/>
            <w:vAlign w:val="bottom"/>
            <w:hideMark/>
          </w:tcPr>
          <w:p w14:paraId="1F8126EF" w14:textId="77777777" w:rsidR="001F1630" w:rsidRPr="0024756C" w:rsidRDefault="001F1630" w:rsidP="00431839">
            <w:pPr>
              <w:pStyle w:val="TAL"/>
              <w:rPr>
                <w:lang w:eastAsia="fr-FR"/>
              </w:rPr>
            </w:pPr>
            <w:r w:rsidRPr="0024756C">
              <w:rPr>
                <w:lang w:eastAsia="fr-FR"/>
              </w:rPr>
              <w:t>90°</w:t>
            </w:r>
          </w:p>
        </w:tc>
        <w:tc>
          <w:tcPr>
            <w:tcW w:w="1099" w:type="pct"/>
            <w:tcBorders>
              <w:top w:val="nil"/>
              <w:left w:val="nil"/>
              <w:bottom w:val="single" w:sz="4" w:space="0" w:color="auto"/>
              <w:right w:val="single" w:sz="4" w:space="0" w:color="auto"/>
            </w:tcBorders>
            <w:shd w:val="clear" w:color="auto" w:fill="auto"/>
            <w:noWrap/>
            <w:vAlign w:val="bottom"/>
            <w:hideMark/>
          </w:tcPr>
          <w:p w14:paraId="38BF60C3" w14:textId="77777777" w:rsidR="001F1630" w:rsidRPr="0024756C" w:rsidRDefault="001F1630" w:rsidP="00431839">
            <w:pPr>
              <w:pStyle w:val="TAL"/>
              <w:rPr>
                <w:lang w:eastAsia="fr-FR"/>
              </w:rPr>
            </w:pPr>
            <w:r w:rsidRPr="0024756C">
              <w:rPr>
                <w:lang w:eastAsia="fr-FR"/>
              </w:rPr>
              <w:t>satellite - UE</w:t>
            </w:r>
          </w:p>
        </w:tc>
        <w:tc>
          <w:tcPr>
            <w:tcW w:w="568" w:type="pct"/>
            <w:tcBorders>
              <w:top w:val="nil"/>
              <w:left w:val="nil"/>
              <w:bottom w:val="single" w:sz="4" w:space="0" w:color="auto"/>
              <w:right w:val="single" w:sz="4" w:space="0" w:color="auto"/>
            </w:tcBorders>
            <w:shd w:val="clear" w:color="auto" w:fill="auto"/>
            <w:noWrap/>
            <w:vAlign w:val="bottom"/>
            <w:hideMark/>
          </w:tcPr>
          <w:p w14:paraId="20EFECB0" w14:textId="77777777" w:rsidR="001F1630" w:rsidRPr="0024756C" w:rsidRDefault="001F1630" w:rsidP="00431839">
            <w:pPr>
              <w:pStyle w:val="TAL"/>
              <w:rPr>
                <w:lang w:val="fr-FR" w:eastAsia="fr-FR"/>
              </w:rPr>
            </w:pPr>
            <w:r w:rsidRPr="0024756C">
              <w:rPr>
                <w:lang w:val="fr-FR" w:eastAsia="fr-FR"/>
              </w:rPr>
              <w:t>600</w:t>
            </w:r>
          </w:p>
        </w:tc>
        <w:tc>
          <w:tcPr>
            <w:tcW w:w="567" w:type="pct"/>
            <w:tcBorders>
              <w:top w:val="nil"/>
              <w:left w:val="nil"/>
              <w:bottom w:val="single" w:sz="4" w:space="0" w:color="auto"/>
              <w:right w:val="single" w:sz="4" w:space="0" w:color="auto"/>
            </w:tcBorders>
            <w:shd w:val="clear" w:color="auto" w:fill="auto"/>
            <w:noWrap/>
            <w:vAlign w:val="bottom"/>
            <w:hideMark/>
          </w:tcPr>
          <w:p w14:paraId="2F57D93B" w14:textId="77777777" w:rsidR="001F1630" w:rsidRPr="0024756C" w:rsidRDefault="001F1630" w:rsidP="00431839">
            <w:pPr>
              <w:pStyle w:val="TAL"/>
              <w:rPr>
                <w:lang w:val="fr-FR" w:eastAsia="fr-FR"/>
              </w:rPr>
            </w:pPr>
            <w:r w:rsidRPr="0024756C">
              <w:rPr>
                <w:lang w:val="fr-FR" w:eastAsia="fr-FR"/>
              </w:rPr>
              <w:t>2</w:t>
            </w:r>
          </w:p>
        </w:tc>
        <w:tc>
          <w:tcPr>
            <w:tcW w:w="567" w:type="pct"/>
            <w:tcBorders>
              <w:top w:val="nil"/>
              <w:left w:val="nil"/>
              <w:bottom w:val="single" w:sz="4" w:space="0" w:color="auto"/>
              <w:right w:val="single" w:sz="4" w:space="0" w:color="auto"/>
            </w:tcBorders>
            <w:shd w:val="clear" w:color="auto" w:fill="auto"/>
            <w:noWrap/>
            <w:vAlign w:val="bottom"/>
            <w:hideMark/>
          </w:tcPr>
          <w:p w14:paraId="5835763D" w14:textId="77777777" w:rsidR="001F1630" w:rsidRPr="0024756C" w:rsidRDefault="001F1630" w:rsidP="00431839">
            <w:pPr>
              <w:pStyle w:val="TAL"/>
              <w:rPr>
                <w:lang w:val="fr-FR" w:eastAsia="fr-FR"/>
              </w:rPr>
            </w:pPr>
            <w:r w:rsidRPr="0024756C">
              <w:rPr>
                <w:lang w:val="fr-FR" w:eastAsia="fr-FR"/>
              </w:rPr>
              <w:t>1500</w:t>
            </w:r>
          </w:p>
        </w:tc>
        <w:tc>
          <w:tcPr>
            <w:tcW w:w="567" w:type="pct"/>
            <w:tcBorders>
              <w:top w:val="nil"/>
              <w:left w:val="nil"/>
              <w:bottom w:val="single" w:sz="4" w:space="0" w:color="auto"/>
              <w:right w:val="single" w:sz="4" w:space="0" w:color="auto"/>
            </w:tcBorders>
            <w:shd w:val="clear" w:color="auto" w:fill="auto"/>
            <w:noWrap/>
            <w:vAlign w:val="bottom"/>
            <w:hideMark/>
          </w:tcPr>
          <w:p w14:paraId="1605D8C8" w14:textId="77777777" w:rsidR="001F1630" w:rsidRPr="0024756C" w:rsidRDefault="001F1630" w:rsidP="00431839">
            <w:pPr>
              <w:pStyle w:val="TAL"/>
              <w:rPr>
                <w:lang w:val="fr-FR" w:eastAsia="fr-FR"/>
              </w:rPr>
            </w:pPr>
            <w:r w:rsidRPr="0024756C">
              <w:rPr>
                <w:lang w:val="fr-FR" w:eastAsia="fr-FR"/>
              </w:rPr>
              <w:t>5</w:t>
            </w:r>
          </w:p>
        </w:tc>
        <w:tc>
          <w:tcPr>
            <w:tcW w:w="567" w:type="pct"/>
            <w:tcBorders>
              <w:top w:val="nil"/>
              <w:left w:val="nil"/>
              <w:bottom w:val="single" w:sz="4" w:space="0" w:color="auto"/>
              <w:right w:val="single" w:sz="4" w:space="0" w:color="auto"/>
            </w:tcBorders>
            <w:shd w:val="clear" w:color="auto" w:fill="auto"/>
            <w:noWrap/>
            <w:vAlign w:val="bottom"/>
            <w:hideMark/>
          </w:tcPr>
          <w:p w14:paraId="795A233B" w14:textId="77777777" w:rsidR="001F1630" w:rsidRPr="0024756C" w:rsidRDefault="001F1630" w:rsidP="00431839">
            <w:pPr>
              <w:pStyle w:val="TAL"/>
              <w:rPr>
                <w:lang w:val="fr-FR" w:eastAsia="fr-FR"/>
              </w:rPr>
            </w:pPr>
            <w:r w:rsidRPr="0024756C">
              <w:rPr>
                <w:lang w:val="fr-FR" w:eastAsia="fr-FR"/>
              </w:rPr>
              <w:t>10000</w:t>
            </w:r>
          </w:p>
        </w:tc>
        <w:tc>
          <w:tcPr>
            <w:tcW w:w="564" w:type="pct"/>
            <w:tcBorders>
              <w:top w:val="nil"/>
              <w:left w:val="nil"/>
              <w:bottom w:val="single" w:sz="4" w:space="0" w:color="auto"/>
              <w:right w:val="single" w:sz="4" w:space="0" w:color="auto"/>
            </w:tcBorders>
            <w:shd w:val="clear" w:color="auto" w:fill="auto"/>
            <w:noWrap/>
            <w:vAlign w:val="bottom"/>
            <w:hideMark/>
          </w:tcPr>
          <w:p w14:paraId="12067F94" w14:textId="77777777" w:rsidR="001F1630" w:rsidRPr="0024756C" w:rsidRDefault="001F1630" w:rsidP="00431839">
            <w:pPr>
              <w:pStyle w:val="TAL"/>
              <w:rPr>
                <w:lang w:val="fr-FR" w:eastAsia="fr-FR"/>
              </w:rPr>
            </w:pPr>
            <w:r w:rsidRPr="0024756C">
              <w:rPr>
                <w:lang w:val="fr-FR" w:eastAsia="fr-FR"/>
              </w:rPr>
              <w:t>33.333</w:t>
            </w:r>
          </w:p>
        </w:tc>
      </w:tr>
      <w:tr w:rsidR="001F1630" w:rsidRPr="00E168C5" w14:paraId="49B837CF" w14:textId="77777777" w:rsidTr="00431839">
        <w:trPr>
          <w:cantSplit/>
        </w:trPr>
        <w:tc>
          <w:tcPr>
            <w:tcW w:w="5000" w:type="pct"/>
            <w:gridSpan w:val="8"/>
            <w:tcBorders>
              <w:top w:val="nil"/>
              <w:left w:val="single" w:sz="4" w:space="0" w:color="auto"/>
              <w:bottom w:val="single" w:sz="4" w:space="0" w:color="auto"/>
              <w:right w:val="single" w:sz="4" w:space="0" w:color="auto"/>
            </w:tcBorders>
            <w:shd w:val="clear" w:color="auto" w:fill="auto"/>
            <w:noWrap/>
            <w:vAlign w:val="bottom"/>
          </w:tcPr>
          <w:p w14:paraId="59A27D92" w14:textId="77777777" w:rsidR="001F1630" w:rsidRPr="0024756C" w:rsidRDefault="001F1630" w:rsidP="00431839">
            <w:pPr>
              <w:pStyle w:val="TAL"/>
              <w:rPr>
                <w:lang w:val="fr-FR" w:eastAsia="fr-FR"/>
              </w:rPr>
            </w:pPr>
            <w:r w:rsidRPr="0024756C">
              <w:rPr>
                <w:lang w:eastAsia="fr-FR"/>
              </w:rPr>
              <w:t>Bent pipe satellite</w:t>
            </w:r>
          </w:p>
        </w:tc>
      </w:tr>
      <w:tr w:rsidR="001F1630" w:rsidRPr="00E168C5" w14:paraId="5122E7FF" w14:textId="77777777" w:rsidTr="00431839">
        <w:trPr>
          <w:cantSplit/>
        </w:trPr>
        <w:tc>
          <w:tcPr>
            <w:tcW w:w="50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B41DE03" w14:textId="77777777" w:rsidR="001F1630" w:rsidRPr="0024756C" w:rsidRDefault="001F1630" w:rsidP="00431839">
            <w:pPr>
              <w:pStyle w:val="TAL"/>
              <w:rPr>
                <w:lang w:eastAsia="fr-FR"/>
              </w:rPr>
            </w:pPr>
            <w:r w:rsidRPr="0024756C">
              <w:rPr>
                <w:lang w:eastAsia="fr-FR"/>
              </w:rPr>
              <w:t>One way delay</w:t>
            </w:r>
          </w:p>
        </w:tc>
        <w:tc>
          <w:tcPr>
            <w:tcW w:w="1099" w:type="pct"/>
            <w:tcBorders>
              <w:top w:val="single" w:sz="4" w:space="0" w:color="auto"/>
              <w:left w:val="nil"/>
              <w:bottom w:val="single" w:sz="4" w:space="0" w:color="auto"/>
              <w:right w:val="single" w:sz="4" w:space="0" w:color="auto"/>
            </w:tcBorders>
            <w:shd w:val="clear" w:color="auto" w:fill="auto"/>
            <w:noWrap/>
            <w:vAlign w:val="bottom"/>
            <w:hideMark/>
          </w:tcPr>
          <w:p w14:paraId="68EEDC73" w14:textId="77777777" w:rsidR="001F1630" w:rsidRPr="0024756C" w:rsidRDefault="001F1630" w:rsidP="00431839">
            <w:pPr>
              <w:pStyle w:val="TAL"/>
              <w:rPr>
                <w:lang w:eastAsia="fr-FR"/>
              </w:rPr>
            </w:pPr>
            <w:r w:rsidRPr="0024756C">
              <w:rPr>
                <w:lang w:eastAsia="fr-FR"/>
              </w:rPr>
              <w:t> Gateway-satellite_UE</w:t>
            </w:r>
          </w:p>
        </w:tc>
        <w:tc>
          <w:tcPr>
            <w:tcW w:w="568" w:type="pct"/>
            <w:tcBorders>
              <w:top w:val="single" w:sz="4" w:space="0" w:color="auto"/>
              <w:left w:val="nil"/>
              <w:bottom w:val="single" w:sz="4" w:space="0" w:color="auto"/>
              <w:right w:val="single" w:sz="4" w:space="0" w:color="auto"/>
            </w:tcBorders>
            <w:shd w:val="clear" w:color="auto" w:fill="auto"/>
            <w:noWrap/>
            <w:vAlign w:val="center"/>
            <w:hideMark/>
          </w:tcPr>
          <w:p w14:paraId="2E8C0CEF" w14:textId="77777777" w:rsidR="001F1630" w:rsidRPr="0024756C" w:rsidRDefault="001F1630" w:rsidP="00431839">
            <w:pPr>
              <w:pStyle w:val="TAL"/>
              <w:rPr>
                <w:lang w:val="fr-FR" w:eastAsia="fr-FR"/>
              </w:rPr>
            </w:pPr>
            <w:r w:rsidRPr="0024756C">
              <w:rPr>
                <w:lang w:val="fr-FR" w:eastAsia="fr-FR"/>
              </w:rPr>
              <w:t>4261.2</w:t>
            </w:r>
          </w:p>
        </w:tc>
        <w:tc>
          <w:tcPr>
            <w:tcW w:w="567" w:type="pct"/>
            <w:tcBorders>
              <w:top w:val="single" w:sz="4" w:space="0" w:color="auto"/>
              <w:left w:val="nil"/>
              <w:bottom w:val="single" w:sz="4" w:space="0" w:color="auto"/>
              <w:right w:val="single" w:sz="4" w:space="0" w:color="auto"/>
            </w:tcBorders>
            <w:shd w:val="clear" w:color="auto" w:fill="auto"/>
            <w:noWrap/>
            <w:vAlign w:val="center"/>
            <w:hideMark/>
          </w:tcPr>
          <w:p w14:paraId="4DD8E88B" w14:textId="77777777" w:rsidR="001F1630" w:rsidRPr="0024756C" w:rsidRDefault="001F1630" w:rsidP="00431839">
            <w:pPr>
              <w:pStyle w:val="TAL"/>
              <w:rPr>
                <w:lang w:val="fr-FR" w:eastAsia="fr-FR"/>
              </w:rPr>
            </w:pPr>
            <w:r w:rsidRPr="0024756C">
              <w:rPr>
                <w:lang w:val="fr-FR" w:eastAsia="fr-FR"/>
              </w:rPr>
              <w:t>14.204</w:t>
            </w:r>
          </w:p>
        </w:tc>
        <w:tc>
          <w:tcPr>
            <w:tcW w:w="567" w:type="pct"/>
            <w:tcBorders>
              <w:top w:val="single" w:sz="4" w:space="0" w:color="auto"/>
              <w:left w:val="nil"/>
              <w:bottom w:val="single" w:sz="4" w:space="0" w:color="auto"/>
              <w:right w:val="single" w:sz="4" w:space="0" w:color="auto"/>
            </w:tcBorders>
            <w:shd w:val="clear" w:color="auto" w:fill="auto"/>
            <w:noWrap/>
            <w:vAlign w:val="center"/>
            <w:hideMark/>
          </w:tcPr>
          <w:p w14:paraId="155DED6C" w14:textId="77777777" w:rsidR="001F1630" w:rsidRPr="0024756C" w:rsidRDefault="001F1630" w:rsidP="00431839">
            <w:pPr>
              <w:pStyle w:val="TAL"/>
              <w:rPr>
                <w:lang w:val="fr-FR" w:eastAsia="fr-FR"/>
              </w:rPr>
            </w:pPr>
            <w:r w:rsidRPr="0024756C">
              <w:rPr>
                <w:lang w:val="fr-FR" w:eastAsia="fr-FR"/>
              </w:rPr>
              <w:t>7749.2</w:t>
            </w:r>
          </w:p>
        </w:tc>
        <w:tc>
          <w:tcPr>
            <w:tcW w:w="567" w:type="pct"/>
            <w:tcBorders>
              <w:top w:val="single" w:sz="4" w:space="0" w:color="auto"/>
              <w:left w:val="nil"/>
              <w:bottom w:val="single" w:sz="4" w:space="0" w:color="auto"/>
              <w:right w:val="single" w:sz="4" w:space="0" w:color="auto"/>
            </w:tcBorders>
            <w:shd w:val="clear" w:color="auto" w:fill="auto"/>
            <w:noWrap/>
            <w:vAlign w:val="center"/>
            <w:hideMark/>
          </w:tcPr>
          <w:p w14:paraId="4F6A024E" w14:textId="77777777" w:rsidR="001F1630" w:rsidRPr="0024756C" w:rsidRDefault="001F1630" w:rsidP="00431839">
            <w:pPr>
              <w:pStyle w:val="TAL"/>
              <w:rPr>
                <w:lang w:val="fr-FR" w:eastAsia="fr-FR"/>
              </w:rPr>
            </w:pPr>
            <w:r w:rsidRPr="0024756C">
              <w:rPr>
                <w:lang w:val="fr-FR" w:eastAsia="fr-FR"/>
              </w:rPr>
              <w:t>25.83</w:t>
            </w:r>
          </w:p>
        </w:tc>
        <w:tc>
          <w:tcPr>
            <w:tcW w:w="567" w:type="pct"/>
            <w:tcBorders>
              <w:top w:val="single" w:sz="4" w:space="0" w:color="auto"/>
              <w:left w:val="nil"/>
              <w:bottom w:val="single" w:sz="4" w:space="0" w:color="auto"/>
              <w:right w:val="single" w:sz="4" w:space="0" w:color="auto"/>
            </w:tcBorders>
            <w:shd w:val="clear" w:color="auto" w:fill="auto"/>
            <w:noWrap/>
            <w:vAlign w:val="center"/>
            <w:hideMark/>
          </w:tcPr>
          <w:p w14:paraId="30E73B69" w14:textId="77777777" w:rsidR="001F1630" w:rsidRPr="0024756C" w:rsidRDefault="001F1630" w:rsidP="00431839">
            <w:pPr>
              <w:pStyle w:val="TAL"/>
              <w:rPr>
                <w:lang w:val="fr-FR" w:eastAsia="fr-FR"/>
              </w:rPr>
            </w:pPr>
            <w:r w:rsidRPr="0024756C">
              <w:rPr>
                <w:lang w:val="fr-FR" w:eastAsia="fr-FR"/>
              </w:rPr>
              <w:t>28557.6</w:t>
            </w:r>
          </w:p>
        </w:tc>
        <w:tc>
          <w:tcPr>
            <w:tcW w:w="564" w:type="pct"/>
            <w:tcBorders>
              <w:top w:val="single" w:sz="4" w:space="0" w:color="auto"/>
              <w:left w:val="nil"/>
              <w:bottom w:val="single" w:sz="4" w:space="0" w:color="auto"/>
              <w:right w:val="single" w:sz="4" w:space="0" w:color="auto"/>
            </w:tcBorders>
            <w:shd w:val="clear" w:color="auto" w:fill="auto"/>
            <w:noWrap/>
            <w:vAlign w:val="center"/>
            <w:hideMark/>
          </w:tcPr>
          <w:p w14:paraId="31DEF327" w14:textId="77777777" w:rsidR="001F1630" w:rsidRPr="0024756C" w:rsidRDefault="001F1630" w:rsidP="00431839">
            <w:pPr>
              <w:pStyle w:val="TAL"/>
              <w:rPr>
                <w:lang w:val="fr-FR" w:eastAsia="fr-FR"/>
              </w:rPr>
            </w:pPr>
            <w:r w:rsidRPr="0024756C">
              <w:rPr>
                <w:lang w:val="fr-FR" w:eastAsia="fr-FR"/>
              </w:rPr>
              <w:t>95.192</w:t>
            </w:r>
          </w:p>
        </w:tc>
      </w:tr>
      <w:tr w:rsidR="001F1630" w:rsidRPr="00E168C5" w14:paraId="2ABACABC" w14:textId="77777777" w:rsidTr="00431839">
        <w:trPr>
          <w:cantSplit/>
        </w:trPr>
        <w:tc>
          <w:tcPr>
            <w:tcW w:w="501" w:type="pct"/>
            <w:tcBorders>
              <w:top w:val="nil"/>
              <w:left w:val="single" w:sz="4" w:space="0" w:color="auto"/>
              <w:bottom w:val="single" w:sz="4" w:space="0" w:color="auto"/>
              <w:right w:val="single" w:sz="4" w:space="0" w:color="auto"/>
            </w:tcBorders>
            <w:shd w:val="clear" w:color="auto" w:fill="auto"/>
            <w:noWrap/>
            <w:vAlign w:val="bottom"/>
            <w:hideMark/>
          </w:tcPr>
          <w:p w14:paraId="432B10C1" w14:textId="77777777" w:rsidR="001F1630" w:rsidRPr="0024756C" w:rsidRDefault="001F1630" w:rsidP="00431839">
            <w:pPr>
              <w:pStyle w:val="TAL"/>
              <w:rPr>
                <w:lang w:eastAsia="fr-FR"/>
              </w:rPr>
            </w:pPr>
            <w:r w:rsidRPr="0024756C">
              <w:rPr>
                <w:lang w:eastAsia="fr-FR"/>
              </w:rPr>
              <w:t>Round Trip Delay</w:t>
            </w:r>
          </w:p>
        </w:tc>
        <w:tc>
          <w:tcPr>
            <w:tcW w:w="1099" w:type="pct"/>
            <w:tcBorders>
              <w:top w:val="nil"/>
              <w:left w:val="nil"/>
              <w:bottom w:val="single" w:sz="4" w:space="0" w:color="auto"/>
              <w:right w:val="single" w:sz="4" w:space="0" w:color="auto"/>
            </w:tcBorders>
            <w:shd w:val="clear" w:color="auto" w:fill="auto"/>
            <w:noWrap/>
            <w:vAlign w:val="bottom"/>
            <w:hideMark/>
          </w:tcPr>
          <w:p w14:paraId="662EA443" w14:textId="77777777" w:rsidR="001F1630" w:rsidRPr="0024756C" w:rsidRDefault="001F1630" w:rsidP="00431839">
            <w:pPr>
              <w:pStyle w:val="TAL"/>
              <w:rPr>
                <w:lang w:eastAsia="fr-FR"/>
              </w:rPr>
            </w:pPr>
            <w:r w:rsidRPr="0024756C">
              <w:rPr>
                <w:lang w:eastAsia="fr-FR"/>
              </w:rPr>
              <w:t xml:space="preserve"> Twice </w:t>
            </w:r>
          </w:p>
        </w:tc>
        <w:tc>
          <w:tcPr>
            <w:tcW w:w="568" w:type="pct"/>
            <w:tcBorders>
              <w:top w:val="nil"/>
              <w:left w:val="nil"/>
              <w:bottom w:val="single" w:sz="4" w:space="0" w:color="auto"/>
              <w:right w:val="single" w:sz="4" w:space="0" w:color="auto"/>
            </w:tcBorders>
            <w:shd w:val="clear" w:color="auto" w:fill="auto"/>
            <w:noWrap/>
            <w:vAlign w:val="center"/>
            <w:hideMark/>
          </w:tcPr>
          <w:p w14:paraId="26608A9D" w14:textId="77777777" w:rsidR="001F1630" w:rsidRPr="0024756C" w:rsidRDefault="001F1630" w:rsidP="00431839">
            <w:pPr>
              <w:pStyle w:val="TAL"/>
              <w:rPr>
                <w:lang w:val="fr-FR" w:eastAsia="fr-FR"/>
              </w:rPr>
            </w:pPr>
            <w:r w:rsidRPr="0024756C">
              <w:rPr>
                <w:lang w:val="fr-FR" w:eastAsia="fr-FR"/>
              </w:rPr>
              <w:t>8522.5</w:t>
            </w:r>
          </w:p>
        </w:tc>
        <w:tc>
          <w:tcPr>
            <w:tcW w:w="567" w:type="pct"/>
            <w:tcBorders>
              <w:top w:val="nil"/>
              <w:left w:val="nil"/>
              <w:bottom w:val="single" w:sz="4" w:space="0" w:color="auto"/>
              <w:right w:val="single" w:sz="4" w:space="0" w:color="auto"/>
            </w:tcBorders>
            <w:shd w:val="clear" w:color="auto" w:fill="auto"/>
            <w:noWrap/>
            <w:vAlign w:val="center"/>
            <w:hideMark/>
          </w:tcPr>
          <w:p w14:paraId="60B26E91" w14:textId="77777777" w:rsidR="001F1630" w:rsidRPr="0024756C" w:rsidRDefault="001F1630" w:rsidP="00431839">
            <w:pPr>
              <w:pStyle w:val="TAL"/>
              <w:rPr>
                <w:lang w:val="fr-FR" w:eastAsia="fr-FR"/>
              </w:rPr>
            </w:pPr>
            <w:r w:rsidRPr="0024756C">
              <w:rPr>
                <w:lang w:val="fr-FR" w:eastAsia="fr-FR"/>
              </w:rPr>
              <w:t>28.408</w:t>
            </w:r>
          </w:p>
        </w:tc>
        <w:tc>
          <w:tcPr>
            <w:tcW w:w="567" w:type="pct"/>
            <w:tcBorders>
              <w:top w:val="nil"/>
              <w:left w:val="nil"/>
              <w:bottom w:val="single" w:sz="4" w:space="0" w:color="auto"/>
              <w:right w:val="single" w:sz="4" w:space="0" w:color="auto"/>
            </w:tcBorders>
            <w:shd w:val="clear" w:color="auto" w:fill="auto"/>
            <w:noWrap/>
            <w:vAlign w:val="center"/>
            <w:hideMark/>
          </w:tcPr>
          <w:p w14:paraId="3848A018" w14:textId="77777777" w:rsidR="001F1630" w:rsidRPr="0024756C" w:rsidRDefault="001F1630" w:rsidP="00431839">
            <w:pPr>
              <w:pStyle w:val="TAL"/>
              <w:rPr>
                <w:lang w:val="fr-FR" w:eastAsia="fr-FR"/>
              </w:rPr>
            </w:pPr>
            <w:r w:rsidRPr="0024756C">
              <w:rPr>
                <w:lang w:val="fr-FR" w:eastAsia="fr-FR"/>
              </w:rPr>
              <w:t>15498.4</w:t>
            </w:r>
          </w:p>
        </w:tc>
        <w:tc>
          <w:tcPr>
            <w:tcW w:w="567" w:type="pct"/>
            <w:tcBorders>
              <w:top w:val="nil"/>
              <w:left w:val="nil"/>
              <w:bottom w:val="single" w:sz="4" w:space="0" w:color="auto"/>
              <w:right w:val="single" w:sz="4" w:space="0" w:color="auto"/>
            </w:tcBorders>
            <w:shd w:val="clear" w:color="auto" w:fill="auto"/>
            <w:noWrap/>
            <w:vAlign w:val="center"/>
            <w:hideMark/>
          </w:tcPr>
          <w:p w14:paraId="55329661" w14:textId="77777777" w:rsidR="001F1630" w:rsidRPr="0024756C" w:rsidRDefault="001F1630" w:rsidP="00431839">
            <w:pPr>
              <w:pStyle w:val="TAL"/>
              <w:rPr>
                <w:lang w:val="fr-FR" w:eastAsia="fr-FR"/>
              </w:rPr>
            </w:pPr>
            <w:r w:rsidRPr="0024756C">
              <w:rPr>
                <w:lang w:val="fr-FR" w:eastAsia="fr-FR"/>
              </w:rPr>
              <w:t>51.661</w:t>
            </w:r>
          </w:p>
        </w:tc>
        <w:tc>
          <w:tcPr>
            <w:tcW w:w="567" w:type="pct"/>
            <w:tcBorders>
              <w:top w:val="nil"/>
              <w:left w:val="nil"/>
              <w:bottom w:val="single" w:sz="4" w:space="0" w:color="auto"/>
              <w:right w:val="single" w:sz="4" w:space="0" w:color="auto"/>
            </w:tcBorders>
            <w:shd w:val="clear" w:color="auto" w:fill="auto"/>
            <w:noWrap/>
            <w:vAlign w:val="center"/>
            <w:hideMark/>
          </w:tcPr>
          <w:p w14:paraId="10BFE307" w14:textId="77777777" w:rsidR="001F1630" w:rsidRPr="0024756C" w:rsidRDefault="001F1630" w:rsidP="00431839">
            <w:pPr>
              <w:pStyle w:val="TAL"/>
              <w:rPr>
                <w:lang w:val="fr-FR" w:eastAsia="fr-FR"/>
              </w:rPr>
            </w:pPr>
            <w:r w:rsidRPr="0024756C">
              <w:rPr>
                <w:lang w:val="fr-FR" w:eastAsia="fr-FR"/>
              </w:rPr>
              <w:t>57115.2</w:t>
            </w:r>
          </w:p>
        </w:tc>
        <w:tc>
          <w:tcPr>
            <w:tcW w:w="564" w:type="pct"/>
            <w:tcBorders>
              <w:top w:val="nil"/>
              <w:left w:val="nil"/>
              <w:bottom w:val="single" w:sz="4" w:space="0" w:color="auto"/>
              <w:right w:val="single" w:sz="4" w:space="0" w:color="auto"/>
            </w:tcBorders>
            <w:shd w:val="clear" w:color="auto" w:fill="auto"/>
            <w:noWrap/>
            <w:vAlign w:val="center"/>
            <w:hideMark/>
          </w:tcPr>
          <w:p w14:paraId="2C754A94" w14:textId="77777777" w:rsidR="001F1630" w:rsidRPr="0024756C" w:rsidRDefault="001F1630" w:rsidP="00431839">
            <w:pPr>
              <w:pStyle w:val="TAL"/>
              <w:rPr>
                <w:lang w:val="fr-FR" w:eastAsia="fr-FR"/>
              </w:rPr>
            </w:pPr>
            <w:r w:rsidRPr="0024756C">
              <w:rPr>
                <w:lang w:val="fr-FR" w:eastAsia="fr-FR"/>
              </w:rPr>
              <w:t>190.38</w:t>
            </w:r>
          </w:p>
        </w:tc>
      </w:tr>
      <w:tr w:rsidR="001F1630" w:rsidRPr="00E168C5" w14:paraId="395FFB9F" w14:textId="77777777" w:rsidTr="00431839">
        <w:trPr>
          <w:cantSplit/>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bottom"/>
          </w:tcPr>
          <w:p w14:paraId="5B006643" w14:textId="77777777" w:rsidR="001F1630" w:rsidRPr="0024756C" w:rsidRDefault="001F1630" w:rsidP="00431839">
            <w:pPr>
              <w:pStyle w:val="TAL"/>
              <w:rPr>
                <w:lang w:val="fr-FR" w:eastAsia="fr-FR"/>
              </w:rPr>
            </w:pPr>
            <w:r w:rsidRPr="0024756C">
              <w:rPr>
                <w:lang w:eastAsia="fr-FR"/>
              </w:rPr>
              <w:t>Regenerative satellite</w:t>
            </w:r>
          </w:p>
        </w:tc>
      </w:tr>
      <w:tr w:rsidR="001F1630" w:rsidRPr="00E168C5" w14:paraId="56DC8579" w14:textId="77777777" w:rsidTr="00431839">
        <w:trPr>
          <w:cantSplit/>
        </w:trPr>
        <w:tc>
          <w:tcPr>
            <w:tcW w:w="50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44D017" w14:textId="77777777" w:rsidR="001F1630" w:rsidRPr="0024756C" w:rsidRDefault="001F1630" w:rsidP="00431839">
            <w:pPr>
              <w:pStyle w:val="TAL"/>
              <w:rPr>
                <w:lang w:eastAsia="fr-FR"/>
              </w:rPr>
            </w:pPr>
            <w:r w:rsidRPr="0024756C">
              <w:rPr>
                <w:lang w:eastAsia="fr-FR"/>
              </w:rPr>
              <w:t>One way delay</w:t>
            </w:r>
          </w:p>
        </w:tc>
        <w:tc>
          <w:tcPr>
            <w:tcW w:w="1099" w:type="pct"/>
            <w:tcBorders>
              <w:top w:val="single" w:sz="4" w:space="0" w:color="auto"/>
              <w:left w:val="nil"/>
              <w:bottom w:val="single" w:sz="4" w:space="0" w:color="auto"/>
              <w:right w:val="single" w:sz="4" w:space="0" w:color="auto"/>
            </w:tcBorders>
            <w:shd w:val="clear" w:color="auto" w:fill="auto"/>
            <w:noWrap/>
            <w:vAlign w:val="bottom"/>
          </w:tcPr>
          <w:p w14:paraId="14EFC738" w14:textId="77777777" w:rsidR="001F1630" w:rsidRPr="0024756C" w:rsidRDefault="001F1630" w:rsidP="00431839">
            <w:pPr>
              <w:pStyle w:val="TAL"/>
              <w:rPr>
                <w:lang w:eastAsia="fr-FR"/>
              </w:rPr>
            </w:pPr>
            <w:r w:rsidRPr="0024756C">
              <w:rPr>
                <w:lang w:eastAsia="fr-FR"/>
              </w:rPr>
              <w:t>Satellite -UE</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4DBA600C" w14:textId="77777777" w:rsidR="001F1630" w:rsidRPr="0024756C" w:rsidRDefault="001F1630" w:rsidP="00431839">
            <w:pPr>
              <w:pStyle w:val="TAL"/>
              <w:rPr>
                <w:lang w:val="fr-FR" w:eastAsia="fr-FR"/>
              </w:rPr>
            </w:pPr>
            <w:r w:rsidRPr="0024756C">
              <w:rPr>
                <w:lang w:val="fr-FR" w:eastAsia="fr-FR"/>
              </w:rPr>
              <w:t>1932.24</w:t>
            </w:r>
          </w:p>
        </w:tc>
        <w:tc>
          <w:tcPr>
            <w:tcW w:w="567" w:type="pct"/>
            <w:tcBorders>
              <w:top w:val="single" w:sz="4" w:space="0" w:color="auto"/>
              <w:left w:val="nil"/>
              <w:bottom w:val="single" w:sz="4" w:space="0" w:color="auto"/>
              <w:right w:val="single" w:sz="4" w:space="0" w:color="auto"/>
            </w:tcBorders>
            <w:shd w:val="clear" w:color="auto" w:fill="auto"/>
            <w:noWrap/>
            <w:vAlign w:val="center"/>
          </w:tcPr>
          <w:p w14:paraId="020388C0" w14:textId="77777777" w:rsidR="001F1630" w:rsidRPr="0024756C" w:rsidRDefault="001F1630" w:rsidP="00431839">
            <w:pPr>
              <w:pStyle w:val="TAL"/>
              <w:rPr>
                <w:lang w:val="fr-FR" w:eastAsia="fr-FR"/>
              </w:rPr>
            </w:pPr>
            <w:r w:rsidRPr="0024756C">
              <w:rPr>
                <w:lang w:val="fr-FR" w:eastAsia="fr-FR"/>
              </w:rPr>
              <w:t>6.44</w:t>
            </w:r>
          </w:p>
        </w:tc>
        <w:tc>
          <w:tcPr>
            <w:tcW w:w="567" w:type="pct"/>
            <w:tcBorders>
              <w:top w:val="single" w:sz="4" w:space="0" w:color="auto"/>
              <w:left w:val="nil"/>
              <w:bottom w:val="single" w:sz="4" w:space="0" w:color="auto"/>
              <w:right w:val="single" w:sz="4" w:space="0" w:color="auto"/>
            </w:tcBorders>
            <w:shd w:val="clear" w:color="auto" w:fill="auto"/>
            <w:noWrap/>
            <w:vAlign w:val="center"/>
          </w:tcPr>
          <w:p w14:paraId="5CA1DFCD" w14:textId="77777777" w:rsidR="001F1630" w:rsidRPr="0024756C" w:rsidRDefault="001F1630" w:rsidP="00431839">
            <w:pPr>
              <w:pStyle w:val="TAL"/>
              <w:rPr>
                <w:lang w:val="fr-FR" w:eastAsia="fr-FR"/>
              </w:rPr>
            </w:pPr>
            <w:r w:rsidRPr="0024756C">
              <w:rPr>
                <w:lang w:val="fr-FR" w:eastAsia="fr-FR"/>
              </w:rPr>
              <w:t>3647.5</w:t>
            </w:r>
          </w:p>
        </w:tc>
        <w:tc>
          <w:tcPr>
            <w:tcW w:w="567" w:type="pct"/>
            <w:tcBorders>
              <w:top w:val="single" w:sz="4" w:space="0" w:color="auto"/>
              <w:left w:val="nil"/>
              <w:bottom w:val="single" w:sz="4" w:space="0" w:color="auto"/>
              <w:right w:val="single" w:sz="4" w:space="0" w:color="auto"/>
            </w:tcBorders>
            <w:shd w:val="clear" w:color="auto" w:fill="auto"/>
            <w:noWrap/>
            <w:vAlign w:val="center"/>
          </w:tcPr>
          <w:p w14:paraId="4913A234" w14:textId="77777777" w:rsidR="001F1630" w:rsidRPr="0024756C" w:rsidRDefault="001F1630" w:rsidP="00431839">
            <w:pPr>
              <w:pStyle w:val="TAL"/>
              <w:rPr>
                <w:lang w:val="fr-FR" w:eastAsia="fr-FR"/>
              </w:rPr>
            </w:pPr>
            <w:r w:rsidRPr="0024756C">
              <w:rPr>
                <w:lang w:val="fr-FR" w:eastAsia="fr-FR"/>
              </w:rPr>
              <w:t>12.16</w:t>
            </w:r>
          </w:p>
        </w:tc>
        <w:tc>
          <w:tcPr>
            <w:tcW w:w="567" w:type="pct"/>
            <w:tcBorders>
              <w:top w:val="single" w:sz="4" w:space="0" w:color="auto"/>
              <w:left w:val="nil"/>
              <w:bottom w:val="single" w:sz="4" w:space="0" w:color="auto"/>
              <w:right w:val="single" w:sz="4" w:space="0" w:color="auto"/>
            </w:tcBorders>
            <w:shd w:val="clear" w:color="auto" w:fill="auto"/>
            <w:noWrap/>
            <w:vAlign w:val="center"/>
          </w:tcPr>
          <w:p w14:paraId="1142707F" w14:textId="77777777" w:rsidR="001F1630" w:rsidRPr="0024756C" w:rsidRDefault="001F1630" w:rsidP="00431839">
            <w:pPr>
              <w:pStyle w:val="TAL"/>
              <w:rPr>
                <w:lang w:val="fr-FR" w:eastAsia="fr-FR"/>
              </w:rPr>
            </w:pPr>
            <w:r w:rsidRPr="0024756C">
              <w:rPr>
                <w:lang w:val="fr-FR" w:eastAsia="fr-FR"/>
              </w:rPr>
              <w:t>14018.16</w:t>
            </w:r>
          </w:p>
        </w:tc>
        <w:tc>
          <w:tcPr>
            <w:tcW w:w="564" w:type="pct"/>
            <w:tcBorders>
              <w:top w:val="single" w:sz="4" w:space="0" w:color="auto"/>
              <w:left w:val="nil"/>
              <w:bottom w:val="single" w:sz="4" w:space="0" w:color="auto"/>
              <w:right w:val="single" w:sz="4" w:space="0" w:color="auto"/>
            </w:tcBorders>
            <w:shd w:val="clear" w:color="auto" w:fill="auto"/>
            <w:noWrap/>
            <w:vAlign w:val="center"/>
          </w:tcPr>
          <w:p w14:paraId="3CE2762E" w14:textId="77777777" w:rsidR="001F1630" w:rsidRPr="0024756C" w:rsidRDefault="001F1630" w:rsidP="00431839">
            <w:pPr>
              <w:pStyle w:val="TAL"/>
              <w:rPr>
                <w:lang w:val="fr-FR" w:eastAsia="fr-FR"/>
              </w:rPr>
            </w:pPr>
            <w:r w:rsidRPr="0024756C">
              <w:rPr>
                <w:lang w:val="fr-FR" w:eastAsia="fr-FR"/>
              </w:rPr>
              <w:t>46.73</w:t>
            </w:r>
          </w:p>
        </w:tc>
      </w:tr>
      <w:tr w:rsidR="001F1630" w:rsidRPr="00E168C5" w14:paraId="79279219" w14:textId="77777777" w:rsidTr="00431839">
        <w:trPr>
          <w:cantSplit/>
        </w:trPr>
        <w:tc>
          <w:tcPr>
            <w:tcW w:w="50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F946BA" w14:textId="77777777" w:rsidR="001F1630" w:rsidRPr="0024756C" w:rsidRDefault="001F1630" w:rsidP="00431839">
            <w:pPr>
              <w:pStyle w:val="TAL"/>
              <w:rPr>
                <w:lang w:eastAsia="fr-FR"/>
              </w:rPr>
            </w:pPr>
            <w:r w:rsidRPr="0024756C">
              <w:rPr>
                <w:lang w:eastAsia="fr-FR"/>
              </w:rPr>
              <w:t>Round Trip Delay</w:t>
            </w:r>
          </w:p>
        </w:tc>
        <w:tc>
          <w:tcPr>
            <w:tcW w:w="1099" w:type="pct"/>
            <w:tcBorders>
              <w:top w:val="single" w:sz="4" w:space="0" w:color="auto"/>
              <w:left w:val="nil"/>
              <w:bottom w:val="single" w:sz="4" w:space="0" w:color="auto"/>
              <w:right w:val="single" w:sz="4" w:space="0" w:color="auto"/>
            </w:tcBorders>
            <w:shd w:val="clear" w:color="auto" w:fill="auto"/>
            <w:noWrap/>
            <w:vAlign w:val="bottom"/>
          </w:tcPr>
          <w:p w14:paraId="4A1B2A42" w14:textId="77777777" w:rsidR="001F1630" w:rsidRPr="0024756C" w:rsidRDefault="001F1630" w:rsidP="00431839">
            <w:pPr>
              <w:pStyle w:val="TAL"/>
              <w:rPr>
                <w:lang w:eastAsia="fr-FR"/>
              </w:rPr>
            </w:pPr>
            <w:r w:rsidRPr="0024756C">
              <w:rPr>
                <w:lang w:eastAsia="fr-FR"/>
              </w:rPr>
              <w:t>Satellite-UE-Satellite</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0F30F3E8" w14:textId="77777777" w:rsidR="001F1630" w:rsidRPr="0024756C" w:rsidRDefault="001F1630" w:rsidP="00431839">
            <w:pPr>
              <w:pStyle w:val="TAL"/>
              <w:rPr>
                <w:lang w:val="fr-FR" w:eastAsia="fr-FR"/>
              </w:rPr>
            </w:pPr>
            <w:r w:rsidRPr="0024756C">
              <w:rPr>
                <w:color w:val="000000"/>
              </w:rPr>
              <w:t>3864.48</w:t>
            </w:r>
          </w:p>
        </w:tc>
        <w:tc>
          <w:tcPr>
            <w:tcW w:w="567" w:type="pct"/>
            <w:tcBorders>
              <w:top w:val="single" w:sz="4" w:space="0" w:color="auto"/>
              <w:left w:val="nil"/>
              <w:bottom w:val="single" w:sz="4" w:space="0" w:color="auto"/>
              <w:right w:val="single" w:sz="4" w:space="0" w:color="auto"/>
            </w:tcBorders>
            <w:shd w:val="clear" w:color="auto" w:fill="auto"/>
            <w:noWrap/>
            <w:vAlign w:val="center"/>
          </w:tcPr>
          <w:p w14:paraId="6409BB29" w14:textId="77777777" w:rsidR="001F1630" w:rsidRPr="0024756C" w:rsidRDefault="001F1630" w:rsidP="00431839">
            <w:pPr>
              <w:pStyle w:val="TAL"/>
              <w:rPr>
                <w:lang w:val="fr-FR" w:eastAsia="fr-FR"/>
              </w:rPr>
            </w:pPr>
            <w:r w:rsidRPr="0024756C">
              <w:rPr>
                <w:color w:val="000000"/>
              </w:rPr>
              <w:t>12.88</w:t>
            </w:r>
          </w:p>
        </w:tc>
        <w:tc>
          <w:tcPr>
            <w:tcW w:w="567" w:type="pct"/>
            <w:tcBorders>
              <w:top w:val="single" w:sz="4" w:space="0" w:color="auto"/>
              <w:left w:val="nil"/>
              <w:bottom w:val="single" w:sz="4" w:space="0" w:color="auto"/>
              <w:right w:val="single" w:sz="4" w:space="0" w:color="auto"/>
            </w:tcBorders>
            <w:shd w:val="clear" w:color="auto" w:fill="auto"/>
            <w:noWrap/>
            <w:vAlign w:val="center"/>
          </w:tcPr>
          <w:p w14:paraId="645DF05B" w14:textId="77777777" w:rsidR="001F1630" w:rsidRPr="0024756C" w:rsidRDefault="001F1630" w:rsidP="00431839">
            <w:pPr>
              <w:pStyle w:val="TAL"/>
              <w:rPr>
                <w:lang w:val="fr-FR" w:eastAsia="fr-FR"/>
              </w:rPr>
            </w:pPr>
            <w:r w:rsidRPr="0024756C">
              <w:rPr>
                <w:color w:val="000000"/>
              </w:rPr>
              <w:t>7295</w:t>
            </w:r>
          </w:p>
        </w:tc>
        <w:tc>
          <w:tcPr>
            <w:tcW w:w="567" w:type="pct"/>
            <w:tcBorders>
              <w:top w:val="single" w:sz="4" w:space="0" w:color="auto"/>
              <w:left w:val="nil"/>
              <w:bottom w:val="single" w:sz="4" w:space="0" w:color="auto"/>
              <w:right w:val="single" w:sz="4" w:space="0" w:color="auto"/>
            </w:tcBorders>
            <w:shd w:val="clear" w:color="auto" w:fill="auto"/>
            <w:noWrap/>
            <w:vAlign w:val="center"/>
          </w:tcPr>
          <w:p w14:paraId="02DAB272" w14:textId="77777777" w:rsidR="001F1630" w:rsidRPr="0024756C" w:rsidRDefault="001F1630" w:rsidP="00431839">
            <w:pPr>
              <w:pStyle w:val="TAL"/>
              <w:rPr>
                <w:lang w:val="fr-FR" w:eastAsia="fr-FR"/>
              </w:rPr>
            </w:pPr>
            <w:r w:rsidRPr="0024756C">
              <w:rPr>
                <w:color w:val="000000"/>
              </w:rPr>
              <w:t>24.32</w:t>
            </w:r>
          </w:p>
        </w:tc>
        <w:tc>
          <w:tcPr>
            <w:tcW w:w="567" w:type="pct"/>
            <w:tcBorders>
              <w:top w:val="single" w:sz="4" w:space="0" w:color="auto"/>
              <w:left w:val="nil"/>
              <w:bottom w:val="single" w:sz="4" w:space="0" w:color="auto"/>
              <w:right w:val="single" w:sz="4" w:space="0" w:color="auto"/>
            </w:tcBorders>
            <w:shd w:val="clear" w:color="auto" w:fill="auto"/>
            <w:noWrap/>
            <w:vAlign w:val="center"/>
          </w:tcPr>
          <w:p w14:paraId="1AFC7BA9" w14:textId="77777777" w:rsidR="001F1630" w:rsidRPr="0024756C" w:rsidRDefault="001F1630" w:rsidP="00431839">
            <w:pPr>
              <w:pStyle w:val="TAL"/>
              <w:rPr>
                <w:lang w:val="fr-FR" w:eastAsia="fr-FR"/>
              </w:rPr>
            </w:pPr>
            <w:r w:rsidRPr="0024756C">
              <w:rPr>
                <w:color w:val="000000"/>
              </w:rPr>
              <w:t>28036.32</w:t>
            </w:r>
          </w:p>
        </w:tc>
        <w:tc>
          <w:tcPr>
            <w:tcW w:w="564" w:type="pct"/>
            <w:tcBorders>
              <w:top w:val="single" w:sz="4" w:space="0" w:color="auto"/>
              <w:left w:val="nil"/>
              <w:bottom w:val="single" w:sz="4" w:space="0" w:color="auto"/>
              <w:right w:val="single" w:sz="4" w:space="0" w:color="auto"/>
            </w:tcBorders>
            <w:shd w:val="clear" w:color="auto" w:fill="auto"/>
            <w:noWrap/>
            <w:vAlign w:val="center"/>
          </w:tcPr>
          <w:p w14:paraId="6320B75F" w14:textId="77777777" w:rsidR="001F1630" w:rsidRPr="0024756C" w:rsidRDefault="001F1630" w:rsidP="00431839">
            <w:pPr>
              <w:pStyle w:val="TAL"/>
              <w:rPr>
                <w:lang w:val="fr-FR" w:eastAsia="fr-FR"/>
              </w:rPr>
            </w:pPr>
            <w:r w:rsidRPr="0024756C">
              <w:rPr>
                <w:color w:val="000000"/>
              </w:rPr>
              <w:t>93.45</w:t>
            </w:r>
          </w:p>
        </w:tc>
      </w:tr>
    </w:tbl>
    <w:p w14:paraId="7E1CBA12" w14:textId="77777777" w:rsidR="001F1630" w:rsidRPr="00F10773" w:rsidRDefault="001F1630" w:rsidP="001F1630">
      <w:pPr>
        <w:rPr>
          <w:lang w:eastAsia="zh-CN"/>
        </w:rPr>
      </w:pPr>
    </w:p>
    <w:p w14:paraId="2F1B4172" w14:textId="77777777" w:rsidR="001F1630" w:rsidRPr="000F0C87" w:rsidRDefault="001F1630" w:rsidP="00431839">
      <w:pPr>
        <w:pStyle w:val="Heading4"/>
        <w:rPr>
          <w:lang w:eastAsia="zh-CN"/>
        </w:rPr>
      </w:pPr>
      <w:bookmarkStart w:id="225" w:name="_Toc494837642"/>
      <w:r>
        <w:rPr>
          <w:lang w:eastAsia="zh-CN"/>
        </w:rPr>
        <w:t>5.3.4.2</w:t>
      </w:r>
      <w:r w:rsidR="00431839">
        <w:rPr>
          <w:lang w:eastAsia="zh-CN"/>
        </w:rPr>
        <w:tab/>
      </w:r>
      <w:r>
        <w:rPr>
          <w:lang w:eastAsia="zh-CN"/>
        </w:rPr>
        <w:t>Differential</w:t>
      </w:r>
      <w:r w:rsidRPr="00F3558D">
        <w:rPr>
          <w:lang w:eastAsia="zh-CN"/>
        </w:rPr>
        <w:t xml:space="preserve"> delay</w:t>
      </w:r>
      <w:bookmarkEnd w:id="225"/>
    </w:p>
    <w:p w14:paraId="43AA8476" w14:textId="77777777" w:rsidR="001F1630" w:rsidRPr="00F10773" w:rsidRDefault="001F1630" w:rsidP="001F1630">
      <w:pPr>
        <w:rPr>
          <w:lang w:eastAsia="zh-CN"/>
        </w:rPr>
      </w:pPr>
      <w:r w:rsidRPr="00F10773">
        <w:rPr>
          <w:lang w:eastAsia="zh-CN"/>
        </w:rPr>
        <w:t>In this clause, we compute the differential delays between some points that are at some specific positions : for instance at nadir and Edge of Coverage.</w:t>
      </w:r>
    </w:p>
    <w:p w14:paraId="7FA878BB" w14:textId="77777777" w:rsidR="001F1630" w:rsidRPr="00F10773" w:rsidRDefault="001F1630" w:rsidP="001F1630">
      <w:pPr>
        <w:rPr>
          <w:lang w:eastAsia="zh-CN"/>
        </w:rPr>
      </w:pPr>
      <w:r w:rsidRPr="00F10773">
        <w:rPr>
          <w:lang w:eastAsia="zh-CN"/>
        </w:rPr>
        <w:t>The path to gateway is supposed to be the same for all terminals.</w:t>
      </w:r>
    </w:p>
    <w:p w14:paraId="7D2CA447" w14:textId="11CAB045" w:rsidR="001F1630" w:rsidRPr="0024756C" w:rsidRDefault="001F1630" w:rsidP="00431839">
      <w:pPr>
        <w:pStyle w:val="TH"/>
      </w:pPr>
      <w:r w:rsidRPr="002F2BBC">
        <w:t xml:space="preserve">Table </w:t>
      </w:r>
      <w:ins w:id="226" w:author="Michael Needham" w:date="2018-03-12T15:29:00Z">
        <w:r w:rsidR="00580A57">
          <w:t>5.3.4.2-1</w:t>
        </w:r>
      </w:ins>
      <w:r w:rsidRPr="002F2BBC">
        <w:t>: Differential Delay for LEO satellite</w:t>
      </w:r>
    </w:p>
    <w:tbl>
      <w:tblPr>
        <w:tblW w:w="5000" w:type="pct"/>
        <w:jc w:val="center"/>
        <w:tblLayout w:type="fixed"/>
        <w:tblCellMar>
          <w:left w:w="70" w:type="dxa"/>
          <w:right w:w="70" w:type="dxa"/>
        </w:tblCellMar>
        <w:tblLook w:val="04A0" w:firstRow="1" w:lastRow="0" w:firstColumn="1" w:lastColumn="0" w:noHBand="0" w:noVBand="1"/>
      </w:tblPr>
      <w:tblGrid>
        <w:gridCol w:w="1883"/>
        <w:gridCol w:w="1395"/>
        <w:gridCol w:w="1117"/>
        <w:gridCol w:w="1395"/>
        <w:gridCol w:w="1258"/>
        <w:gridCol w:w="1396"/>
        <w:gridCol w:w="1187"/>
      </w:tblGrid>
      <w:tr w:rsidR="001F1630" w:rsidRPr="00431839" w14:paraId="1D44A54F" w14:textId="77777777" w:rsidTr="00431839">
        <w:trPr>
          <w:cantSplit/>
          <w:jc w:val="center"/>
        </w:trPr>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A72BDC" w14:textId="77777777" w:rsidR="001F1630" w:rsidRPr="00431839" w:rsidRDefault="001F1630" w:rsidP="00431839">
            <w:pPr>
              <w:pStyle w:val="TAC"/>
              <w:rPr>
                <w:b/>
                <w:lang w:eastAsia="fr-FR"/>
              </w:rPr>
            </w:pPr>
          </w:p>
        </w:tc>
        <w:tc>
          <w:tcPr>
            <w:tcW w:w="130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4A5856" w14:textId="77777777" w:rsidR="001F1630" w:rsidRPr="00431839" w:rsidRDefault="001F1630" w:rsidP="00431839">
            <w:pPr>
              <w:pStyle w:val="TAC"/>
              <w:rPr>
                <w:b/>
                <w:lang w:val="fr-FR" w:eastAsia="fr-FR"/>
              </w:rPr>
            </w:pPr>
            <w:r w:rsidRPr="00431839">
              <w:rPr>
                <w:b/>
                <w:lang w:val="fr-FR" w:eastAsia="fr-FR"/>
              </w:rPr>
              <w:t>LEO 600 km</w:t>
            </w:r>
          </w:p>
        </w:tc>
        <w:tc>
          <w:tcPr>
            <w:tcW w:w="1377" w:type="pct"/>
            <w:gridSpan w:val="2"/>
            <w:tcBorders>
              <w:top w:val="single" w:sz="4" w:space="0" w:color="auto"/>
              <w:left w:val="single" w:sz="4" w:space="0" w:color="auto"/>
              <w:bottom w:val="single" w:sz="4" w:space="0" w:color="auto"/>
              <w:right w:val="single" w:sz="4" w:space="0" w:color="auto"/>
            </w:tcBorders>
            <w:vAlign w:val="center"/>
          </w:tcPr>
          <w:p w14:paraId="1B2BA4AD" w14:textId="77777777" w:rsidR="001F1630" w:rsidRPr="00431839" w:rsidRDefault="001F1630" w:rsidP="00431839">
            <w:pPr>
              <w:pStyle w:val="TAC"/>
              <w:rPr>
                <w:b/>
                <w:lang w:val="fr-FR" w:eastAsia="fr-FR"/>
              </w:rPr>
            </w:pPr>
            <w:r w:rsidRPr="00431839">
              <w:rPr>
                <w:b/>
                <w:lang w:val="fr-FR" w:eastAsia="fr-FR"/>
              </w:rPr>
              <w:t>LEO 1500 km</w:t>
            </w:r>
          </w:p>
        </w:tc>
        <w:tc>
          <w:tcPr>
            <w:tcW w:w="1341" w:type="pct"/>
            <w:gridSpan w:val="2"/>
            <w:tcBorders>
              <w:top w:val="single" w:sz="4" w:space="0" w:color="auto"/>
              <w:left w:val="single" w:sz="4" w:space="0" w:color="auto"/>
              <w:bottom w:val="single" w:sz="4" w:space="0" w:color="auto"/>
              <w:right w:val="single" w:sz="4" w:space="0" w:color="auto"/>
            </w:tcBorders>
            <w:vAlign w:val="center"/>
          </w:tcPr>
          <w:p w14:paraId="7459349F" w14:textId="77777777" w:rsidR="001F1630" w:rsidRPr="00431839" w:rsidRDefault="001F1630" w:rsidP="00431839">
            <w:pPr>
              <w:pStyle w:val="TAC"/>
              <w:rPr>
                <w:b/>
                <w:lang w:val="fr-FR" w:eastAsia="fr-FR"/>
              </w:rPr>
            </w:pPr>
            <w:r w:rsidRPr="00431839">
              <w:rPr>
                <w:b/>
                <w:lang w:val="fr-FR" w:eastAsia="fr-FR"/>
              </w:rPr>
              <w:t>MEO 10000 km</w:t>
            </w:r>
          </w:p>
        </w:tc>
      </w:tr>
      <w:tr w:rsidR="0014460E" w:rsidRPr="00431839" w14:paraId="2A82DB2C" w14:textId="77777777" w:rsidTr="00431839">
        <w:trPr>
          <w:cantSplit/>
          <w:jc w:val="center"/>
        </w:trPr>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8690C0" w14:textId="77777777" w:rsidR="001F1630" w:rsidRPr="00431839" w:rsidRDefault="001F1630" w:rsidP="00431839">
            <w:pPr>
              <w:pStyle w:val="TAC"/>
              <w:rPr>
                <w:b/>
                <w:highlight w:val="yellow"/>
                <w:lang w:eastAsia="fr-FR"/>
              </w:rPr>
            </w:pPr>
          </w:p>
        </w:tc>
        <w:tc>
          <w:tcPr>
            <w:tcW w:w="724" w:type="pct"/>
            <w:tcBorders>
              <w:top w:val="single" w:sz="4" w:space="0" w:color="auto"/>
              <w:left w:val="nil"/>
              <w:bottom w:val="single" w:sz="4" w:space="0" w:color="auto"/>
              <w:right w:val="single" w:sz="4" w:space="0" w:color="auto"/>
            </w:tcBorders>
            <w:shd w:val="clear" w:color="auto" w:fill="auto"/>
            <w:noWrap/>
            <w:vAlign w:val="center"/>
          </w:tcPr>
          <w:p w14:paraId="5E6C19C6" w14:textId="77777777" w:rsidR="001F1630" w:rsidRPr="00431839" w:rsidRDefault="001F1630" w:rsidP="00431839">
            <w:pPr>
              <w:pStyle w:val="TAC"/>
              <w:rPr>
                <w:b/>
                <w:lang w:eastAsia="fr-FR"/>
              </w:rPr>
            </w:pPr>
            <w:r w:rsidRPr="00431839">
              <w:rPr>
                <w:b/>
                <w:lang w:val="fr-FR" w:eastAsia="fr-FR"/>
              </w:rPr>
              <w:t>Delta Distance</w:t>
            </w:r>
          </w:p>
        </w:tc>
        <w:tc>
          <w:tcPr>
            <w:tcW w:w="580" w:type="pct"/>
            <w:tcBorders>
              <w:top w:val="single" w:sz="4" w:space="0" w:color="auto"/>
              <w:left w:val="nil"/>
              <w:bottom w:val="single" w:sz="4" w:space="0" w:color="auto"/>
              <w:right w:val="single" w:sz="4" w:space="0" w:color="auto"/>
            </w:tcBorders>
            <w:shd w:val="clear" w:color="auto" w:fill="auto"/>
            <w:noWrap/>
            <w:vAlign w:val="center"/>
          </w:tcPr>
          <w:p w14:paraId="74259CDD" w14:textId="77777777" w:rsidR="001F1630" w:rsidRPr="00431839" w:rsidRDefault="001F1630" w:rsidP="00431839">
            <w:pPr>
              <w:pStyle w:val="TAC"/>
              <w:rPr>
                <w:b/>
                <w:lang w:val="fr-FR" w:eastAsia="fr-FR"/>
              </w:rPr>
            </w:pPr>
            <w:r w:rsidRPr="00431839">
              <w:rPr>
                <w:b/>
                <w:lang w:val="fr-FR" w:eastAsia="fr-FR"/>
              </w:rPr>
              <w:t xml:space="preserve">Delta Delay </w:t>
            </w:r>
          </w:p>
        </w:tc>
        <w:tc>
          <w:tcPr>
            <w:tcW w:w="724" w:type="pct"/>
            <w:tcBorders>
              <w:top w:val="single" w:sz="4" w:space="0" w:color="auto"/>
              <w:left w:val="nil"/>
              <w:bottom w:val="single" w:sz="4" w:space="0" w:color="auto"/>
              <w:right w:val="single" w:sz="4" w:space="0" w:color="auto"/>
            </w:tcBorders>
            <w:vAlign w:val="center"/>
          </w:tcPr>
          <w:p w14:paraId="61FFC59E" w14:textId="77777777" w:rsidR="001F1630" w:rsidRPr="00431839" w:rsidRDefault="001F1630" w:rsidP="00431839">
            <w:pPr>
              <w:pStyle w:val="TAC"/>
              <w:rPr>
                <w:b/>
                <w:lang w:val="fr-FR" w:eastAsia="fr-FR"/>
              </w:rPr>
            </w:pPr>
            <w:r w:rsidRPr="00431839">
              <w:rPr>
                <w:b/>
                <w:lang w:val="fr-FR" w:eastAsia="fr-FR"/>
              </w:rPr>
              <w:t>Delta Distance</w:t>
            </w:r>
          </w:p>
        </w:tc>
        <w:tc>
          <w:tcPr>
            <w:tcW w:w="653" w:type="pct"/>
            <w:tcBorders>
              <w:top w:val="single" w:sz="4" w:space="0" w:color="auto"/>
              <w:left w:val="nil"/>
              <w:bottom w:val="single" w:sz="4" w:space="0" w:color="auto"/>
              <w:right w:val="single" w:sz="4" w:space="0" w:color="auto"/>
            </w:tcBorders>
            <w:vAlign w:val="center"/>
          </w:tcPr>
          <w:p w14:paraId="2C4D17A4" w14:textId="77777777" w:rsidR="001F1630" w:rsidRPr="00431839" w:rsidRDefault="001F1630" w:rsidP="00431839">
            <w:pPr>
              <w:pStyle w:val="TAC"/>
              <w:rPr>
                <w:b/>
                <w:lang w:val="fr-FR" w:eastAsia="fr-FR"/>
              </w:rPr>
            </w:pPr>
            <w:r w:rsidRPr="00431839">
              <w:rPr>
                <w:b/>
                <w:lang w:val="fr-FR" w:eastAsia="fr-FR"/>
              </w:rPr>
              <w:t>Delta Delay</w:t>
            </w:r>
          </w:p>
        </w:tc>
        <w:tc>
          <w:tcPr>
            <w:tcW w:w="725" w:type="pct"/>
            <w:tcBorders>
              <w:top w:val="single" w:sz="4" w:space="0" w:color="auto"/>
              <w:left w:val="nil"/>
              <w:bottom w:val="single" w:sz="4" w:space="0" w:color="auto"/>
              <w:right w:val="single" w:sz="4" w:space="0" w:color="auto"/>
            </w:tcBorders>
            <w:vAlign w:val="center"/>
          </w:tcPr>
          <w:p w14:paraId="2490AEDE" w14:textId="77777777" w:rsidR="001F1630" w:rsidRPr="00431839" w:rsidRDefault="001F1630" w:rsidP="00431839">
            <w:pPr>
              <w:pStyle w:val="TAC"/>
              <w:rPr>
                <w:b/>
                <w:lang w:val="fr-FR" w:eastAsia="fr-FR"/>
              </w:rPr>
            </w:pPr>
            <w:r w:rsidRPr="00431839">
              <w:rPr>
                <w:b/>
                <w:lang w:val="fr-FR" w:eastAsia="fr-FR"/>
              </w:rPr>
              <w:t xml:space="preserve">Delta Distance </w:t>
            </w:r>
          </w:p>
        </w:tc>
        <w:tc>
          <w:tcPr>
            <w:tcW w:w="616" w:type="pct"/>
            <w:tcBorders>
              <w:top w:val="single" w:sz="4" w:space="0" w:color="auto"/>
              <w:left w:val="single" w:sz="4" w:space="0" w:color="auto"/>
              <w:bottom w:val="single" w:sz="4" w:space="0" w:color="auto"/>
              <w:right w:val="single" w:sz="4" w:space="0" w:color="auto"/>
            </w:tcBorders>
            <w:vAlign w:val="center"/>
          </w:tcPr>
          <w:p w14:paraId="5D914EA4" w14:textId="77777777" w:rsidR="001F1630" w:rsidRPr="00431839" w:rsidRDefault="001F1630" w:rsidP="00431839">
            <w:pPr>
              <w:pStyle w:val="TAC"/>
              <w:rPr>
                <w:b/>
                <w:lang w:val="fr-FR" w:eastAsia="fr-FR"/>
              </w:rPr>
            </w:pPr>
            <w:r w:rsidRPr="00431839">
              <w:rPr>
                <w:b/>
                <w:lang w:val="fr-FR" w:eastAsia="fr-FR"/>
              </w:rPr>
              <w:t>Delta Delay</w:t>
            </w:r>
          </w:p>
        </w:tc>
      </w:tr>
      <w:tr w:rsidR="0014460E" w:rsidRPr="00D96B60" w14:paraId="26CAA6D9" w14:textId="77777777" w:rsidTr="00431839">
        <w:trPr>
          <w:cantSplit/>
          <w:jc w:val="center"/>
        </w:trPr>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1EE88B" w14:textId="77777777" w:rsidR="001F1630" w:rsidRPr="004355F4" w:rsidRDefault="001F1630" w:rsidP="00431839">
            <w:pPr>
              <w:pStyle w:val="TAL"/>
              <w:rPr>
                <w:lang w:eastAsia="fr-FR"/>
              </w:rPr>
            </w:pPr>
            <w:r w:rsidRPr="004355F4">
              <w:rPr>
                <w:lang w:eastAsia="fr-FR"/>
              </w:rPr>
              <w:t>Differential One way delay between nadir and EOC paths</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31CC1A3A" w14:textId="77777777" w:rsidR="001F1630" w:rsidRPr="004355F4" w:rsidRDefault="001F1630" w:rsidP="00431839">
            <w:pPr>
              <w:pStyle w:val="TAL"/>
              <w:rPr>
                <w:lang w:val="fr-FR" w:eastAsia="fr-FR"/>
              </w:rPr>
            </w:pPr>
            <w:r w:rsidRPr="004355F4">
              <w:rPr>
                <w:lang w:val="fr-FR" w:eastAsia="fr-FR"/>
              </w:rPr>
              <w:t>1332.2 km</w:t>
            </w:r>
          </w:p>
        </w:tc>
        <w:tc>
          <w:tcPr>
            <w:tcW w:w="580" w:type="pct"/>
            <w:tcBorders>
              <w:top w:val="single" w:sz="4" w:space="0" w:color="auto"/>
              <w:left w:val="nil"/>
              <w:bottom w:val="single" w:sz="4" w:space="0" w:color="auto"/>
              <w:right w:val="single" w:sz="4" w:space="0" w:color="auto"/>
            </w:tcBorders>
            <w:shd w:val="clear" w:color="auto" w:fill="auto"/>
            <w:noWrap/>
            <w:vAlign w:val="center"/>
            <w:hideMark/>
          </w:tcPr>
          <w:p w14:paraId="7E16F51D" w14:textId="77777777" w:rsidR="001F1630" w:rsidRPr="004355F4" w:rsidRDefault="001F1630" w:rsidP="00431839">
            <w:pPr>
              <w:pStyle w:val="TAL"/>
              <w:rPr>
                <w:lang w:val="fr-FR" w:eastAsia="fr-FR"/>
              </w:rPr>
            </w:pPr>
            <w:r w:rsidRPr="004355F4">
              <w:rPr>
                <w:lang w:val="fr-FR" w:eastAsia="fr-FR"/>
              </w:rPr>
              <w:t>4.44</w:t>
            </w:r>
            <w:r>
              <w:rPr>
                <w:lang w:val="fr-FR" w:eastAsia="fr-FR"/>
              </w:rPr>
              <w:t xml:space="preserve"> </w:t>
            </w:r>
            <w:r w:rsidRPr="004355F4">
              <w:rPr>
                <w:lang w:val="fr-FR" w:eastAsia="fr-FR"/>
              </w:rPr>
              <w:t>ms</w:t>
            </w:r>
          </w:p>
        </w:tc>
        <w:tc>
          <w:tcPr>
            <w:tcW w:w="724" w:type="pct"/>
            <w:tcBorders>
              <w:top w:val="single" w:sz="4" w:space="0" w:color="auto"/>
              <w:left w:val="nil"/>
              <w:bottom w:val="single" w:sz="4" w:space="0" w:color="auto"/>
              <w:right w:val="single" w:sz="4" w:space="0" w:color="auto"/>
            </w:tcBorders>
            <w:vAlign w:val="center"/>
          </w:tcPr>
          <w:p w14:paraId="51C655C4" w14:textId="77777777" w:rsidR="001F1630" w:rsidRPr="00615D15" w:rsidRDefault="001F1630" w:rsidP="00431839">
            <w:pPr>
              <w:pStyle w:val="TAL"/>
              <w:rPr>
                <w:lang w:val="fr-FR" w:eastAsia="fr-FR"/>
              </w:rPr>
            </w:pPr>
            <w:r w:rsidRPr="004355F4">
              <w:rPr>
                <w:lang w:val="fr-FR" w:eastAsia="fr-FR"/>
              </w:rPr>
              <w:t>2147</w:t>
            </w:r>
            <w:r>
              <w:rPr>
                <w:lang w:val="fr-FR" w:eastAsia="fr-FR"/>
              </w:rPr>
              <w:t>.</w:t>
            </w:r>
            <w:r w:rsidRPr="004355F4">
              <w:rPr>
                <w:lang w:val="fr-FR" w:eastAsia="fr-FR"/>
              </w:rPr>
              <w:t>5 km</w:t>
            </w:r>
          </w:p>
        </w:tc>
        <w:tc>
          <w:tcPr>
            <w:tcW w:w="653" w:type="pct"/>
            <w:tcBorders>
              <w:top w:val="single" w:sz="4" w:space="0" w:color="auto"/>
              <w:left w:val="nil"/>
              <w:bottom w:val="single" w:sz="4" w:space="0" w:color="auto"/>
              <w:right w:val="single" w:sz="4" w:space="0" w:color="auto"/>
            </w:tcBorders>
            <w:vAlign w:val="center"/>
          </w:tcPr>
          <w:p w14:paraId="40D52056" w14:textId="77777777" w:rsidR="001F1630" w:rsidRPr="00615D15" w:rsidRDefault="001F1630" w:rsidP="00431839">
            <w:pPr>
              <w:pStyle w:val="TAL"/>
              <w:rPr>
                <w:lang w:val="fr-FR" w:eastAsia="fr-FR"/>
              </w:rPr>
            </w:pPr>
            <w:r w:rsidRPr="006D161E">
              <w:rPr>
                <w:lang w:val="fr-FR" w:eastAsia="fr-FR"/>
              </w:rPr>
              <w:t>7</w:t>
            </w:r>
            <w:r>
              <w:rPr>
                <w:lang w:val="fr-FR" w:eastAsia="fr-FR"/>
              </w:rPr>
              <w:t>.</w:t>
            </w:r>
            <w:r w:rsidRPr="004355F4">
              <w:rPr>
                <w:lang w:val="fr-FR" w:eastAsia="fr-FR"/>
              </w:rPr>
              <w:t>158 ms</w:t>
            </w:r>
          </w:p>
        </w:tc>
        <w:tc>
          <w:tcPr>
            <w:tcW w:w="725" w:type="pct"/>
            <w:tcBorders>
              <w:top w:val="single" w:sz="4" w:space="0" w:color="auto"/>
              <w:left w:val="nil"/>
              <w:bottom w:val="single" w:sz="4" w:space="0" w:color="auto"/>
              <w:right w:val="single" w:sz="4" w:space="0" w:color="auto"/>
            </w:tcBorders>
            <w:vAlign w:val="center"/>
          </w:tcPr>
          <w:p w14:paraId="4B465ECE" w14:textId="77777777" w:rsidR="001F1630" w:rsidRPr="00615D15" w:rsidRDefault="001F1630" w:rsidP="00431839">
            <w:pPr>
              <w:pStyle w:val="TAL"/>
              <w:rPr>
                <w:lang w:val="fr-FR" w:eastAsia="fr-FR"/>
              </w:rPr>
            </w:pPr>
            <w:r w:rsidRPr="006D161E">
              <w:rPr>
                <w:lang w:val="fr-FR" w:eastAsia="fr-FR"/>
              </w:rPr>
              <w:t>4018</w:t>
            </w:r>
            <w:r>
              <w:rPr>
                <w:lang w:val="fr-FR" w:eastAsia="fr-FR"/>
              </w:rPr>
              <w:t>.</w:t>
            </w:r>
            <w:r w:rsidRPr="004355F4">
              <w:rPr>
                <w:lang w:val="fr-FR" w:eastAsia="fr-FR"/>
              </w:rPr>
              <w:t>16 km</w:t>
            </w:r>
          </w:p>
        </w:tc>
        <w:tc>
          <w:tcPr>
            <w:tcW w:w="616" w:type="pct"/>
            <w:tcBorders>
              <w:top w:val="single" w:sz="4" w:space="0" w:color="auto"/>
              <w:left w:val="single" w:sz="4" w:space="0" w:color="auto"/>
              <w:bottom w:val="single" w:sz="4" w:space="0" w:color="auto"/>
              <w:right w:val="single" w:sz="4" w:space="0" w:color="auto"/>
            </w:tcBorders>
            <w:vAlign w:val="center"/>
          </w:tcPr>
          <w:p w14:paraId="65AFDD53" w14:textId="77777777" w:rsidR="001F1630" w:rsidRPr="00615D15" w:rsidRDefault="001F1630" w:rsidP="00431839">
            <w:pPr>
              <w:pStyle w:val="TAL"/>
              <w:rPr>
                <w:lang w:val="fr-FR" w:eastAsia="fr-FR"/>
              </w:rPr>
            </w:pPr>
            <w:r w:rsidRPr="006D161E">
              <w:rPr>
                <w:lang w:val="fr-FR" w:eastAsia="fr-FR"/>
              </w:rPr>
              <w:t>13</w:t>
            </w:r>
            <w:r>
              <w:rPr>
                <w:lang w:val="fr-FR" w:eastAsia="fr-FR"/>
              </w:rPr>
              <w:t>.</w:t>
            </w:r>
            <w:r w:rsidRPr="004355F4">
              <w:rPr>
                <w:lang w:val="fr-FR" w:eastAsia="fr-FR"/>
              </w:rPr>
              <w:t>4 ms</w:t>
            </w:r>
          </w:p>
        </w:tc>
      </w:tr>
      <w:tr w:rsidR="0014460E" w:rsidRPr="00D96B60" w14:paraId="53EF6697" w14:textId="77777777" w:rsidTr="00431839">
        <w:trPr>
          <w:cantSplit/>
          <w:jc w:val="center"/>
        </w:trPr>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6FA9AC" w14:textId="77777777" w:rsidR="001F1630" w:rsidRPr="004355F4" w:rsidRDefault="001F1630" w:rsidP="00431839">
            <w:pPr>
              <w:pStyle w:val="TAL"/>
              <w:rPr>
                <w:lang w:eastAsia="fr-FR"/>
              </w:rPr>
            </w:pPr>
            <w:r w:rsidRPr="004355F4">
              <w:rPr>
                <w:lang w:eastAsia="fr-FR"/>
              </w:rPr>
              <w:t>Percentage of the maximum delay (bent pipe)</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21CD1955" w14:textId="77777777" w:rsidR="001F1630" w:rsidRPr="004355F4" w:rsidRDefault="001F1630" w:rsidP="00431839">
            <w:pPr>
              <w:pStyle w:val="TAL"/>
              <w:rPr>
                <w:lang w:eastAsia="fr-FR"/>
              </w:rPr>
            </w:pPr>
          </w:p>
        </w:tc>
        <w:tc>
          <w:tcPr>
            <w:tcW w:w="580" w:type="pct"/>
            <w:tcBorders>
              <w:top w:val="single" w:sz="4" w:space="0" w:color="auto"/>
              <w:left w:val="nil"/>
              <w:bottom w:val="single" w:sz="4" w:space="0" w:color="auto"/>
              <w:right w:val="single" w:sz="4" w:space="0" w:color="auto"/>
            </w:tcBorders>
            <w:shd w:val="clear" w:color="auto" w:fill="auto"/>
            <w:noWrap/>
            <w:vAlign w:val="center"/>
            <w:hideMark/>
          </w:tcPr>
          <w:p w14:paraId="5451904B" w14:textId="77777777" w:rsidR="001F1630" w:rsidRPr="004355F4" w:rsidRDefault="001F1630" w:rsidP="00431839">
            <w:pPr>
              <w:pStyle w:val="TAL"/>
              <w:rPr>
                <w:lang w:val="fr-FR" w:eastAsia="fr-FR"/>
              </w:rPr>
            </w:pPr>
            <w:r w:rsidRPr="004355F4">
              <w:rPr>
                <w:lang w:val="fr-FR" w:eastAsia="fr-FR"/>
              </w:rPr>
              <w:t>31.26</w:t>
            </w:r>
            <w:r>
              <w:rPr>
                <w:lang w:val="fr-FR" w:eastAsia="fr-FR"/>
              </w:rPr>
              <w:t xml:space="preserve"> %</w:t>
            </w:r>
          </w:p>
        </w:tc>
        <w:tc>
          <w:tcPr>
            <w:tcW w:w="724" w:type="pct"/>
            <w:tcBorders>
              <w:top w:val="single" w:sz="4" w:space="0" w:color="auto"/>
              <w:left w:val="nil"/>
              <w:bottom w:val="single" w:sz="4" w:space="0" w:color="auto"/>
              <w:right w:val="single" w:sz="4" w:space="0" w:color="auto"/>
            </w:tcBorders>
            <w:vAlign w:val="center"/>
          </w:tcPr>
          <w:p w14:paraId="581972D9" w14:textId="77777777" w:rsidR="001F1630" w:rsidRPr="00615D15" w:rsidRDefault="001F1630" w:rsidP="00431839">
            <w:pPr>
              <w:pStyle w:val="TAL"/>
              <w:rPr>
                <w:lang w:val="fr-FR" w:eastAsia="fr-FR"/>
              </w:rPr>
            </w:pPr>
          </w:p>
        </w:tc>
        <w:tc>
          <w:tcPr>
            <w:tcW w:w="653" w:type="pct"/>
            <w:tcBorders>
              <w:top w:val="single" w:sz="4" w:space="0" w:color="auto"/>
              <w:left w:val="nil"/>
              <w:bottom w:val="single" w:sz="4" w:space="0" w:color="auto"/>
              <w:right w:val="single" w:sz="4" w:space="0" w:color="auto"/>
            </w:tcBorders>
            <w:vAlign w:val="center"/>
          </w:tcPr>
          <w:p w14:paraId="6357D45C" w14:textId="77777777" w:rsidR="001F1630" w:rsidRPr="00615D15" w:rsidRDefault="001F1630" w:rsidP="00431839">
            <w:pPr>
              <w:pStyle w:val="TAL"/>
              <w:rPr>
                <w:lang w:val="fr-FR" w:eastAsia="fr-FR"/>
              </w:rPr>
            </w:pPr>
            <w:r w:rsidRPr="004355F4">
              <w:rPr>
                <w:lang w:val="fr-FR" w:eastAsia="fr-FR"/>
              </w:rPr>
              <w:t>27.8 %</w:t>
            </w:r>
          </w:p>
        </w:tc>
        <w:tc>
          <w:tcPr>
            <w:tcW w:w="725" w:type="pct"/>
            <w:tcBorders>
              <w:top w:val="single" w:sz="4" w:space="0" w:color="auto"/>
              <w:left w:val="nil"/>
              <w:bottom w:val="single" w:sz="4" w:space="0" w:color="auto"/>
              <w:right w:val="single" w:sz="4" w:space="0" w:color="auto"/>
            </w:tcBorders>
            <w:vAlign w:val="center"/>
          </w:tcPr>
          <w:p w14:paraId="3B7AABFB" w14:textId="77777777" w:rsidR="001F1630" w:rsidRPr="00615D15" w:rsidRDefault="001F1630" w:rsidP="00431839">
            <w:pPr>
              <w:pStyle w:val="TAL"/>
              <w:rPr>
                <w:lang w:val="fr-FR" w:eastAsia="fr-FR"/>
              </w:rPr>
            </w:pPr>
          </w:p>
        </w:tc>
        <w:tc>
          <w:tcPr>
            <w:tcW w:w="616" w:type="pct"/>
            <w:tcBorders>
              <w:top w:val="single" w:sz="4" w:space="0" w:color="auto"/>
              <w:left w:val="single" w:sz="4" w:space="0" w:color="auto"/>
              <w:bottom w:val="single" w:sz="4" w:space="0" w:color="auto"/>
              <w:right w:val="single" w:sz="4" w:space="0" w:color="auto"/>
            </w:tcBorders>
            <w:vAlign w:val="center"/>
          </w:tcPr>
          <w:p w14:paraId="6C249EDD" w14:textId="77777777" w:rsidR="001F1630" w:rsidRPr="00615D15" w:rsidRDefault="001F1630" w:rsidP="00431839">
            <w:pPr>
              <w:pStyle w:val="TAL"/>
              <w:rPr>
                <w:lang w:val="fr-FR" w:eastAsia="fr-FR"/>
              </w:rPr>
            </w:pPr>
            <w:r w:rsidRPr="004355F4">
              <w:rPr>
                <w:lang w:val="fr-FR" w:eastAsia="fr-FR"/>
              </w:rPr>
              <w:t>14.1 %</w:t>
            </w:r>
          </w:p>
        </w:tc>
      </w:tr>
      <w:tr w:rsidR="0014460E" w:rsidRPr="00565CA6" w14:paraId="0FC23D14" w14:textId="77777777" w:rsidTr="00431839">
        <w:trPr>
          <w:cantSplit/>
          <w:jc w:val="center"/>
        </w:trPr>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3F94AF" w14:textId="77777777" w:rsidR="001F1630" w:rsidRPr="004355F4" w:rsidRDefault="001F1630" w:rsidP="00431839">
            <w:pPr>
              <w:pStyle w:val="TAL"/>
              <w:rPr>
                <w:lang w:eastAsia="fr-FR"/>
              </w:rPr>
            </w:pPr>
            <w:r w:rsidRPr="004355F4">
              <w:rPr>
                <w:lang w:eastAsia="fr-FR"/>
              </w:rPr>
              <w:t>Percentage of the maximum delay (regenerative satellite)</w:t>
            </w:r>
          </w:p>
        </w:tc>
        <w:tc>
          <w:tcPr>
            <w:tcW w:w="724" w:type="pct"/>
            <w:tcBorders>
              <w:top w:val="single" w:sz="4" w:space="0" w:color="auto"/>
              <w:left w:val="nil"/>
              <w:bottom w:val="single" w:sz="4" w:space="0" w:color="auto"/>
              <w:right w:val="single" w:sz="4" w:space="0" w:color="auto"/>
            </w:tcBorders>
            <w:shd w:val="clear" w:color="auto" w:fill="auto"/>
            <w:noWrap/>
            <w:vAlign w:val="center"/>
          </w:tcPr>
          <w:p w14:paraId="7C37D1A4" w14:textId="77777777" w:rsidR="001F1630" w:rsidRPr="004355F4" w:rsidRDefault="001F1630" w:rsidP="00431839">
            <w:pPr>
              <w:pStyle w:val="TAL"/>
              <w:rPr>
                <w:lang w:eastAsia="fr-FR"/>
              </w:rPr>
            </w:pPr>
          </w:p>
        </w:tc>
        <w:tc>
          <w:tcPr>
            <w:tcW w:w="580" w:type="pct"/>
            <w:tcBorders>
              <w:top w:val="single" w:sz="4" w:space="0" w:color="auto"/>
              <w:left w:val="nil"/>
              <w:bottom w:val="single" w:sz="4" w:space="0" w:color="auto"/>
              <w:right w:val="single" w:sz="4" w:space="0" w:color="auto"/>
            </w:tcBorders>
            <w:shd w:val="clear" w:color="auto" w:fill="auto"/>
            <w:noWrap/>
            <w:vAlign w:val="center"/>
          </w:tcPr>
          <w:p w14:paraId="04727924" w14:textId="77777777" w:rsidR="001F1630" w:rsidRPr="004355F4" w:rsidRDefault="001F1630" w:rsidP="00431839">
            <w:pPr>
              <w:pStyle w:val="TAL"/>
              <w:rPr>
                <w:lang w:val="fr-FR" w:eastAsia="fr-FR"/>
              </w:rPr>
            </w:pPr>
            <w:r w:rsidRPr="004355F4">
              <w:rPr>
                <w:lang w:val="fr-FR" w:eastAsia="fr-FR"/>
              </w:rPr>
              <w:t>67 %</w:t>
            </w:r>
          </w:p>
        </w:tc>
        <w:tc>
          <w:tcPr>
            <w:tcW w:w="724" w:type="pct"/>
            <w:tcBorders>
              <w:top w:val="single" w:sz="4" w:space="0" w:color="auto"/>
              <w:left w:val="nil"/>
              <w:bottom w:val="single" w:sz="4" w:space="0" w:color="auto"/>
              <w:right w:val="single" w:sz="4" w:space="0" w:color="auto"/>
            </w:tcBorders>
            <w:vAlign w:val="center"/>
          </w:tcPr>
          <w:p w14:paraId="369E1798" w14:textId="77777777" w:rsidR="001F1630" w:rsidRPr="004355F4" w:rsidRDefault="001F1630" w:rsidP="00431839">
            <w:pPr>
              <w:pStyle w:val="TAL"/>
              <w:rPr>
                <w:lang w:val="fr-FR" w:eastAsia="fr-FR"/>
              </w:rPr>
            </w:pPr>
          </w:p>
        </w:tc>
        <w:tc>
          <w:tcPr>
            <w:tcW w:w="653" w:type="pct"/>
            <w:tcBorders>
              <w:top w:val="single" w:sz="4" w:space="0" w:color="auto"/>
              <w:left w:val="nil"/>
              <w:bottom w:val="single" w:sz="4" w:space="0" w:color="auto"/>
              <w:right w:val="single" w:sz="4" w:space="0" w:color="auto"/>
            </w:tcBorders>
            <w:vAlign w:val="center"/>
          </w:tcPr>
          <w:p w14:paraId="69FC00ED" w14:textId="77777777" w:rsidR="001F1630" w:rsidRPr="004355F4" w:rsidRDefault="001F1630" w:rsidP="00431839">
            <w:pPr>
              <w:pStyle w:val="TAL"/>
              <w:rPr>
                <w:lang w:val="fr-FR" w:eastAsia="fr-FR"/>
              </w:rPr>
            </w:pPr>
            <w:r w:rsidRPr="004355F4">
              <w:rPr>
                <w:lang w:val="fr-FR" w:eastAsia="fr-FR"/>
              </w:rPr>
              <w:t>58.9 %</w:t>
            </w:r>
          </w:p>
        </w:tc>
        <w:tc>
          <w:tcPr>
            <w:tcW w:w="725" w:type="pct"/>
            <w:tcBorders>
              <w:top w:val="single" w:sz="4" w:space="0" w:color="auto"/>
              <w:left w:val="nil"/>
              <w:bottom w:val="single" w:sz="4" w:space="0" w:color="auto"/>
              <w:right w:val="single" w:sz="4" w:space="0" w:color="auto"/>
            </w:tcBorders>
            <w:vAlign w:val="center"/>
          </w:tcPr>
          <w:p w14:paraId="03BC74B8" w14:textId="77777777" w:rsidR="001F1630" w:rsidRPr="004355F4" w:rsidRDefault="001F1630" w:rsidP="00431839">
            <w:pPr>
              <w:pStyle w:val="TAL"/>
              <w:rPr>
                <w:lang w:val="fr-FR" w:eastAsia="fr-FR"/>
              </w:rPr>
            </w:pPr>
          </w:p>
        </w:tc>
        <w:tc>
          <w:tcPr>
            <w:tcW w:w="616" w:type="pct"/>
            <w:tcBorders>
              <w:top w:val="single" w:sz="4" w:space="0" w:color="auto"/>
              <w:left w:val="single" w:sz="4" w:space="0" w:color="auto"/>
              <w:bottom w:val="single" w:sz="4" w:space="0" w:color="auto"/>
              <w:right w:val="single" w:sz="4" w:space="0" w:color="auto"/>
            </w:tcBorders>
            <w:vAlign w:val="center"/>
          </w:tcPr>
          <w:p w14:paraId="6FD66A8B" w14:textId="77777777" w:rsidR="001F1630" w:rsidRPr="004355F4" w:rsidRDefault="001F1630" w:rsidP="00431839">
            <w:pPr>
              <w:pStyle w:val="TAL"/>
              <w:rPr>
                <w:lang w:val="fr-FR" w:eastAsia="fr-FR"/>
              </w:rPr>
            </w:pPr>
            <w:r w:rsidRPr="004355F4">
              <w:rPr>
                <w:lang w:val="fr-FR" w:eastAsia="fr-FR"/>
              </w:rPr>
              <w:t>28.7 %</w:t>
            </w:r>
          </w:p>
        </w:tc>
      </w:tr>
    </w:tbl>
    <w:p w14:paraId="29ADCF01" w14:textId="77777777" w:rsidR="001F1630" w:rsidRPr="00B82E90" w:rsidRDefault="001F1630" w:rsidP="001F1630">
      <w:pPr>
        <w:rPr>
          <w:highlight w:val="yellow"/>
        </w:rPr>
      </w:pPr>
    </w:p>
    <w:p w14:paraId="0BEB2FAF" w14:textId="77777777" w:rsidR="001F1630" w:rsidRPr="000F0C87" w:rsidRDefault="001F1630" w:rsidP="00431839">
      <w:pPr>
        <w:pStyle w:val="Heading4"/>
        <w:rPr>
          <w:lang w:eastAsia="zh-CN"/>
        </w:rPr>
      </w:pPr>
      <w:bookmarkStart w:id="227" w:name="_Toc494837643"/>
      <w:r>
        <w:rPr>
          <w:lang w:eastAsia="zh-CN"/>
        </w:rPr>
        <w:t>5.3.4.</w:t>
      </w:r>
      <w:r w:rsidR="00A8333C">
        <w:rPr>
          <w:lang w:eastAsia="zh-CN"/>
        </w:rPr>
        <w:t>3</w:t>
      </w:r>
      <w:r w:rsidR="00431839">
        <w:rPr>
          <w:lang w:eastAsia="zh-CN"/>
        </w:rPr>
        <w:tab/>
      </w:r>
      <w:r>
        <w:rPr>
          <w:lang w:eastAsia="zh-CN"/>
        </w:rPr>
        <w:t>Doppler Shift and variation rate</w:t>
      </w:r>
      <w:bookmarkEnd w:id="227"/>
    </w:p>
    <w:p w14:paraId="589109A4" w14:textId="77777777" w:rsidR="001F1630" w:rsidRPr="00990AFC" w:rsidRDefault="001F1630" w:rsidP="001F1630">
      <w:r w:rsidRPr="00990AFC">
        <w:t xml:space="preserve">The following picture summarizes the methodology used for </w:t>
      </w:r>
      <w:r w:rsidRPr="00990AFC">
        <w:rPr>
          <w:lang w:eastAsia="zh-CN"/>
        </w:rPr>
        <w:t>Non Geostationary systems. We evaluate the Doppler shift which is maximum when the UE is located in the orbital plane.</w:t>
      </w:r>
    </w:p>
    <w:p w14:paraId="4F2BB3D7" w14:textId="77777777" w:rsidR="001F1630" w:rsidRPr="00990AFC" w:rsidRDefault="00DE0DB3" w:rsidP="00431839">
      <w:pPr>
        <w:pStyle w:val="TH"/>
        <w:rPr>
          <w:noProof/>
          <w:lang w:eastAsia="fr-FR"/>
        </w:rPr>
      </w:pPr>
      <w:r>
        <w:rPr>
          <w:noProof/>
          <w:lang w:val="en-US"/>
        </w:rPr>
        <w:lastRenderedPageBreak/>
        <w:drawing>
          <wp:inline distT="0" distB="0" distL="0" distR="0" wp14:anchorId="47869252" wp14:editId="10A82949">
            <wp:extent cx="2985770" cy="3188970"/>
            <wp:effectExtent l="0" t="0" r="11430" b="11430"/>
            <wp:docPr id="27" name="Image 20"/>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Grp="1"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85770" cy="3188970"/>
                    </a:xfrm>
                    <a:prstGeom prst="rect">
                      <a:avLst/>
                    </a:prstGeom>
                    <a:noFill/>
                    <a:ln>
                      <a:noFill/>
                    </a:ln>
                  </pic:spPr>
                </pic:pic>
              </a:graphicData>
            </a:graphic>
          </wp:inline>
        </w:drawing>
      </w:r>
    </w:p>
    <w:p w14:paraId="5A9F2216" w14:textId="77777777" w:rsidR="001F1630" w:rsidRDefault="001F1630" w:rsidP="00431839">
      <w:pPr>
        <w:pStyle w:val="TF"/>
      </w:pPr>
      <w:r w:rsidRPr="00565CA6">
        <w:t xml:space="preserve">Figure </w:t>
      </w:r>
      <w:r w:rsidR="00431839">
        <w:rPr>
          <w:lang w:eastAsia="zh-CN"/>
        </w:rPr>
        <w:t>5.3.4.</w:t>
      </w:r>
      <w:r w:rsidR="00A8333C">
        <w:rPr>
          <w:lang w:eastAsia="zh-CN"/>
        </w:rPr>
        <w:t>3</w:t>
      </w:r>
      <w:r w:rsidR="00431839">
        <w:rPr>
          <w:lang w:eastAsia="zh-CN"/>
        </w:rPr>
        <w:t>-1</w:t>
      </w:r>
      <w:r w:rsidRPr="00565CA6">
        <w:t>: System Geometry for Doppler computation</w:t>
      </w:r>
    </w:p>
    <w:p w14:paraId="25EB7DCF" w14:textId="77777777" w:rsidR="001F1630" w:rsidRDefault="001F1630" w:rsidP="001F1630"/>
    <w:p w14:paraId="5646438B" w14:textId="77777777" w:rsidR="001F1630" w:rsidRPr="009E3BC0" w:rsidRDefault="001F1630" w:rsidP="001F1630">
      <w:pPr>
        <w:rPr>
          <w:color w:val="000000"/>
        </w:rPr>
      </w:pPr>
      <w:r w:rsidRPr="009E3BC0">
        <w:rPr>
          <w:color w:val="000000"/>
        </w:rPr>
        <w:t>The picture describing the system geometry shows the satellite “S” on its circular orbit. The vector V corresponds to the orbital speed vector.</w:t>
      </w:r>
    </w:p>
    <w:p w14:paraId="609A0110" w14:textId="77777777" w:rsidR="001F1630" w:rsidRPr="009E3BC0" w:rsidRDefault="001F1630" w:rsidP="001F1630">
      <w:pPr>
        <w:rPr>
          <w:color w:val="000000"/>
        </w:rPr>
      </w:pPr>
      <w:r w:rsidRPr="009E3BC0">
        <w:rPr>
          <w:color w:val="000000"/>
        </w:rPr>
        <w:t>The Doppler shift is computed for a Mobile Terminal “M” located in the orbital plan, and corresponds to the maximum value.</w:t>
      </w:r>
    </w:p>
    <w:p w14:paraId="0F27AD4A" w14:textId="77777777" w:rsidR="001F1630" w:rsidRPr="009E3BC0" w:rsidRDefault="001F1630" w:rsidP="001F1630">
      <w:pPr>
        <w:rPr>
          <w:color w:val="000000"/>
        </w:rPr>
      </w:pPr>
      <w:r w:rsidRPr="009E3BC0">
        <w:rPr>
          <w:color w:val="000000"/>
        </w:rPr>
        <w:t xml:space="preserve">One of the impacting factors on the Doppler shift value is the angle between  </w:t>
      </w:r>
      <m:oMath>
        <m:box>
          <m:boxPr>
            <m:opEmu m:val="1"/>
            <m:ctrlPr>
              <w:ins w:id="228" w:author="Nicolas" w:date="2017-09-12T15:55:00Z">
                <w:rPr>
                  <w:rFonts w:ascii="Cambria Math" w:hAnsi="Cambria Math" w:cs="Calibri"/>
                  <w:i/>
                  <w:iCs/>
                  <w:color w:val="1F497D"/>
                  <w:lang w:val="fr-FR"/>
                </w:rPr>
              </w:ins>
            </m:ctrlPr>
          </m:boxPr>
          <m:e>
            <m:groupChr>
              <m:groupChrPr>
                <m:chr m:val="→"/>
                <m:pos m:val="top"/>
                <m:ctrlPr>
                  <w:ins w:id="229" w:author="Nicolas" w:date="2017-09-12T15:55:00Z">
                    <w:rPr>
                      <w:rFonts w:ascii="Cambria Math" w:hAnsi="Cambria Math" w:cs="Calibri"/>
                      <w:i/>
                      <w:iCs/>
                      <w:color w:val="1F497D"/>
                      <w:lang w:val="fr-FR"/>
                    </w:rPr>
                  </w:ins>
                </m:ctrlPr>
              </m:groupChrPr>
              <m:e>
                <m:r>
                  <w:ins w:id="230" w:author="Nicolas" w:date="2017-09-12T15:55:00Z">
                    <w:rPr>
                      <w:rFonts w:ascii="Cambria Math" w:hAnsi="Cambria Math"/>
                      <w:color w:val="1F497D"/>
                    </w:rPr>
                    <m:t>SM</m:t>
                  </w:ins>
                </m:r>
              </m:e>
            </m:groupChr>
          </m:e>
        </m:box>
      </m:oMath>
      <w:r w:rsidRPr="009E3BC0">
        <w:rPr>
          <w:color w:val="000000"/>
        </w:rPr>
        <w:t xml:space="preserve">  and the speed vector</w:t>
      </w:r>
      <m:oMath>
        <m:box>
          <m:boxPr>
            <m:opEmu m:val="1"/>
            <m:ctrlPr>
              <w:ins w:id="231" w:author="Nicolas" w:date="2017-09-12T15:55:00Z">
                <w:rPr>
                  <w:rFonts w:ascii="Cambria Math" w:hAnsi="Cambria Math" w:cs="Calibri"/>
                  <w:i/>
                  <w:iCs/>
                  <w:color w:val="1F497D"/>
                  <w:lang w:val="fr-FR"/>
                </w:rPr>
              </w:ins>
            </m:ctrlPr>
          </m:boxPr>
          <m:e>
            <m:groupChr>
              <m:groupChrPr>
                <m:chr m:val="→"/>
                <m:pos m:val="top"/>
                <m:ctrlPr>
                  <w:ins w:id="232" w:author="Nicolas" w:date="2017-09-12T15:55:00Z">
                    <w:rPr>
                      <w:rFonts w:ascii="Cambria Math" w:hAnsi="Cambria Math" w:cs="Calibri"/>
                      <w:i/>
                      <w:iCs/>
                      <w:color w:val="1F497D"/>
                      <w:lang w:val="fr-FR"/>
                    </w:rPr>
                  </w:ins>
                </m:ctrlPr>
              </m:groupChrPr>
              <m:e>
                <m:r>
                  <w:ins w:id="233" w:author="Nicolas" w:date="2017-09-12T15:55:00Z">
                    <w:rPr>
                      <w:rFonts w:ascii="Cambria Math" w:hAnsi="Cambria Math"/>
                      <w:color w:val="1F497D"/>
                    </w:rPr>
                    <m:t>V</m:t>
                  </w:ins>
                </m:r>
              </m:e>
            </m:groupChr>
          </m:e>
        </m:box>
      </m:oMath>
      <w:r w:rsidRPr="009E3BC0">
        <w:rPr>
          <w:color w:val="000000"/>
        </w:rPr>
        <w:t xml:space="preserve">. Angle called </w:t>
      </w:r>
      <w:r w:rsidRPr="009E3BC0">
        <w:rPr>
          <w:rFonts w:ascii="Arial" w:hAnsi="Arial" w:cs="Arial"/>
          <w:color w:val="000000"/>
        </w:rPr>
        <w:t>θ</w:t>
      </w:r>
      <w:r w:rsidRPr="009E3BC0">
        <w:rPr>
          <w:color w:val="000000"/>
        </w:rPr>
        <w:t>.</w:t>
      </w:r>
    </w:p>
    <w:p w14:paraId="002FA7A2" w14:textId="77777777" w:rsidR="001F1630" w:rsidRPr="009E3BC0" w:rsidRDefault="001F1630" w:rsidP="001F1630">
      <w:pPr>
        <w:rPr>
          <w:color w:val="000000"/>
        </w:rPr>
      </w:pPr>
    </w:p>
    <w:p w14:paraId="3F3EAAB9" w14:textId="77777777" w:rsidR="001F1630" w:rsidRPr="00990AFC" w:rsidRDefault="00431839" w:rsidP="00431839">
      <w:pPr>
        <w:pStyle w:val="B1"/>
      </w:pPr>
      <w:r>
        <w:t>-</w:t>
      </w:r>
      <w:r>
        <w:tab/>
      </w:r>
      <w:r w:rsidR="001F1630" w:rsidRPr="00990AFC">
        <w:t>The satellite is at an altitude h, and R is the earth radius.</w:t>
      </w:r>
    </w:p>
    <w:p w14:paraId="62284FE0" w14:textId="77777777" w:rsidR="001F1630" w:rsidRPr="009878F4" w:rsidRDefault="00431839" w:rsidP="00431839">
      <w:pPr>
        <w:pStyle w:val="B1"/>
      </w:pPr>
      <w:r>
        <w:t>-</w:t>
      </w:r>
      <w:r>
        <w:tab/>
      </w:r>
      <w:r w:rsidR="001F1630" w:rsidRPr="00990AFC">
        <w:t xml:space="preserve">The satellite has the velocity </w:t>
      </w:r>
      <m:oMath>
        <m:acc>
          <m:accPr>
            <m:chr m:val="⃗"/>
            <m:ctrlPr>
              <w:ins w:id="234" w:author="Nicolas" w:date="2017-09-12T15:55:00Z">
                <w:rPr>
                  <w:rFonts w:ascii="Cambria Math" w:hAnsi="Cambria Math"/>
                  <w:i/>
                  <w:iCs/>
                  <w:lang w:val="fr-FR"/>
                </w:rPr>
              </w:ins>
            </m:ctrlPr>
          </m:accPr>
          <m:e>
            <m:r>
              <w:ins w:id="235" w:author="Nicolas" w:date="2017-09-12T15:55:00Z">
                <w:rPr>
                  <w:rFonts w:ascii="Cambria Math" w:hAnsi="Cambria Math"/>
                </w:rPr>
                <m:t>V</m:t>
              </w:ins>
            </m:r>
          </m:e>
        </m:acc>
      </m:oMath>
      <w:r w:rsidR="001F1630" w:rsidRPr="009878F4">
        <w:t>, and the transmitted frequency is F</w:t>
      </w:r>
      <w:r w:rsidR="001F1630" w:rsidRPr="009878F4">
        <w:rPr>
          <w:vertAlign w:val="subscript"/>
        </w:rPr>
        <w:t>c</w:t>
      </w:r>
      <w:r w:rsidR="001F1630" w:rsidRPr="009878F4">
        <w:t>.</w:t>
      </w:r>
    </w:p>
    <w:p w14:paraId="3F8D3657" w14:textId="77777777" w:rsidR="001F1630" w:rsidRPr="009878F4" w:rsidRDefault="00431839" w:rsidP="00431839">
      <w:pPr>
        <w:pStyle w:val="B1"/>
      </w:pPr>
      <w:r>
        <w:t>-</w:t>
      </w:r>
      <w:r>
        <w:tab/>
      </w:r>
      <w:r w:rsidR="001F1630" w:rsidRPr="009878F4">
        <w:t>The Doppler shift value F</w:t>
      </w:r>
      <w:r w:rsidR="001F1630" w:rsidRPr="009878F4">
        <w:rPr>
          <w:vertAlign w:val="subscript"/>
        </w:rPr>
        <w:t>d</w:t>
      </w:r>
      <w:r w:rsidR="001F1630" w:rsidRPr="009878F4">
        <w:t xml:space="preserve">  due to satellite motion is expressed by the formula</w:t>
      </w:r>
    </w:p>
    <w:p w14:paraId="276A8C03" w14:textId="77777777" w:rsidR="001F1630" w:rsidRPr="00F16DB5" w:rsidRDefault="00431839" w:rsidP="00431839">
      <w:pPr>
        <w:pStyle w:val="B2"/>
      </w:pPr>
      <w:r w:rsidRPr="00F16DB5">
        <w:t>-</w:t>
      </w:r>
      <w:r w:rsidRPr="00F16DB5">
        <w:tab/>
      </w:r>
      <m:oMath>
        <m:sSub>
          <m:sSubPr>
            <m:ctrlPr>
              <w:ins w:id="236" w:author="Nicolas" w:date="2017-09-12T15:55:00Z">
                <w:rPr>
                  <w:rFonts w:ascii="Cambria Math" w:hAnsi="Cambria Math"/>
                  <w:i/>
                  <w:iCs/>
                  <w:lang w:val="fr-FR"/>
                </w:rPr>
              </w:ins>
            </m:ctrlPr>
          </m:sSubPr>
          <m:e>
            <m:r>
              <w:ins w:id="237" w:author="Nicolas" w:date="2017-09-12T15:55:00Z">
                <w:rPr>
                  <w:rFonts w:ascii="Cambria Math" w:hAnsi="Cambria Math"/>
                </w:rPr>
                <m:t>F</m:t>
              </w:ins>
            </m:r>
          </m:e>
          <m:sub>
            <m:r>
              <w:ins w:id="238" w:author="Nicolas" w:date="2017-09-12T15:55:00Z">
                <w:rPr>
                  <w:rFonts w:ascii="Cambria Math" w:hAnsi="Cambria Math"/>
                </w:rPr>
                <m:t>d</m:t>
              </w:ins>
            </m:r>
          </m:sub>
        </m:sSub>
        <m:r>
          <w:ins w:id="239" w:author="Nicolas" w:date="2017-09-12T15:55:00Z">
            <m:rPr>
              <m:sty m:val="p"/>
            </m:rPr>
            <w:rPr>
              <w:rFonts w:ascii="Cambria Math" w:hAnsi="Cambria Math"/>
            </w:rPr>
            <m:t>=</m:t>
          </w:ins>
        </m:r>
        <m:f>
          <m:fPr>
            <m:ctrlPr>
              <w:ins w:id="240" w:author="Nicolas" w:date="2017-09-12T15:55:00Z">
                <w:rPr>
                  <w:rFonts w:ascii="Cambria Math" w:hAnsi="Cambria Math"/>
                  <w:i/>
                  <w:iCs/>
                  <w:lang w:val="fr-FR"/>
                </w:rPr>
              </w:ins>
            </m:ctrlPr>
          </m:fPr>
          <m:num>
            <m:sSub>
              <m:sSubPr>
                <m:ctrlPr>
                  <w:ins w:id="241" w:author="Nicolas" w:date="2017-09-12T15:55:00Z">
                    <w:rPr>
                      <w:rFonts w:ascii="Cambria Math" w:hAnsi="Cambria Math"/>
                      <w:i/>
                      <w:iCs/>
                      <w:lang w:val="fr-FR"/>
                    </w:rPr>
                  </w:ins>
                </m:ctrlPr>
              </m:sSubPr>
              <m:e>
                <m:r>
                  <w:ins w:id="242" w:author="Nicolas" w:date="2017-09-12T15:55:00Z">
                    <w:rPr>
                      <w:rFonts w:ascii="Cambria Math" w:hAnsi="Cambria Math"/>
                    </w:rPr>
                    <m:t>F</m:t>
                  </w:ins>
                </m:r>
              </m:e>
              <m:sub>
                <m:r>
                  <w:ins w:id="243" w:author="Nicolas" w:date="2017-09-12T15:55:00Z">
                    <w:rPr>
                      <w:rFonts w:ascii="Cambria Math" w:hAnsi="Cambria Math"/>
                    </w:rPr>
                    <m:t>c</m:t>
                  </w:ins>
                </m:r>
              </m:sub>
            </m:sSub>
          </m:num>
          <m:den>
            <m:r>
              <w:ins w:id="244" w:author="Nicolas" w:date="2017-09-12T15:55:00Z">
                <w:rPr>
                  <w:rFonts w:ascii="Cambria Math" w:hAnsi="Cambria Math"/>
                </w:rPr>
                <m:t>c</m:t>
              </w:ins>
            </m:r>
          </m:den>
        </m:f>
        <m:r>
          <w:ins w:id="245" w:author="Nicolas" w:date="2017-09-12T15:55:00Z">
            <m:rPr>
              <m:sty m:val="p"/>
            </m:rPr>
            <w:rPr>
              <w:rFonts w:ascii="Cambria Math" w:hAnsi="Cambria Math" w:hint="eastAsia"/>
            </w:rPr>
            <m:t>×</m:t>
          </w:ins>
        </m:r>
        <m:r>
          <w:ins w:id="246" w:author="Nicolas" w:date="2017-09-12T15:55:00Z">
            <w:rPr>
              <w:rFonts w:ascii="Cambria Math" w:hAnsi="Cambria Math"/>
            </w:rPr>
            <m:t>V</m:t>
          </w:ins>
        </m:r>
        <m:r>
          <w:ins w:id="247" w:author="Nicolas" w:date="2017-09-12T15:55:00Z">
            <m:rPr>
              <m:sty m:val="p"/>
            </m:rPr>
            <w:rPr>
              <w:rFonts w:ascii="Cambria Math" w:hAnsi="Cambria Math" w:hint="eastAsia"/>
            </w:rPr>
            <m:t>×</m:t>
          </w:ins>
        </m:r>
        <m:func>
          <m:funcPr>
            <m:ctrlPr>
              <w:ins w:id="248" w:author="Nicolas" w:date="2017-09-12T15:55:00Z">
                <w:rPr>
                  <w:rFonts w:ascii="Cambria Math" w:hAnsi="Cambria Math"/>
                  <w:i/>
                  <w:iCs/>
                  <w:lang w:val="fr-FR"/>
                </w:rPr>
              </w:ins>
            </m:ctrlPr>
          </m:funcPr>
          <m:fName>
            <m:r>
              <w:ins w:id="249" w:author="Nicolas" w:date="2017-09-12T15:55:00Z">
                <m:rPr>
                  <m:sty m:val="p"/>
                </m:rPr>
                <w:rPr>
                  <w:rFonts w:ascii="Cambria Math" w:hAnsi="Cambria Math"/>
                </w:rPr>
                <m:t>cos</m:t>
              </w:ins>
            </m:r>
          </m:fName>
          <m:e>
            <m:r>
              <w:ins w:id="250" w:author="Nicolas" w:date="2017-09-12T15:55:00Z">
                <w:rPr>
                  <w:rFonts w:ascii="Cambria Math" w:hAnsi="Cambria Math"/>
                </w:rPr>
                <m:t>θ</m:t>
              </w:ins>
            </m:r>
            <m:r>
              <w:ins w:id="251" w:author="Nicolas" w:date="2017-09-12T15:55:00Z">
                <m:rPr>
                  <m:sty m:val="p"/>
                </m:rPr>
                <w:rPr>
                  <w:rFonts w:ascii="Cambria Math" w:hAnsi="Cambria Math"/>
                </w:rPr>
                <m:t>=</m:t>
              </w:ins>
            </m:r>
          </m:e>
        </m:func>
        <m:f>
          <m:fPr>
            <m:ctrlPr>
              <w:ins w:id="252" w:author="Nicolas" w:date="2017-09-12T15:55:00Z">
                <w:rPr>
                  <w:rFonts w:ascii="Cambria Math" w:hAnsi="Cambria Math"/>
                  <w:i/>
                  <w:iCs/>
                  <w:lang w:val="fr-FR"/>
                </w:rPr>
              </w:ins>
            </m:ctrlPr>
          </m:fPr>
          <m:num>
            <m:sSub>
              <m:sSubPr>
                <m:ctrlPr>
                  <w:ins w:id="253" w:author="Nicolas" w:date="2017-09-12T15:55:00Z">
                    <w:rPr>
                      <w:rFonts w:ascii="Cambria Math" w:hAnsi="Cambria Math"/>
                      <w:i/>
                      <w:iCs/>
                      <w:lang w:val="fr-FR"/>
                    </w:rPr>
                  </w:ins>
                </m:ctrlPr>
              </m:sSubPr>
              <m:e>
                <m:r>
                  <w:ins w:id="254" w:author="Nicolas" w:date="2017-09-12T15:55:00Z">
                    <w:rPr>
                      <w:rFonts w:ascii="Cambria Math" w:hAnsi="Cambria Math"/>
                    </w:rPr>
                    <m:t>F</m:t>
                  </w:ins>
                </m:r>
              </m:e>
              <m:sub>
                <m:r>
                  <w:ins w:id="255" w:author="Nicolas" w:date="2017-09-12T15:55:00Z">
                    <w:rPr>
                      <w:rFonts w:ascii="Cambria Math" w:hAnsi="Cambria Math"/>
                    </w:rPr>
                    <m:t>c</m:t>
                  </w:ins>
                </m:r>
              </m:sub>
            </m:sSub>
          </m:num>
          <m:den>
            <m:r>
              <w:ins w:id="256" w:author="Nicolas" w:date="2017-09-12T15:55:00Z">
                <w:rPr>
                  <w:rFonts w:ascii="Cambria Math" w:hAnsi="Cambria Math"/>
                </w:rPr>
                <m:t>c</m:t>
              </w:ins>
            </m:r>
          </m:den>
        </m:f>
        <m:r>
          <w:ins w:id="257" w:author="Nicolas" w:date="2017-09-12T15:55:00Z">
            <m:rPr>
              <m:sty m:val="p"/>
            </m:rPr>
            <w:rPr>
              <w:rFonts w:ascii="Cambria Math" w:hAnsi="Cambria Math" w:hint="eastAsia"/>
            </w:rPr>
            <m:t>×</m:t>
          </w:ins>
        </m:r>
        <m:r>
          <w:ins w:id="258" w:author="Nicolas" w:date="2017-09-12T15:55:00Z">
            <w:rPr>
              <w:rFonts w:ascii="Cambria Math" w:hAnsi="Cambria Math"/>
            </w:rPr>
            <m:t>V</m:t>
          </w:ins>
        </m:r>
        <m:r>
          <w:ins w:id="259" w:author="Nicolas" w:date="2017-09-12T15:55:00Z">
            <m:rPr>
              <m:sty m:val="p"/>
            </m:rPr>
            <w:rPr>
              <w:rFonts w:ascii="Cambria Math" w:hAnsi="Cambria Math" w:hint="eastAsia"/>
            </w:rPr>
            <m:t>×</m:t>
          </w:ins>
        </m:r>
        <m:f>
          <m:fPr>
            <m:ctrlPr>
              <w:ins w:id="260" w:author="Nicolas" w:date="2017-09-12T15:55:00Z">
                <w:rPr>
                  <w:rFonts w:ascii="Cambria Math" w:hAnsi="Cambria Math"/>
                  <w:i/>
                  <w:iCs/>
                  <w:lang w:val="fr-FR"/>
                </w:rPr>
              </w:ins>
            </m:ctrlPr>
          </m:fPr>
          <m:num>
            <m:func>
              <m:funcPr>
                <m:ctrlPr>
                  <w:ins w:id="261" w:author="Nicolas" w:date="2017-09-12T15:55:00Z">
                    <w:rPr>
                      <w:rFonts w:ascii="Cambria Math" w:hAnsi="Cambria Math"/>
                      <w:i/>
                      <w:iCs/>
                      <w:lang w:val="fr-FR"/>
                    </w:rPr>
                  </w:ins>
                </m:ctrlPr>
              </m:funcPr>
              <m:fName>
                <m:r>
                  <w:ins w:id="262" w:author="Nicolas" w:date="2017-09-12T15:55:00Z">
                    <m:rPr>
                      <m:sty m:val="p"/>
                    </m:rPr>
                    <w:rPr>
                      <w:rFonts w:ascii="Cambria Math" w:hAnsi="Cambria Math"/>
                    </w:rPr>
                    <m:t>sin</m:t>
                  </w:ins>
                </m:r>
              </m:fName>
              <m:e>
                <m:r>
                  <w:ins w:id="263" w:author="Nicolas" w:date="2017-09-12T15:55:00Z">
                    <w:rPr>
                      <w:rFonts w:ascii="Cambria Math" w:hAnsi="Cambria Math"/>
                    </w:rPr>
                    <m:t>u</m:t>
                  </w:ins>
                </m:r>
              </m:e>
            </m:func>
          </m:num>
          <m:den>
            <m:rad>
              <m:radPr>
                <m:degHide m:val="1"/>
                <m:ctrlPr>
                  <w:ins w:id="264" w:author="Nicolas" w:date="2017-09-12T15:55:00Z">
                    <w:rPr>
                      <w:rFonts w:ascii="Cambria Math" w:hAnsi="Cambria Math"/>
                      <w:i/>
                      <w:iCs/>
                      <w:lang w:val="fr-FR"/>
                    </w:rPr>
                  </w:ins>
                </m:ctrlPr>
              </m:radPr>
              <m:deg/>
              <m:e>
                <m:r>
                  <w:ins w:id="265" w:author="Nicolas" w:date="2017-09-12T15:55:00Z">
                    <m:rPr>
                      <m:sty m:val="p"/>
                    </m:rPr>
                    <w:rPr>
                      <w:rFonts w:ascii="Cambria Math" w:hAnsi="Cambria Math"/>
                    </w:rPr>
                    <m:t>1+</m:t>
                  </w:ins>
                </m:r>
                <m:r>
                  <w:ins w:id="266" w:author="Nicolas" w:date="2017-09-12T15:55:00Z">
                    <w:rPr>
                      <w:rFonts w:ascii="Cambria Math" w:hAnsi="Cambria Math"/>
                    </w:rPr>
                    <m:t>γ</m:t>
                  </w:ins>
                </m:r>
                <m:r>
                  <w:ins w:id="267" w:author="Nicolas" w:date="2017-09-12T15:55:00Z">
                    <m:rPr>
                      <m:sty m:val="p"/>
                    </m:rPr>
                    <w:rPr>
                      <w:rFonts w:ascii="Cambria Math" w:hAnsi="Cambria Math" w:hint="eastAsia"/>
                    </w:rPr>
                    <m:t>²</m:t>
                  </w:ins>
                </m:r>
                <m:r>
                  <w:ins w:id="268" w:author="Nicolas" w:date="2017-09-12T15:55:00Z">
                    <w:rPr>
                      <w:rFonts w:ascii="Cambria Math" w:hAnsi="Cambria Math"/>
                    </w:rPr>
                    <m:t>-</m:t>
                  </w:ins>
                </m:r>
                <m:r>
                  <w:ins w:id="269" w:author="Nicolas" w:date="2017-09-12T15:55:00Z">
                    <m:rPr>
                      <m:sty m:val="p"/>
                    </m:rPr>
                    <w:rPr>
                      <w:rFonts w:ascii="Cambria Math" w:hAnsi="Cambria Math"/>
                    </w:rPr>
                    <m:t>2</m:t>
                  </w:ins>
                </m:r>
                <m:r>
                  <w:ins w:id="270" w:author="Nicolas" w:date="2017-09-12T15:55:00Z">
                    <w:rPr>
                      <w:rFonts w:ascii="Cambria Math" w:hAnsi="Cambria Math"/>
                    </w:rPr>
                    <m:t>γ</m:t>
                  </w:ins>
                </m:r>
                <m:func>
                  <m:funcPr>
                    <m:ctrlPr>
                      <w:ins w:id="271" w:author="Nicolas" w:date="2017-09-12T15:55:00Z">
                        <w:rPr>
                          <w:rFonts w:ascii="Cambria Math" w:hAnsi="Cambria Math"/>
                          <w:i/>
                          <w:iCs/>
                          <w:lang w:val="fr-FR"/>
                        </w:rPr>
                      </w:ins>
                    </m:ctrlPr>
                  </m:funcPr>
                  <m:fName>
                    <m:r>
                      <w:ins w:id="272" w:author="Nicolas" w:date="2017-09-12T15:55:00Z">
                        <m:rPr>
                          <m:sty m:val="p"/>
                        </m:rPr>
                        <w:rPr>
                          <w:rFonts w:ascii="Cambria Math" w:hAnsi="Cambria Math"/>
                        </w:rPr>
                        <m:t>cos</m:t>
                      </w:ins>
                    </m:r>
                  </m:fName>
                  <m:e>
                    <m:r>
                      <w:ins w:id="273" w:author="Nicolas" w:date="2017-09-12T15:55:00Z">
                        <w:rPr>
                          <w:rFonts w:ascii="Cambria Math" w:hAnsi="Cambria Math"/>
                        </w:rPr>
                        <m:t>u</m:t>
                      </w:ins>
                    </m:r>
                  </m:e>
                </m:func>
              </m:e>
            </m:rad>
          </m:den>
        </m:f>
      </m:oMath>
    </w:p>
    <w:p w14:paraId="3D8A11DA" w14:textId="77777777" w:rsidR="001F1630" w:rsidRPr="00F16DB5" w:rsidRDefault="00431839" w:rsidP="00431839">
      <w:pPr>
        <w:pStyle w:val="B1"/>
      </w:pPr>
      <w:r>
        <w:t>-</w:t>
      </w:r>
      <w:r>
        <w:tab/>
      </w:r>
      <w:r w:rsidR="001F1630" w:rsidRPr="009878F4">
        <w:t>Where</w:t>
      </w:r>
    </w:p>
    <w:p w14:paraId="74DBABF6" w14:textId="77777777" w:rsidR="001F1630" w:rsidRPr="009878F4" w:rsidRDefault="00431839" w:rsidP="00431839">
      <w:pPr>
        <w:pStyle w:val="B2"/>
      </w:pPr>
      <w:r>
        <w:t>-</w:t>
      </w:r>
      <w:r>
        <w:tab/>
      </w:r>
      <w:r w:rsidR="001F1630" w:rsidRPr="009878F4">
        <w:t>θ is the angle between satellite velocity and the radius to the earth SO.</w:t>
      </w:r>
    </w:p>
    <w:p w14:paraId="2A60FF6B" w14:textId="77777777" w:rsidR="001F1630" w:rsidRPr="009878F4" w:rsidRDefault="00431839" w:rsidP="00431839">
      <w:pPr>
        <w:pStyle w:val="B2"/>
      </w:pPr>
      <w:r>
        <w:t>-</w:t>
      </w:r>
      <w:r>
        <w:tab/>
      </w:r>
      <w:r w:rsidR="001F1630" w:rsidRPr="009878F4">
        <w:t xml:space="preserve">u the angle between </w:t>
      </w:r>
      <m:oMath>
        <m:acc>
          <m:accPr>
            <m:chr m:val="⃗"/>
            <m:ctrlPr>
              <w:ins w:id="274" w:author="Nicolas" w:date="2017-09-12T15:55:00Z">
                <w:rPr>
                  <w:rFonts w:ascii="Cambria Math" w:hAnsi="Cambria Math"/>
                  <w:i/>
                </w:rPr>
              </w:ins>
            </m:ctrlPr>
          </m:accPr>
          <m:e>
            <m:r>
              <w:ins w:id="275" w:author="Nicolas" w:date="2017-09-12T15:55:00Z">
                <w:rPr>
                  <w:rFonts w:ascii="Cambria Math" w:hAnsi="Cambria Math"/>
                </w:rPr>
                <m:t>OM</m:t>
              </w:ins>
            </m:r>
          </m:e>
        </m:acc>
      </m:oMath>
      <w:r w:rsidR="001F1630" w:rsidRPr="009878F4">
        <w:t xml:space="preserve"> and </w:t>
      </w:r>
      <m:oMath>
        <m:acc>
          <m:accPr>
            <m:chr m:val="⃗"/>
            <m:ctrlPr>
              <w:ins w:id="276" w:author="Nicolas" w:date="2017-09-12T15:55:00Z">
                <w:rPr>
                  <w:rFonts w:ascii="Cambria Math" w:hAnsi="Cambria Math"/>
                  <w:i/>
                </w:rPr>
              </w:ins>
            </m:ctrlPr>
          </m:accPr>
          <m:e>
            <m:r>
              <w:ins w:id="277" w:author="Nicolas" w:date="2017-09-12T15:55:00Z">
                <w:rPr>
                  <w:rFonts w:ascii="Cambria Math" w:hAnsi="Cambria Math"/>
                </w:rPr>
                <m:t>OS</m:t>
              </w:ins>
            </m:r>
          </m:e>
        </m:acc>
        <m:r>
          <w:ins w:id="278" w:author="Nicolas" w:date="2017-09-12T15:55:00Z">
            <w:rPr>
              <w:rFonts w:ascii="Cambria Math" w:hAnsi="Cambria Math"/>
            </w:rPr>
            <m:t xml:space="preserve"> </m:t>
          </w:ins>
        </m:r>
      </m:oMath>
    </w:p>
    <w:p w14:paraId="663379DF" w14:textId="77777777" w:rsidR="001F1630" w:rsidRPr="009878F4" w:rsidRDefault="00431839" w:rsidP="00431839">
      <w:pPr>
        <w:pStyle w:val="B3"/>
      </w:pPr>
      <w:r>
        <w:t>-</w:t>
      </w:r>
      <w:r>
        <w:tab/>
      </w:r>
      <m:oMath>
        <m:acc>
          <m:accPr>
            <m:chr m:val="⃗"/>
            <m:ctrlPr>
              <w:ins w:id="279" w:author="Nicolas" w:date="2017-09-12T15:55:00Z">
                <w:rPr>
                  <w:rFonts w:ascii="Cambria Math" w:hAnsi="Cambria Math"/>
                  <w:i/>
                </w:rPr>
              </w:ins>
            </m:ctrlPr>
          </m:accPr>
          <m:e>
            <m:r>
              <w:ins w:id="280" w:author="Nicolas" w:date="2017-09-12T15:55:00Z">
                <w:rPr>
                  <w:rFonts w:ascii="Cambria Math" w:hAnsi="Cambria Math"/>
                </w:rPr>
                <m:t>OM</m:t>
              </w:ins>
            </m:r>
          </m:e>
        </m:acc>
      </m:oMath>
      <w:r w:rsidR="001F1630" w:rsidRPr="009878F4">
        <w:t xml:space="preserve"> is the vector between earth center and point on earth</w:t>
      </w:r>
    </w:p>
    <w:p w14:paraId="5FD73D39" w14:textId="77777777" w:rsidR="001F1630" w:rsidRPr="009878F4" w:rsidRDefault="00431839" w:rsidP="00431839">
      <w:pPr>
        <w:pStyle w:val="B3"/>
      </w:pPr>
      <w:r>
        <w:t>-</w:t>
      </w:r>
      <w:r>
        <w:tab/>
      </w:r>
      <m:oMath>
        <m:acc>
          <m:accPr>
            <m:chr m:val="⃗"/>
            <m:ctrlPr>
              <w:ins w:id="281" w:author="Nicolas" w:date="2017-09-12T15:55:00Z">
                <w:rPr>
                  <w:rFonts w:ascii="Cambria Math" w:hAnsi="Cambria Math"/>
                  <w:i/>
                </w:rPr>
              </w:ins>
            </m:ctrlPr>
          </m:accPr>
          <m:e>
            <m:r>
              <w:ins w:id="282" w:author="Nicolas" w:date="2017-09-12T15:55:00Z">
                <w:rPr>
                  <w:rFonts w:ascii="Cambria Math" w:hAnsi="Cambria Math"/>
                </w:rPr>
                <m:t>OS</m:t>
              </w:ins>
            </m:r>
          </m:e>
        </m:acc>
        <m:r>
          <w:ins w:id="283" w:author="Nicolas" w:date="2017-09-12T15:55:00Z">
            <w:rPr>
              <w:rFonts w:ascii="Cambria Math" w:hAnsi="Cambria Math"/>
            </w:rPr>
            <m:t xml:space="preserve"> </m:t>
          </w:ins>
        </m:r>
      </m:oMath>
      <w:r w:rsidR="001F1630" w:rsidRPr="009878F4">
        <w:t>is the vector between earth center and the satellite</w:t>
      </w:r>
    </w:p>
    <w:p w14:paraId="5F548C0C" w14:textId="77777777" w:rsidR="001F1630" w:rsidRPr="009878F4" w:rsidRDefault="00431839" w:rsidP="00431839">
      <w:pPr>
        <w:pStyle w:val="B3"/>
      </w:pPr>
      <w:r>
        <w:t>-</w:t>
      </w:r>
      <w:r>
        <w:tab/>
      </w:r>
      <w:r w:rsidR="001F1630" w:rsidRPr="009878F4">
        <w:t>angle u is varying with the satellite motion: u</w:t>
      </w:r>
      <w:r w:rsidR="001F1630">
        <w:t>(t)</w:t>
      </w:r>
      <w:r w:rsidR="001F1630" w:rsidRPr="009878F4">
        <w:t xml:space="preserve"> = V*t</w:t>
      </w:r>
      <w:r w:rsidR="001F1630">
        <w:t>/(R+h)</w:t>
      </w:r>
      <w:r w:rsidR="001F1630" w:rsidRPr="009878F4">
        <w:t xml:space="preserve"> with t the time</w:t>
      </w:r>
    </w:p>
    <w:p w14:paraId="498D881E" w14:textId="77777777" w:rsidR="001F1630" w:rsidRPr="009878F4" w:rsidRDefault="00431839" w:rsidP="00431839">
      <w:pPr>
        <w:pStyle w:val="B2"/>
      </w:pPr>
      <w:r>
        <w:t>-</w:t>
      </w:r>
      <w:r>
        <w:tab/>
      </w:r>
      <w:r w:rsidR="001F1630" w:rsidRPr="009878F4">
        <w:t>α is the elevation angle to the satellite of the UT in M.</w:t>
      </w:r>
    </w:p>
    <w:p w14:paraId="55ABC5FB" w14:textId="77777777" w:rsidR="001F1630" w:rsidRPr="009878F4" w:rsidRDefault="00431839" w:rsidP="00431839">
      <w:pPr>
        <w:pStyle w:val="B2"/>
      </w:pPr>
      <w:r>
        <w:t>-</w:t>
      </w:r>
      <w:r>
        <w:tab/>
      </w:r>
      <w:r w:rsidR="001F1630" w:rsidRPr="009878F4">
        <w:t xml:space="preserve">γ </w:t>
      </w:r>
      <w:r w:rsidR="001F1630">
        <w:t xml:space="preserve">can be computed as follow: </w:t>
      </w:r>
    </w:p>
    <w:p w14:paraId="39D71B48" w14:textId="77777777" w:rsidR="001F1630" w:rsidRPr="00F16DB5" w:rsidRDefault="00431839" w:rsidP="00431839">
      <w:pPr>
        <w:pStyle w:val="B2"/>
      </w:pPr>
      <w:r w:rsidRPr="00F16DB5">
        <w:t>-</w:t>
      </w:r>
      <w:r w:rsidRPr="00F16DB5">
        <w:tab/>
      </w:r>
      <m:oMath>
        <m:r>
          <w:ins w:id="284" w:author="Nicolas" w:date="2017-09-12T15:55:00Z">
            <w:rPr>
              <w:rFonts w:ascii="Cambria Math" w:hAnsi="Cambria Math"/>
            </w:rPr>
            <m:t>γ</m:t>
          </w:ins>
        </m:r>
        <m:r>
          <w:ins w:id="285" w:author="Nicolas" w:date="2017-09-12T15:55:00Z">
            <m:rPr>
              <m:sty m:val="p"/>
            </m:rPr>
            <w:rPr>
              <w:rFonts w:ascii="Cambria Math" w:hAnsi="Cambria Math"/>
            </w:rPr>
            <m:t>=</m:t>
          </w:ins>
        </m:r>
        <m:f>
          <m:fPr>
            <m:ctrlPr>
              <w:ins w:id="286" w:author="Nicolas" w:date="2017-09-12T15:55:00Z">
                <w:rPr>
                  <w:rFonts w:ascii="Cambria Math" w:hAnsi="Cambria Math"/>
                  <w:i/>
                  <w:iCs/>
                  <w:lang w:val="fr-FR"/>
                </w:rPr>
              </w:ins>
            </m:ctrlPr>
          </m:fPr>
          <m:num>
            <m:r>
              <w:ins w:id="287" w:author="Nicolas" w:date="2017-09-12T15:55:00Z">
                <w:rPr>
                  <w:rFonts w:ascii="Cambria Math" w:hAnsi="Cambria Math"/>
                </w:rPr>
                <m:t>R</m:t>
              </w:ins>
            </m:r>
            <m:r>
              <w:ins w:id="288" w:author="Nicolas" w:date="2017-09-12T15:55:00Z">
                <m:rPr>
                  <m:sty m:val="p"/>
                </m:rPr>
                <w:rPr>
                  <w:rFonts w:ascii="Cambria Math" w:hAnsi="Cambria Math"/>
                </w:rPr>
                <m:t>+</m:t>
              </w:ins>
            </m:r>
            <m:r>
              <w:ins w:id="289" w:author="Nicolas" w:date="2017-09-12T15:55:00Z">
                <w:rPr>
                  <w:rFonts w:ascii="Cambria Math" w:hAnsi="Cambria Math"/>
                </w:rPr>
                <m:t>h</m:t>
              </w:ins>
            </m:r>
          </m:num>
          <m:den>
            <m:r>
              <w:ins w:id="290" w:author="Nicolas" w:date="2017-09-12T15:55:00Z">
                <w:rPr>
                  <w:rFonts w:ascii="Cambria Math" w:hAnsi="Cambria Math"/>
                </w:rPr>
                <m:t>R</m:t>
              </w:ins>
            </m:r>
          </m:den>
        </m:f>
      </m:oMath>
    </w:p>
    <w:p w14:paraId="0C3E5E9E" w14:textId="77777777" w:rsidR="001F1630" w:rsidRPr="009878F4" w:rsidRDefault="00431839" w:rsidP="00431839">
      <w:pPr>
        <w:pStyle w:val="B1"/>
      </w:pPr>
      <w:r>
        <w:t>-</w:t>
      </w:r>
      <w:r>
        <w:tab/>
      </w:r>
      <w:r w:rsidR="001F1630" w:rsidRPr="009878F4">
        <w:t>The Doppler formula is obtained after some computation.</w:t>
      </w:r>
    </w:p>
    <w:p w14:paraId="4FC0957C" w14:textId="77777777" w:rsidR="001F1630" w:rsidRPr="009878F4" w:rsidRDefault="001F1630" w:rsidP="001F1630">
      <w:pPr>
        <w:rPr>
          <w:lang w:eastAsia="zh-CN"/>
        </w:rPr>
      </w:pPr>
      <w:r w:rsidRPr="009878F4">
        <w:rPr>
          <w:lang w:eastAsia="zh-CN"/>
        </w:rPr>
        <w:lastRenderedPageBreak/>
        <w:t>At this altitude the speed of the satellite in circular orbit is 7.5622 km.s</w:t>
      </w:r>
      <w:r w:rsidRPr="009878F4">
        <w:rPr>
          <w:vertAlign w:val="superscript"/>
          <w:lang w:eastAsia="zh-CN"/>
        </w:rPr>
        <w:t>-1</w:t>
      </w:r>
      <w:r w:rsidRPr="009878F4">
        <w:rPr>
          <w:lang w:eastAsia="zh-CN"/>
        </w:rPr>
        <w:t>. So we can use non-relativistic approximation to compute Doppler shift.</w:t>
      </w:r>
    </w:p>
    <w:p w14:paraId="2A3397D4" w14:textId="77777777" w:rsidR="001F1630" w:rsidRDefault="001F1630" w:rsidP="001F1630">
      <w:pPr>
        <w:rPr>
          <w:lang w:eastAsia="zh-CN"/>
        </w:rPr>
      </w:pPr>
      <w:r w:rsidRPr="009878F4">
        <w:rPr>
          <w:lang w:eastAsia="zh-CN"/>
        </w:rPr>
        <w:t>Also at first order we neglect the speed of earth which is 327 m/s at 45° latitude and 464 m/s at the equator.</w:t>
      </w:r>
    </w:p>
    <w:p w14:paraId="18547B6E" w14:textId="77777777" w:rsidR="001F1630" w:rsidRDefault="001F1630" w:rsidP="001F1630">
      <w:pPr>
        <w:rPr>
          <w:lang w:eastAsia="zh-CN"/>
        </w:rPr>
      </w:pPr>
      <w:r>
        <w:rPr>
          <w:lang w:eastAsia="zh-CN"/>
        </w:rPr>
        <w:t>For all Non GSO cases, the satellite speeds are the following</w:t>
      </w:r>
    </w:p>
    <w:p w14:paraId="7C0FF583" w14:textId="77777777" w:rsidR="001F1630" w:rsidRPr="00AC7FBC" w:rsidRDefault="00A512F0" w:rsidP="00A512F0">
      <w:pPr>
        <w:pStyle w:val="B1"/>
        <w:rPr>
          <w:lang w:eastAsia="zh-CN"/>
        </w:rPr>
      </w:pPr>
      <w:r>
        <w:rPr>
          <w:lang w:eastAsia="zh-CN"/>
        </w:rPr>
        <w:t>-</w:t>
      </w:r>
      <w:r>
        <w:rPr>
          <w:lang w:eastAsia="zh-CN"/>
        </w:rPr>
        <w:tab/>
      </w:r>
      <w:r w:rsidR="001F1630">
        <w:rPr>
          <w:lang w:eastAsia="zh-CN"/>
        </w:rPr>
        <w:t>At 600 km : V =</w:t>
      </w:r>
      <w:r w:rsidR="001F1630" w:rsidRPr="004355F4">
        <w:rPr>
          <w:lang w:eastAsia="zh-CN"/>
        </w:rPr>
        <w:t>7.5622 km.s</w:t>
      </w:r>
      <w:r w:rsidR="001F1630" w:rsidRPr="004355F4">
        <w:rPr>
          <w:vertAlign w:val="superscript"/>
          <w:lang w:eastAsia="zh-CN"/>
        </w:rPr>
        <w:t>-1</w:t>
      </w:r>
    </w:p>
    <w:p w14:paraId="0B4A9888" w14:textId="77777777" w:rsidR="001F1630" w:rsidRPr="004355F4" w:rsidRDefault="00A512F0" w:rsidP="00A512F0">
      <w:pPr>
        <w:pStyle w:val="B1"/>
        <w:rPr>
          <w:lang w:eastAsia="zh-CN"/>
        </w:rPr>
      </w:pPr>
      <w:r>
        <w:rPr>
          <w:lang w:eastAsia="zh-CN"/>
        </w:rPr>
        <w:t>-</w:t>
      </w:r>
      <w:r>
        <w:rPr>
          <w:lang w:eastAsia="zh-CN"/>
        </w:rPr>
        <w:tab/>
      </w:r>
      <w:r w:rsidR="001F1630">
        <w:rPr>
          <w:lang w:eastAsia="zh-CN"/>
        </w:rPr>
        <w:t>At 1500 km : V =</w:t>
      </w:r>
      <w:r w:rsidR="001F1630" w:rsidRPr="004355F4">
        <w:rPr>
          <w:lang w:eastAsia="zh-CN"/>
        </w:rPr>
        <w:t>7.</w:t>
      </w:r>
      <w:r w:rsidR="001F1630">
        <w:rPr>
          <w:lang w:eastAsia="zh-CN"/>
        </w:rPr>
        <w:t>117</w:t>
      </w:r>
      <w:r w:rsidR="001F1630" w:rsidRPr="004355F4">
        <w:rPr>
          <w:lang w:eastAsia="zh-CN"/>
        </w:rPr>
        <w:t>2 km.s</w:t>
      </w:r>
      <w:r w:rsidR="001F1630" w:rsidRPr="004355F4">
        <w:rPr>
          <w:vertAlign w:val="superscript"/>
          <w:lang w:eastAsia="zh-CN"/>
        </w:rPr>
        <w:t>-1</w:t>
      </w:r>
    </w:p>
    <w:p w14:paraId="47CA4949" w14:textId="77777777" w:rsidR="001F1630" w:rsidRPr="00AC7FBC" w:rsidRDefault="00A512F0" w:rsidP="00A512F0">
      <w:pPr>
        <w:pStyle w:val="B1"/>
        <w:rPr>
          <w:lang w:eastAsia="zh-CN"/>
        </w:rPr>
      </w:pPr>
      <w:r>
        <w:rPr>
          <w:lang w:eastAsia="zh-CN"/>
        </w:rPr>
        <w:t>-</w:t>
      </w:r>
      <w:r>
        <w:rPr>
          <w:lang w:eastAsia="zh-CN"/>
        </w:rPr>
        <w:tab/>
      </w:r>
      <w:r w:rsidR="001F1630">
        <w:rPr>
          <w:lang w:eastAsia="zh-CN"/>
        </w:rPr>
        <w:t xml:space="preserve">At 600 km : V =4.9301 </w:t>
      </w:r>
      <w:r w:rsidR="001F1630" w:rsidRPr="004355F4">
        <w:rPr>
          <w:lang w:eastAsia="zh-CN"/>
        </w:rPr>
        <w:t>km.s</w:t>
      </w:r>
      <w:r w:rsidR="001F1630" w:rsidRPr="004355F4">
        <w:rPr>
          <w:vertAlign w:val="superscript"/>
          <w:lang w:eastAsia="zh-CN"/>
        </w:rPr>
        <w:t>-1</w:t>
      </w:r>
    </w:p>
    <w:p w14:paraId="366A51FB" w14:textId="77777777" w:rsidR="001F1630" w:rsidRPr="000F0C87" w:rsidRDefault="001F1630" w:rsidP="00A512F0">
      <w:pPr>
        <w:pStyle w:val="Heading5"/>
        <w:rPr>
          <w:lang w:eastAsia="zh-CN"/>
        </w:rPr>
      </w:pPr>
      <w:bookmarkStart w:id="291" w:name="_Toc494837644"/>
      <w:r>
        <w:rPr>
          <w:lang w:eastAsia="zh-CN"/>
        </w:rPr>
        <w:t>5.3.4.</w:t>
      </w:r>
      <w:r w:rsidR="00A8333C">
        <w:rPr>
          <w:lang w:eastAsia="zh-CN"/>
        </w:rPr>
        <w:t>3</w:t>
      </w:r>
      <w:r>
        <w:rPr>
          <w:lang w:eastAsia="zh-CN"/>
        </w:rPr>
        <w:t>.1</w:t>
      </w:r>
      <w:r w:rsidR="00A512F0">
        <w:rPr>
          <w:lang w:eastAsia="zh-CN"/>
        </w:rPr>
        <w:tab/>
      </w:r>
      <w:r>
        <w:rPr>
          <w:lang w:eastAsia="zh-CN"/>
        </w:rPr>
        <w:t>Case at 2 GHz</w:t>
      </w:r>
      <w:bookmarkEnd w:id="291"/>
    </w:p>
    <w:p w14:paraId="27D7E992" w14:textId="77777777" w:rsidR="001F1630" w:rsidRPr="00AC7FBC" w:rsidRDefault="001F1630" w:rsidP="001F1630">
      <w:pPr>
        <w:rPr>
          <w:lang w:eastAsia="zh-CN"/>
        </w:rPr>
      </w:pPr>
      <w:r w:rsidRPr="00AC7FBC">
        <w:rPr>
          <w:lang w:eastAsia="zh-CN"/>
        </w:rPr>
        <w:t>Both (Downlink) D/L and (Uplink)  U/L the signal is around 2GHz and we limit the curves at 2 GHz</w:t>
      </w:r>
      <w:r w:rsidR="00A512F0">
        <w:rPr>
          <w:lang w:eastAsia="zh-CN"/>
        </w:rPr>
        <w:t>.</w:t>
      </w:r>
    </w:p>
    <w:p w14:paraId="21284249" w14:textId="77777777" w:rsidR="001F1630" w:rsidRPr="00AC7FBC" w:rsidRDefault="001F1630" w:rsidP="001F1630">
      <w:pPr>
        <w:rPr>
          <w:lang w:eastAsia="zh-CN"/>
        </w:rPr>
      </w:pPr>
      <w:r w:rsidRPr="00AC7FBC">
        <w:rPr>
          <w:lang w:eastAsia="zh-CN"/>
        </w:rPr>
        <w:t>If we consider now a moving UE at 1000 km/h, and moving in the same direction than the satellite, we have determined the worst case impact in the following graph. We can define the bounds by adding the Doppler shift due to the satellite motion and the Doppler shift due to the UE motion</w:t>
      </w:r>
      <w:r>
        <w:rPr>
          <w:lang w:eastAsia="zh-CN"/>
        </w:rPr>
        <w:t>.</w:t>
      </w:r>
    </w:p>
    <w:p w14:paraId="20839F7F" w14:textId="77777777" w:rsidR="001F1630" w:rsidRPr="009878F4" w:rsidRDefault="001F1630" w:rsidP="001F1630">
      <w:pPr>
        <w:rPr>
          <w:lang w:eastAsia="zh-CN"/>
        </w:rPr>
      </w:pPr>
      <w:r>
        <w:rPr>
          <w:lang w:eastAsia="zh-CN"/>
        </w:rPr>
        <w:t>A</w:t>
      </w:r>
      <w:r w:rsidRPr="009878F4">
        <w:rPr>
          <w:lang w:eastAsia="zh-CN"/>
        </w:rPr>
        <w:t>ll the curves are gathered in the next graph</w:t>
      </w:r>
      <w:r>
        <w:rPr>
          <w:lang w:eastAsia="zh-CN"/>
        </w:rPr>
        <w:t>s</w:t>
      </w:r>
      <w:r w:rsidRPr="009878F4">
        <w:rPr>
          <w:lang w:eastAsia="zh-CN"/>
        </w:rPr>
        <w:t>, showing clearly the boundaries of the Doppler shift depending on the sense of motion between the satellite</w:t>
      </w:r>
      <w:r>
        <w:rPr>
          <w:lang w:eastAsia="zh-CN"/>
        </w:rPr>
        <w:t>s</w:t>
      </w:r>
      <w:r w:rsidRPr="009878F4">
        <w:rPr>
          <w:lang w:eastAsia="zh-CN"/>
        </w:rPr>
        <w:t xml:space="preserve"> and the UE.</w:t>
      </w:r>
    </w:p>
    <w:p w14:paraId="748A8EB8" w14:textId="77777777" w:rsidR="001F1630" w:rsidRPr="009878F4" w:rsidRDefault="001F1630" w:rsidP="001F1630">
      <w:pPr>
        <w:rPr>
          <w:lang w:eastAsia="zh-CN"/>
        </w:rPr>
      </w:pPr>
      <w:r>
        <w:rPr>
          <w:lang w:eastAsia="zh-CN"/>
        </w:rPr>
        <w:t>Three NON  GSO satellites cases are provided.</w:t>
      </w:r>
    </w:p>
    <w:p w14:paraId="029222E8" w14:textId="77777777" w:rsidR="001F1630" w:rsidRPr="00990AFC" w:rsidRDefault="00DE0DB3" w:rsidP="004E214C">
      <w:pPr>
        <w:pStyle w:val="TH"/>
        <w:rPr>
          <w:lang w:eastAsia="zh-CN"/>
        </w:rPr>
      </w:pPr>
      <w:r>
        <w:rPr>
          <w:noProof/>
          <w:lang w:val="en-US"/>
        </w:rPr>
        <w:drawing>
          <wp:inline distT="0" distB="0" distL="0" distR="0" wp14:anchorId="1E4492AA" wp14:editId="47BB3FA0">
            <wp:extent cx="5080000" cy="2477770"/>
            <wp:effectExtent l="0" t="0" r="0" b="11430"/>
            <wp:docPr id="4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80000" cy="2477770"/>
                    </a:xfrm>
                    <a:prstGeom prst="rect">
                      <a:avLst/>
                    </a:prstGeom>
                    <a:noFill/>
                    <a:ln>
                      <a:noFill/>
                    </a:ln>
                  </pic:spPr>
                </pic:pic>
              </a:graphicData>
            </a:graphic>
          </wp:inline>
        </w:drawing>
      </w:r>
    </w:p>
    <w:p w14:paraId="3B51CDB6" w14:textId="77777777" w:rsidR="001F1630" w:rsidRPr="00565CA6" w:rsidRDefault="001F1630" w:rsidP="004E214C">
      <w:pPr>
        <w:pStyle w:val="TF"/>
      </w:pPr>
      <w:r w:rsidRPr="00565CA6">
        <w:t xml:space="preserve">Figure </w:t>
      </w:r>
      <w:r w:rsidR="00A8333C">
        <w:rPr>
          <w:lang w:eastAsia="zh-CN"/>
        </w:rPr>
        <w:t>5.3.4.3</w:t>
      </w:r>
      <w:r w:rsidR="004E214C">
        <w:rPr>
          <w:lang w:eastAsia="zh-CN"/>
        </w:rPr>
        <w:t>.1-1</w:t>
      </w:r>
      <w:r w:rsidRPr="00565CA6">
        <w:t>: Case with 2 GHz signal at 600 km on D/L and U/L: fixed UE and UE in motion</w:t>
      </w:r>
    </w:p>
    <w:p w14:paraId="4C4D9822" w14:textId="77777777" w:rsidR="001F1630" w:rsidRDefault="001F1630" w:rsidP="001F1630">
      <w:pPr>
        <w:rPr>
          <w:lang w:eastAsia="zh-CN"/>
        </w:rPr>
      </w:pPr>
    </w:p>
    <w:p w14:paraId="57D2391A" w14:textId="77777777" w:rsidR="001F1630" w:rsidRDefault="00DE0DB3" w:rsidP="004E214C">
      <w:pPr>
        <w:pStyle w:val="TH"/>
        <w:rPr>
          <w:lang w:eastAsia="zh-CN"/>
        </w:rPr>
      </w:pPr>
      <w:r>
        <w:rPr>
          <w:noProof/>
          <w:lang w:val="en-US"/>
        </w:rPr>
        <w:lastRenderedPageBreak/>
        <w:drawing>
          <wp:inline distT="0" distB="0" distL="0" distR="0" wp14:anchorId="7584BBFB" wp14:editId="002C8ABE">
            <wp:extent cx="5689600" cy="2852420"/>
            <wp:effectExtent l="0" t="0" r="0" b="0"/>
            <wp:docPr id="47"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89600" cy="2852420"/>
                    </a:xfrm>
                    <a:prstGeom prst="rect">
                      <a:avLst/>
                    </a:prstGeom>
                    <a:noFill/>
                    <a:ln>
                      <a:noFill/>
                    </a:ln>
                  </pic:spPr>
                </pic:pic>
              </a:graphicData>
            </a:graphic>
          </wp:inline>
        </w:drawing>
      </w:r>
    </w:p>
    <w:p w14:paraId="36E571BD" w14:textId="77777777" w:rsidR="001F1630" w:rsidRDefault="001F1630" w:rsidP="004E214C">
      <w:pPr>
        <w:pStyle w:val="TF"/>
      </w:pPr>
      <w:r>
        <w:t xml:space="preserve">Figure </w:t>
      </w:r>
      <w:r w:rsidR="00A8333C">
        <w:rPr>
          <w:lang w:eastAsia="zh-CN"/>
        </w:rPr>
        <w:t>5.3.4.3</w:t>
      </w:r>
      <w:r w:rsidR="004E214C">
        <w:rPr>
          <w:lang w:eastAsia="zh-CN"/>
        </w:rPr>
        <w:t>.1-2</w:t>
      </w:r>
      <w:r>
        <w:t>:</w:t>
      </w:r>
      <w:r w:rsidRPr="003D20FA">
        <w:t xml:space="preserve"> </w:t>
      </w:r>
      <w:r>
        <w:t>Case with 2 GHz signal at 1500 km: fixed UE and UE in motion</w:t>
      </w:r>
    </w:p>
    <w:p w14:paraId="1B492A97" w14:textId="77777777" w:rsidR="001F1630" w:rsidRDefault="001F1630" w:rsidP="001F1630">
      <w:pPr>
        <w:rPr>
          <w:lang w:eastAsia="zh-CN"/>
        </w:rPr>
      </w:pPr>
    </w:p>
    <w:p w14:paraId="60F3AEE8" w14:textId="77777777" w:rsidR="001F1630" w:rsidRDefault="00DE0DB3" w:rsidP="004E214C">
      <w:pPr>
        <w:pStyle w:val="TH"/>
        <w:rPr>
          <w:lang w:eastAsia="zh-CN"/>
        </w:rPr>
      </w:pPr>
      <w:r>
        <w:rPr>
          <w:noProof/>
          <w:lang w:val="en-US"/>
        </w:rPr>
        <w:drawing>
          <wp:inline distT="0" distB="0" distL="0" distR="0" wp14:anchorId="47D3468E" wp14:editId="0F46A3E3">
            <wp:extent cx="5994400" cy="2563495"/>
            <wp:effectExtent l="0" t="0" r="0" b="1905"/>
            <wp:docPr id="48"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94400" cy="2563495"/>
                    </a:xfrm>
                    <a:prstGeom prst="rect">
                      <a:avLst/>
                    </a:prstGeom>
                    <a:noFill/>
                    <a:ln>
                      <a:noFill/>
                    </a:ln>
                  </pic:spPr>
                </pic:pic>
              </a:graphicData>
            </a:graphic>
          </wp:inline>
        </w:drawing>
      </w:r>
    </w:p>
    <w:p w14:paraId="7F89E221" w14:textId="77777777" w:rsidR="001F1630" w:rsidRDefault="001F1630" w:rsidP="004E214C">
      <w:pPr>
        <w:pStyle w:val="TF"/>
      </w:pPr>
      <w:r>
        <w:t xml:space="preserve">Figure </w:t>
      </w:r>
      <w:r w:rsidR="00A8333C">
        <w:rPr>
          <w:lang w:eastAsia="zh-CN"/>
        </w:rPr>
        <w:t>5.3.4.3</w:t>
      </w:r>
      <w:r w:rsidR="004E214C">
        <w:rPr>
          <w:lang w:eastAsia="zh-CN"/>
        </w:rPr>
        <w:t>.1-3</w:t>
      </w:r>
      <w:r>
        <w:t>:</w:t>
      </w:r>
      <w:r w:rsidRPr="003D20FA">
        <w:t xml:space="preserve"> </w:t>
      </w:r>
      <w:r>
        <w:t>Case with 2 GHz signal at 10000 km: fixed UE and UE in motion</w:t>
      </w:r>
    </w:p>
    <w:p w14:paraId="67B502BF" w14:textId="77777777" w:rsidR="001F1630" w:rsidRPr="00990AFC" w:rsidRDefault="001F1630" w:rsidP="001F1630">
      <w:pPr>
        <w:rPr>
          <w:lang w:eastAsia="zh-CN"/>
        </w:rPr>
      </w:pPr>
    </w:p>
    <w:p w14:paraId="263755D8" w14:textId="77777777" w:rsidR="001F1630" w:rsidRPr="005537AF" w:rsidRDefault="001F1630" w:rsidP="004E214C">
      <w:pPr>
        <w:pStyle w:val="Heading5"/>
        <w:rPr>
          <w:lang w:eastAsia="zh-CN"/>
        </w:rPr>
      </w:pPr>
      <w:bookmarkStart w:id="292" w:name="_Toc494837645"/>
      <w:r>
        <w:rPr>
          <w:lang w:eastAsia="zh-CN"/>
        </w:rPr>
        <w:t>5.3.4.</w:t>
      </w:r>
      <w:r w:rsidR="00A8333C">
        <w:rPr>
          <w:lang w:eastAsia="zh-CN"/>
        </w:rPr>
        <w:t>3</w:t>
      </w:r>
      <w:r>
        <w:rPr>
          <w:lang w:eastAsia="zh-CN"/>
        </w:rPr>
        <w:t>.2</w:t>
      </w:r>
      <w:r w:rsidR="004E214C">
        <w:rPr>
          <w:lang w:eastAsia="zh-CN"/>
        </w:rPr>
        <w:tab/>
      </w:r>
      <w:r>
        <w:rPr>
          <w:lang w:eastAsia="zh-CN"/>
        </w:rPr>
        <w:t>Case in Ka band</w:t>
      </w:r>
      <w:bookmarkEnd w:id="292"/>
    </w:p>
    <w:p w14:paraId="33E50DFF" w14:textId="77777777" w:rsidR="001F1630" w:rsidRPr="00990AFC" w:rsidRDefault="001F1630" w:rsidP="001F1630">
      <w:pPr>
        <w:rPr>
          <w:lang w:eastAsia="zh-CN"/>
        </w:rPr>
      </w:pPr>
      <w:r w:rsidRPr="00990AFC">
        <w:rPr>
          <w:lang w:eastAsia="zh-CN"/>
        </w:rPr>
        <w:t>There are two cases</w:t>
      </w:r>
    </w:p>
    <w:p w14:paraId="7556B0E5" w14:textId="77777777" w:rsidR="001F1630" w:rsidRPr="00990AFC" w:rsidRDefault="004E214C" w:rsidP="004E214C">
      <w:pPr>
        <w:pStyle w:val="B1"/>
        <w:rPr>
          <w:lang w:eastAsia="zh-CN"/>
        </w:rPr>
      </w:pPr>
      <w:r>
        <w:rPr>
          <w:lang w:eastAsia="zh-CN"/>
        </w:rPr>
        <w:t>-</w:t>
      </w:r>
      <w:r>
        <w:rPr>
          <w:lang w:eastAsia="zh-CN"/>
        </w:rPr>
        <w:tab/>
      </w:r>
      <w:r w:rsidR="001F1630" w:rsidRPr="00990AFC">
        <w:rPr>
          <w:lang w:eastAsia="zh-CN"/>
        </w:rPr>
        <w:t>Downlink at 20 GHz</w:t>
      </w:r>
    </w:p>
    <w:p w14:paraId="19CD496A" w14:textId="77777777" w:rsidR="001F1630" w:rsidRPr="00990AFC" w:rsidRDefault="004E214C" w:rsidP="004E214C">
      <w:pPr>
        <w:pStyle w:val="B1"/>
        <w:rPr>
          <w:lang w:eastAsia="zh-CN"/>
        </w:rPr>
      </w:pPr>
      <w:r>
        <w:rPr>
          <w:lang w:eastAsia="zh-CN"/>
        </w:rPr>
        <w:t>-</w:t>
      </w:r>
      <w:r>
        <w:rPr>
          <w:lang w:eastAsia="zh-CN"/>
        </w:rPr>
        <w:tab/>
      </w:r>
      <w:r w:rsidR="001F1630" w:rsidRPr="00990AFC">
        <w:rPr>
          <w:lang w:eastAsia="zh-CN"/>
        </w:rPr>
        <w:t>Uplink at 30 GHz</w:t>
      </w:r>
    </w:p>
    <w:p w14:paraId="738623AC" w14:textId="77777777" w:rsidR="001F1630" w:rsidRPr="00990AFC" w:rsidRDefault="001F1630" w:rsidP="001F1630">
      <w:pPr>
        <w:rPr>
          <w:lang w:eastAsia="zh-CN"/>
        </w:rPr>
      </w:pPr>
      <w:r w:rsidRPr="00990AFC">
        <w:rPr>
          <w:lang w:eastAsia="zh-CN"/>
        </w:rPr>
        <w:t>If we consider now a moving UE at 1000 km/h, and moving in the same direction than the satellite, we have determined the worst case impact in the following graph.</w:t>
      </w:r>
    </w:p>
    <w:p w14:paraId="7C137837" w14:textId="77777777" w:rsidR="001F1630" w:rsidRPr="00990AFC" w:rsidRDefault="001F1630" w:rsidP="001F1630">
      <w:pPr>
        <w:rPr>
          <w:lang w:eastAsia="zh-CN"/>
        </w:rPr>
      </w:pPr>
      <w:r w:rsidRPr="00990AFC">
        <w:rPr>
          <w:lang w:eastAsia="zh-CN"/>
        </w:rPr>
        <w:t>This impact is at maximum 18 kHz in one sense or the other at 20 GHz, and 27 kHz at 30 GHz,  all the curves are gathered in the next graph, showing clearly the boundaries of the Doppler shift depending on the sense of motion between the satellite and the UE.</w:t>
      </w:r>
    </w:p>
    <w:p w14:paraId="11F7C434" w14:textId="77777777" w:rsidR="001F1630" w:rsidRPr="00990AFC" w:rsidRDefault="00DE0DB3" w:rsidP="004E214C">
      <w:pPr>
        <w:pStyle w:val="TH"/>
        <w:rPr>
          <w:lang w:eastAsia="zh-CN"/>
        </w:rPr>
      </w:pPr>
      <w:r>
        <w:rPr>
          <w:noProof/>
          <w:lang w:val="en-US"/>
        </w:rPr>
        <w:lastRenderedPageBreak/>
        <w:drawing>
          <wp:inline distT="0" distB="0" distL="0" distR="0" wp14:anchorId="2409E55A" wp14:editId="2AB075C7">
            <wp:extent cx="5158105" cy="2586990"/>
            <wp:effectExtent l="0" t="0" r="0" b="3810"/>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58105" cy="2586990"/>
                    </a:xfrm>
                    <a:prstGeom prst="rect">
                      <a:avLst/>
                    </a:prstGeom>
                    <a:noFill/>
                    <a:ln>
                      <a:noFill/>
                    </a:ln>
                  </pic:spPr>
                </pic:pic>
              </a:graphicData>
            </a:graphic>
          </wp:inline>
        </w:drawing>
      </w:r>
    </w:p>
    <w:p w14:paraId="692EB9DB" w14:textId="77777777" w:rsidR="001F1630" w:rsidRDefault="001F1630" w:rsidP="004E214C">
      <w:pPr>
        <w:pStyle w:val="TF"/>
      </w:pPr>
      <w:r w:rsidRPr="00565CA6">
        <w:t xml:space="preserve">Figure </w:t>
      </w:r>
      <w:r w:rsidR="00A8333C">
        <w:rPr>
          <w:lang w:eastAsia="zh-CN"/>
        </w:rPr>
        <w:t>5.3.4.3</w:t>
      </w:r>
      <w:r w:rsidR="004E214C">
        <w:rPr>
          <w:lang w:eastAsia="zh-CN"/>
        </w:rPr>
        <w:t>.2-1</w:t>
      </w:r>
      <w:r w:rsidRPr="00565CA6">
        <w:t>: Case with 20 GHz signal at 600 km on D/L: fixed UE and UE in motion</w:t>
      </w:r>
    </w:p>
    <w:p w14:paraId="409D04E3" w14:textId="77777777" w:rsidR="004E214C" w:rsidRPr="00565CA6" w:rsidRDefault="004E214C" w:rsidP="004E214C"/>
    <w:p w14:paraId="62D15BBE" w14:textId="77777777" w:rsidR="001F1630" w:rsidRPr="00990AFC" w:rsidRDefault="00DE0DB3" w:rsidP="004E214C">
      <w:pPr>
        <w:pStyle w:val="TH"/>
        <w:rPr>
          <w:lang w:eastAsia="zh-CN"/>
        </w:rPr>
      </w:pPr>
      <w:r>
        <w:rPr>
          <w:noProof/>
          <w:lang w:val="en-US"/>
        </w:rPr>
        <w:drawing>
          <wp:inline distT="0" distB="0" distL="0" distR="0" wp14:anchorId="4EA32317" wp14:editId="6386145A">
            <wp:extent cx="5181600" cy="2602230"/>
            <wp:effectExtent l="0" t="0" r="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81600" cy="2602230"/>
                    </a:xfrm>
                    <a:prstGeom prst="rect">
                      <a:avLst/>
                    </a:prstGeom>
                    <a:noFill/>
                    <a:ln>
                      <a:noFill/>
                    </a:ln>
                  </pic:spPr>
                </pic:pic>
              </a:graphicData>
            </a:graphic>
          </wp:inline>
        </w:drawing>
      </w:r>
    </w:p>
    <w:p w14:paraId="14B97BB7" w14:textId="77777777" w:rsidR="001F1630" w:rsidRPr="00990AFC" w:rsidRDefault="001F1630" w:rsidP="00A8333C">
      <w:pPr>
        <w:pStyle w:val="TF"/>
      </w:pPr>
      <w:r>
        <w:t xml:space="preserve">Figure </w:t>
      </w:r>
      <w:r w:rsidR="00A8333C">
        <w:rPr>
          <w:lang w:eastAsia="zh-CN"/>
        </w:rPr>
        <w:t>5.3.4.3</w:t>
      </w:r>
      <w:r w:rsidR="004E214C">
        <w:rPr>
          <w:lang w:eastAsia="zh-CN"/>
        </w:rPr>
        <w:t>.2-2</w:t>
      </w:r>
      <w:r w:rsidRPr="00565CA6">
        <w:t xml:space="preserve"> Case with 30 GHz signal at 600 km on D/L: fixed UE and UE in motion</w:t>
      </w:r>
    </w:p>
    <w:p w14:paraId="2ACBE057" w14:textId="77777777" w:rsidR="001F1630" w:rsidRPr="00990AFC" w:rsidRDefault="001F1630" w:rsidP="001F1630"/>
    <w:p w14:paraId="6A6A40AB" w14:textId="77777777" w:rsidR="001F1630" w:rsidRDefault="00DE0DB3" w:rsidP="004E214C">
      <w:pPr>
        <w:pStyle w:val="TH"/>
      </w:pPr>
      <w:r>
        <w:rPr>
          <w:noProof/>
          <w:lang w:val="en-US"/>
        </w:rPr>
        <w:lastRenderedPageBreak/>
        <w:drawing>
          <wp:inline distT="0" distB="0" distL="0" distR="0" wp14:anchorId="29C7A939" wp14:editId="6BB3B217">
            <wp:extent cx="5728970" cy="2868295"/>
            <wp:effectExtent l="0" t="0" r="11430" b="1905"/>
            <wp:docPr id="5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28970" cy="2868295"/>
                    </a:xfrm>
                    <a:prstGeom prst="rect">
                      <a:avLst/>
                    </a:prstGeom>
                    <a:noFill/>
                    <a:ln>
                      <a:noFill/>
                    </a:ln>
                  </pic:spPr>
                </pic:pic>
              </a:graphicData>
            </a:graphic>
          </wp:inline>
        </w:drawing>
      </w:r>
    </w:p>
    <w:p w14:paraId="093FE2E0" w14:textId="77777777" w:rsidR="001F1630" w:rsidRDefault="001F1630" w:rsidP="004E214C">
      <w:pPr>
        <w:pStyle w:val="TF"/>
      </w:pPr>
      <w:r>
        <w:t xml:space="preserve">Figure </w:t>
      </w:r>
      <w:r w:rsidR="00A8333C">
        <w:rPr>
          <w:lang w:eastAsia="zh-CN"/>
        </w:rPr>
        <w:t>5.3.4.3</w:t>
      </w:r>
      <w:r w:rsidR="004E214C">
        <w:rPr>
          <w:lang w:eastAsia="zh-CN"/>
        </w:rPr>
        <w:t>.2-3</w:t>
      </w:r>
      <w:r>
        <w:t>:</w:t>
      </w:r>
      <w:r w:rsidRPr="003D20FA">
        <w:t xml:space="preserve"> </w:t>
      </w:r>
      <w:r>
        <w:t>Case with 20 GHz signal at 1500 km on D/L: fixed UE and UE in motion</w:t>
      </w:r>
    </w:p>
    <w:p w14:paraId="72EF5D6D" w14:textId="77777777" w:rsidR="004E214C" w:rsidRDefault="004E214C" w:rsidP="004E214C"/>
    <w:p w14:paraId="63E00553" w14:textId="77777777" w:rsidR="001F1630" w:rsidRDefault="00DE0DB3" w:rsidP="004E214C">
      <w:pPr>
        <w:pStyle w:val="TH"/>
      </w:pPr>
      <w:r>
        <w:rPr>
          <w:noProof/>
          <w:lang w:val="en-US"/>
        </w:rPr>
        <w:drawing>
          <wp:inline distT="0" distB="0" distL="0" distR="0" wp14:anchorId="67C41A02" wp14:editId="6926B017">
            <wp:extent cx="5705475" cy="2868295"/>
            <wp:effectExtent l="0" t="0" r="9525" b="1905"/>
            <wp:docPr id="52"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05475" cy="2868295"/>
                    </a:xfrm>
                    <a:prstGeom prst="rect">
                      <a:avLst/>
                    </a:prstGeom>
                    <a:noFill/>
                    <a:ln>
                      <a:noFill/>
                    </a:ln>
                  </pic:spPr>
                </pic:pic>
              </a:graphicData>
            </a:graphic>
          </wp:inline>
        </w:drawing>
      </w:r>
    </w:p>
    <w:p w14:paraId="24391C31" w14:textId="77777777" w:rsidR="001F1630" w:rsidRPr="0039380F" w:rsidRDefault="001F1630" w:rsidP="004E214C">
      <w:pPr>
        <w:pStyle w:val="TF"/>
      </w:pPr>
      <w:r>
        <w:t xml:space="preserve">Figure </w:t>
      </w:r>
      <w:r w:rsidR="00A8333C">
        <w:rPr>
          <w:lang w:eastAsia="zh-CN"/>
        </w:rPr>
        <w:t>5.3.4.3</w:t>
      </w:r>
      <w:r w:rsidR="004E214C">
        <w:rPr>
          <w:lang w:eastAsia="zh-CN"/>
        </w:rPr>
        <w:t>.2-4</w:t>
      </w:r>
      <w:r>
        <w:t>:</w:t>
      </w:r>
      <w:r w:rsidRPr="003D20FA">
        <w:t xml:space="preserve"> </w:t>
      </w:r>
      <w:r>
        <w:t>Case with 30 GHz signal at 1500 km on D/L: fixed UE and UE in motion</w:t>
      </w:r>
    </w:p>
    <w:p w14:paraId="3DFB51E0" w14:textId="77777777" w:rsidR="001F1630" w:rsidRPr="00284E2F" w:rsidRDefault="001F1630" w:rsidP="001F1630">
      <w:pPr>
        <w:ind w:left="360"/>
        <w:rPr>
          <w:lang w:eastAsia="zh-CN"/>
        </w:rPr>
      </w:pPr>
    </w:p>
    <w:p w14:paraId="6D80E28D" w14:textId="77777777" w:rsidR="001F1630" w:rsidRDefault="001F1630" w:rsidP="001F1630">
      <w:pPr>
        <w:pStyle w:val="ColorfulList-Accent11"/>
        <w:rPr>
          <w:lang w:val="en-GB" w:eastAsia="zh-CN"/>
        </w:rPr>
      </w:pPr>
    </w:p>
    <w:p w14:paraId="048035CF" w14:textId="77777777" w:rsidR="001F1630" w:rsidRPr="00DA1D16" w:rsidRDefault="00DE0DB3" w:rsidP="004E214C">
      <w:pPr>
        <w:pStyle w:val="TH"/>
      </w:pPr>
      <w:r>
        <w:rPr>
          <w:noProof/>
          <w:lang w:val="en-US"/>
        </w:rPr>
        <w:lastRenderedPageBreak/>
        <w:drawing>
          <wp:inline distT="0" distB="0" distL="0" distR="0" wp14:anchorId="0C3E5BBE" wp14:editId="4F524564">
            <wp:extent cx="5728970" cy="2797810"/>
            <wp:effectExtent l="0" t="0" r="11430" b="0"/>
            <wp:docPr id="5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28970" cy="2797810"/>
                    </a:xfrm>
                    <a:prstGeom prst="rect">
                      <a:avLst/>
                    </a:prstGeom>
                    <a:noFill/>
                    <a:ln>
                      <a:noFill/>
                    </a:ln>
                  </pic:spPr>
                </pic:pic>
              </a:graphicData>
            </a:graphic>
          </wp:inline>
        </w:drawing>
      </w:r>
    </w:p>
    <w:p w14:paraId="459CFFF8" w14:textId="77777777" w:rsidR="001F1630" w:rsidRDefault="001F1630" w:rsidP="004E214C">
      <w:pPr>
        <w:pStyle w:val="TF"/>
      </w:pPr>
      <w:r>
        <w:t xml:space="preserve">Figure </w:t>
      </w:r>
      <w:r w:rsidR="00A8333C">
        <w:rPr>
          <w:lang w:eastAsia="zh-CN"/>
        </w:rPr>
        <w:t>5.3.4.3</w:t>
      </w:r>
      <w:r w:rsidR="004E214C">
        <w:rPr>
          <w:lang w:eastAsia="zh-CN"/>
        </w:rPr>
        <w:t>.2-5</w:t>
      </w:r>
      <w:r>
        <w:t>:</w:t>
      </w:r>
      <w:r w:rsidRPr="003D20FA">
        <w:t xml:space="preserve"> </w:t>
      </w:r>
      <w:r>
        <w:t>Case with 20 GHz signal at 10000 km on D/L: fixed UE and UE in motion</w:t>
      </w:r>
    </w:p>
    <w:p w14:paraId="3314A8A8" w14:textId="77777777" w:rsidR="004E214C" w:rsidRDefault="004E214C" w:rsidP="004E214C"/>
    <w:p w14:paraId="3A970D86" w14:textId="77777777" w:rsidR="001F1630" w:rsidRDefault="00DE0DB3" w:rsidP="004E214C">
      <w:pPr>
        <w:pStyle w:val="TH"/>
      </w:pPr>
      <w:r>
        <w:rPr>
          <w:noProof/>
          <w:lang w:val="en-US"/>
        </w:rPr>
        <w:drawing>
          <wp:inline distT="0" distB="0" distL="0" distR="0" wp14:anchorId="223CDE1A" wp14:editId="14215DF2">
            <wp:extent cx="5603875" cy="2735580"/>
            <wp:effectExtent l="0" t="0" r="9525" b="7620"/>
            <wp:docPr id="5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03875" cy="2735580"/>
                    </a:xfrm>
                    <a:prstGeom prst="rect">
                      <a:avLst/>
                    </a:prstGeom>
                    <a:noFill/>
                    <a:ln>
                      <a:noFill/>
                    </a:ln>
                  </pic:spPr>
                </pic:pic>
              </a:graphicData>
            </a:graphic>
          </wp:inline>
        </w:drawing>
      </w:r>
    </w:p>
    <w:p w14:paraId="4FEE9503" w14:textId="77777777" w:rsidR="001F1630" w:rsidRDefault="001F1630" w:rsidP="004E214C">
      <w:pPr>
        <w:pStyle w:val="TF"/>
      </w:pPr>
      <w:r>
        <w:t xml:space="preserve">Figure </w:t>
      </w:r>
      <w:r w:rsidR="00A8333C">
        <w:rPr>
          <w:lang w:eastAsia="zh-CN"/>
        </w:rPr>
        <w:t>5.3.4.3</w:t>
      </w:r>
      <w:r w:rsidR="004E214C">
        <w:rPr>
          <w:lang w:eastAsia="zh-CN"/>
        </w:rPr>
        <w:t>.2-6</w:t>
      </w:r>
      <w:r>
        <w:t>:</w:t>
      </w:r>
      <w:r w:rsidRPr="003D20FA">
        <w:t xml:space="preserve"> </w:t>
      </w:r>
      <w:r>
        <w:t>Case with 30 GHz signal at 10000 km on D/L: fixed UE and UE in motion</w:t>
      </w:r>
    </w:p>
    <w:p w14:paraId="0ED76AEF" w14:textId="77777777" w:rsidR="001F1630" w:rsidRPr="0065791E" w:rsidRDefault="001F1630" w:rsidP="001F1630"/>
    <w:p w14:paraId="792E1A4D" w14:textId="77777777" w:rsidR="001F1630" w:rsidRPr="0065791E" w:rsidRDefault="001F1630" w:rsidP="001F1630">
      <w:r w:rsidRPr="0065791E">
        <w:t>The different cases are summarized here below with the ratio of maximum Doppler shift in absolute value to the central frequency.</w:t>
      </w:r>
    </w:p>
    <w:p w14:paraId="78B4071D" w14:textId="77777777" w:rsidR="001F1630" w:rsidRPr="00284E2F" w:rsidRDefault="001F1630" w:rsidP="001F1630">
      <w:pPr>
        <w:rPr>
          <w:lang w:eastAsia="zh-CN"/>
        </w:rPr>
      </w:pPr>
    </w:p>
    <w:p w14:paraId="2D81C937" w14:textId="77777777" w:rsidR="001F1630" w:rsidRPr="0065791E" w:rsidRDefault="001F1630" w:rsidP="001F1630">
      <w:pPr>
        <w:rPr>
          <w:lang w:eastAsia="zh-CN"/>
        </w:rPr>
      </w:pPr>
    </w:p>
    <w:p w14:paraId="67110930" w14:textId="77777777" w:rsidR="001F1630" w:rsidRPr="00565CA6" w:rsidRDefault="001F1630" w:rsidP="004E214C">
      <w:pPr>
        <w:pStyle w:val="TH"/>
      </w:pPr>
      <w:r w:rsidRPr="00565CA6">
        <w:t xml:space="preserve">Table </w:t>
      </w:r>
      <w:r w:rsidR="00A8333C">
        <w:t>5.3.4.3.2-7</w:t>
      </w:r>
      <w:r w:rsidRPr="00565CA6">
        <w:t>: Summary of Doppler shift</w:t>
      </w:r>
      <w:r>
        <w:t xml:space="preserve"> and shift variation</w:t>
      </w:r>
      <w:r w:rsidRPr="00565CA6">
        <w:t xml:space="preserve"> </w:t>
      </w:r>
      <w:r>
        <w:t>for different altitudes</w:t>
      </w:r>
    </w:p>
    <w:tbl>
      <w:tblPr>
        <w:tblpPr w:leftFromText="180" w:rightFromText="180" w:vertAnchor="text" w:tblpXSpec="center" w:tblpY="1"/>
        <w:tblOverlap w:val="never"/>
        <w:tblW w:w="5000" w:type="pct"/>
        <w:tblLayout w:type="fixed"/>
        <w:tblCellMar>
          <w:left w:w="70" w:type="dxa"/>
          <w:right w:w="70" w:type="dxa"/>
        </w:tblCellMar>
        <w:tblLook w:val="04A0" w:firstRow="1" w:lastRow="0" w:firstColumn="1" w:lastColumn="0" w:noHBand="0" w:noVBand="1"/>
      </w:tblPr>
      <w:tblGrid>
        <w:gridCol w:w="1610"/>
        <w:gridCol w:w="2080"/>
        <w:gridCol w:w="1809"/>
        <w:gridCol w:w="2067"/>
        <w:gridCol w:w="2065"/>
      </w:tblGrid>
      <w:tr w:rsidR="001F1630" w:rsidRPr="00565CA6" w14:paraId="7DC9B027" w14:textId="77777777" w:rsidTr="004E214C">
        <w:trPr>
          <w:cantSplit/>
        </w:trPr>
        <w:tc>
          <w:tcPr>
            <w:tcW w:w="83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9A57D9" w14:textId="77777777" w:rsidR="001F1630" w:rsidRPr="00B707A7" w:rsidRDefault="001F1630" w:rsidP="004E214C">
            <w:pPr>
              <w:pStyle w:val="TAH"/>
              <w:rPr>
                <w:lang w:eastAsia="fr-FR"/>
              </w:rPr>
            </w:pPr>
            <w:r w:rsidRPr="00B707A7">
              <w:rPr>
                <w:lang w:eastAsia="fr-FR"/>
              </w:rPr>
              <w:t>Frequency (GHz)</w:t>
            </w: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8D868" w14:textId="77777777" w:rsidR="001F1630" w:rsidRPr="00B707A7" w:rsidRDefault="001F1630" w:rsidP="004E214C">
            <w:pPr>
              <w:pStyle w:val="TAH"/>
              <w:rPr>
                <w:lang w:val="fr-FR" w:eastAsia="fr-FR"/>
              </w:rPr>
            </w:pPr>
            <w:r w:rsidRPr="0065791E">
              <w:rPr>
                <w:lang w:eastAsia="fr-FR"/>
              </w:rPr>
              <w:t xml:space="preserve">Max </w:t>
            </w:r>
            <w:r w:rsidRPr="00B707A7">
              <w:rPr>
                <w:lang w:val="fr-FR" w:eastAsia="fr-FR"/>
              </w:rPr>
              <w:t>doppler</w:t>
            </w:r>
          </w:p>
        </w:tc>
        <w:tc>
          <w:tcPr>
            <w:tcW w:w="93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02C693" w14:textId="77777777" w:rsidR="001F1630" w:rsidRPr="00B707A7" w:rsidRDefault="001F1630" w:rsidP="004E214C">
            <w:pPr>
              <w:pStyle w:val="TAH"/>
              <w:rPr>
                <w:lang w:val="fr-FR" w:eastAsia="fr-FR"/>
              </w:rPr>
            </w:pPr>
            <w:r w:rsidRPr="00B707A7">
              <w:rPr>
                <w:lang w:val="fr-FR" w:eastAsia="fr-FR"/>
              </w:rPr>
              <w:t>Relative Doppler</w:t>
            </w:r>
          </w:p>
        </w:tc>
        <w:tc>
          <w:tcPr>
            <w:tcW w:w="1073" w:type="pct"/>
            <w:tcBorders>
              <w:top w:val="single" w:sz="4" w:space="0" w:color="auto"/>
              <w:left w:val="single" w:sz="4" w:space="0" w:color="auto"/>
              <w:bottom w:val="single" w:sz="4" w:space="0" w:color="auto"/>
              <w:right w:val="single" w:sz="4" w:space="0" w:color="auto"/>
            </w:tcBorders>
          </w:tcPr>
          <w:p w14:paraId="1288E978" w14:textId="77777777" w:rsidR="001F1630" w:rsidRPr="00B707A7" w:rsidRDefault="001F1630" w:rsidP="004E214C">
            <w:pPr>
              <w:pStyle w:val="TAH"/>
              <w:rPr>
                <w:lang w:val="fr-FR" w:eastAsia="fr-FR"/>
              </w:rPr>
            </w:pPr>
            <w:r w:rsidRPr="00B707A7">
              <w:rPr>
                <w:lang w:val="fr-FR" w:eastAsia="fr-FR"/>
              </w:rPr>
              <w:t xml:space="preserve">Max Doppler </w:t>
            </w:r>
            <w:r>
              <w:rPr>
                <w:lang w:val="fr-FR" w:eastAsia="fr-FR"/>
              </w:rPr>
              <w:t xml:space="preserve">shift </w:t>
            </w:r>
            <w:r w:rsidRPr="00B707A7">
              <w:rPr>
                <w:lang w:val="fr-FR" w:eastAsia="fr-FR"/>
              </w:rPr>
              <w:t>variation</w:t>
            </w:r>
          </w:p>
        </w:tc>
        <w:tc>
          <w:tcPr>
            <w:tcW w:w="1072" w:type="pct"/>
            <w:tcBorders>
              <w:top w:val="single" w:sz="4" w:space="0" w:color="auto"/>
              <w:left w:val="single" w:sz="4" w:space="0" w:color="auto"/>
              <w:bottom w:val="single" w:sz="4" w:space="0" w:color="auto"/>
              <w:right w:val="single" w:sz="4" w:space="0" w:color="auto"/>
            </w:tcBorders>
          </w:tcPr>
          <w:p w14:paraId="29716202" w14:textId="77777777" w:rsidR="001F1630" w:rsidRPr="00B707A7" w:rsidRDefault="001F1630" w:rsidP="004E214C">
            <w:pPr>
              <w:pStyle w:val="TAH"/>
              <w:rPr>
                <w:lang w:val="fr-FR" w:eastAsia="fr-FR"/>
              </w:rPr>
            </w:pPr>
          </w:p>
        </w:tc>
      </w:tr>
      <w:tr w:rsidR="001F1630" w:rsidRPr="00565CA6" w14:paraId="34321BF3" w14:textId="77777777" w:rsidTr="004E214C">
        <w:trPr>
          <w:cantSplit/>
        </w:trPr>
        <w:tc>
          <w:tcPr>
            <w:tcW w:w="836" w:type="pct"/>
            <w:tcBorders>
              <w:top w:val="nil"/>
              <w:left w:val="single" w:sz="4" w:space="0" w:color="auto"/>
              <w:bottom w:val="single" w:sz="4" w:space="0" w:color="auto"/>
              <w:right w:val="single" w:sz="4" w:space="0" w:color="auto"/>
            </w:tcBorders>
            <w:shd w:val="clear" w:color="auto" w:fill="auto"/>
            <w:noWrap/>
            <w:vAlign w:val="center"/>
          </w:tcPr>
          <w:p w14:paraId="3D77C8AC" w14:textId="77777777" w:rsidR="001F1630" w:rsidRPr="00B707A7" w:rsidRDefault="001F1630" w:rsidP="004E214C">
            <w:pPr>
              <w:spacing w:after="0"/>
              <w:jc w:val="center"/>
              <w:rPr>
                <w:lang w:eastAsia="fr-FR"/>
              </w:rPr>
            </w:pPr>
            <w:r w:rsidRPr="00B707A7">
              <w:rPr>
                <w:lang w:eastAsia="fr-FR"/>
              </w:rPr>
              <w:t>2</w:t>
            </w:r>
          </w:p>
        </w:tc>
        <w:tc>
          <w:tcPr>
            <w:tcW w:w="1080" w:type="pct"/>
            <w:tcBorders>
              <w:top w:val="nil"/>
              <w:left w:val="nil"/>
              <w:bottom w:val="single" w:sz="4" w:space="0" w:color="auto"/>
              <w:right w:val="single" w:sz="4" w:space="0" w:color="auto"/>
            </w:tcBorders>
            <w:shd w:val="clear" w:color="auto" w:fill="auto"/>
            <w:noWrap/>
            <w:vAlign w:val="center"/>
          </w:tcPr>
          <w:p w14:paraId="375A35BE" w14:textId="77777777" w:rsidR="001F1630" w:rsidRPr="00B707A7" w:rsidRDefault="001F1630" w:rsidP="004E214C">
            <w:pPr>
              <w:spacing w:after="0"/>
              <w:jc w:val="center"/>
              <w:rPr>
                <w:lang w:val="fr-FR" w:eastAsia="fr-FR"/>
              </w:rPr>
            </w:pPr>
            <w:r w:rsidRPr="00B707A7">
              <w:rPr>
                <w:lang w:val="fr-FR" w:eastAsia="fr-FR"/>
              </w:rPr>
              <w:t>+/- 48 kHz</w:t>
            </w:r>
          </w:p>
        </w:tc>
        <w:tc>
          <w:tcPr>
            <w:tcW w:w="939" w:type="pct"/>
            <w:tcBorders>
              <w:top w:val="nil"/>
              <w:left w:val="nil"/>
              <w:bottom w:val="single" w:sz="4" w:space="0" w:color="auto"/>
              <w:right w:val="single" w:sz="4" w:space="0" w:color="auto"/>
            </w:tcBorders>
            <w:shd w:val="clear" w:color="auto" w:fill="auto"/>
            <w:noWrap/>
            <w:vAlign w:val="center"/>
          </w:tcPr>
          <w:p w14:paraId="1ACC89E6" w14:textId="77777777" w:rsidR="001F1630" w:rsidRPr="00B707A7" w:rsidRDefault="001F1630" w:rsidP="004E214C">
            <w:pPr>
              <w:spacing w:after="0"/>
              <w:jc w:val="center"/>
              <w:rPr>
                <w:lang w:val="fr-FR" w:eastAsia="fr-FR"/>
              </w:rPr>
            </w:pPr>
            <w:r w:rsidRPr="00B707A7">
              <w:rPr>
                <w:lang w:val="fr-FR" w:eastAsia="fr-FR"/>
              </w:rPr>
              <w:t>0.0024 %</w:t>
            </w:r>
          </w:p>
        </w:tc>
        <w:tc>
          <w:tcPr>
            <w:tcW w:w="1073" w:type="pct"/>
            <w:tcBorders>
              <w:top w:val="nil"/>
              <w:left w:val="nil"/>
              <w:bottom w:val="single" w:sz="4" w:space="0" w:color="auto"/>
              <w:right w:val="single" w:sz="4" w:space="0" w:color="auto"/>
            </w:tcBorders>
            <w:vAlign w:val="center"/>
          </w:tcPr>
          <w:p w14:paraId="33D30829" w14:textId="77777777" w:rsidR="001F1630" w:rsidRPr="00B707A7" w:rsidRDefault="001F1630" w:rsidP="004E214C">
            <w:pPr>
              <w:spacing w:after="0"/>
              <w:jc w:val="center"/>
              <w:rPr>
                <w:lang w:val="fr-FR" w:eastAsia="fr-FR"/>
              </w:rPr>
            </w:pPr>
            <w:r w:rsidRPr="00B707A7">
              <w:rPr>
                <w:lang w:val="fr-FR" w:eastAsia="fr-FR"/>
              </w:rPr>
              <w:t>- 544 Hz/s</w:t>
            </w:r>
          </w:p>
        </w:tc>
        <w:tc>
          <w:tcPr>
            <w:tcW w:w="1072" w:type="pct"/>
            <w:vMerge w:val="restart"/>
            <w:tcBorders>
              <w:top w:val="nil"/>
              <w:left w:val="nil"/>
              <w:right w:val="single" w:sz="4" w:space="0" w:color="auto"/>
            </w:tcBorders>
          </w:tcPr>
          <w:p w14:paraId="41ECCAEF" w14:textId="77777777" w:rsidR="001F1630" w:rsidRPr="00B707A7" w:rsidRDefault="001F1630" w:rsidP="004E214C">
            <w:pPr>
              <w:spacing w:after="0"/>
              <w:jc w:val="center"/>
              <w:rPr>
                <w:lang w:val="fr-FR" w:eastAsia="fr-FR"/>
              </w:rPr>
            </w:pPr>
            <w:r>
              <w:rPr>
                <w:lang w:val="fr-FR" w:eastAsia="fr-FR"/>
              </w:rPr>
              <w:t>LEO at 600 km altitude</w:t>
            </w:r>
          </w:p>
        </w:tc>
      </w:tr>
      <w:tr w:rsidR="001F1630" w:rsidRPr="00565CA6" w14:paraId="77F0CDA1" w14:textId="77777777" w:rsidTr="004E214C">
        <w:trPr>
          <w:cantSplit/>
        </w:trPr>
        <w:tc>
          <w:tcPr>
            <w:tcW w:w="836" w:type="pct"/>
            <w:tcBorders>
              <w:top w:val="nil"/>
              <w:left w:val="single" w:sz="4" w:space="0" w:color="auto"/>
              <w:bottom w:val="single" w:sz="4" w:space="0" w:color="auto"/>
              <w:right w:val="single" w:sz="4" w:space="0" w:color="auto"/>
            </w:tcBorders>
            <w:shd w:val="clear" w:color="auto" w:fill="auto"/>
            <w:noWrap/>
            <w:vAlign w:val="center"/>
          </w:tcPr>
          <w:p w14:paraId="01670D0D" w14:textId="77777777" w:rsidR="001F1630" w:rsidRPr="00B707A7" w:rsidRDefault="001F1630" w:rsidP="004E214C">
            <w:pPr>
              <w:spacing w:after="0"/>
              <w:jc w:val="center"/>
              <w:rPr>
                <w:lang w:eastAsia="fr-FR"/>
              </w:rPr>
            </w:pPr>
            <w:r w:rsidRPr="00B707A7">
              <w:rPr>
                <w:lang w:eastAsia="fr-FR"/>
              </w:rPr>
              <w:t>20</w:t>
            </w:r>
          </w:p>
        </w:tc>
        <w:tc>
          <w:tcPr>
            <w:tcW w:w="1080" w:type="pct"/>
            <w:tcBorders>
              <w:top w:val="nil"/>
              <w:left w:val="nil"/>
              <w:bottom w:val="single" w:sz="4" w:space="0" w:color="auto"/>
              <w:right w:val="single" w:sz="4" w:space="0" w:color="auto"/>
            </w:tcBorders>
            <w:shd w:val="clear" w:color="auto" w:fill="auto"/>
            <w:noWrap/>
            <w:vAlign w:val="center"/>
          </w:tcPr>
          <w:p w14:paraId="696C620B" w14:textId="77777777" w:rsidR="001F1630" w:rsidRPr="00B707A7" w:rsidRDefault="001F1630" w:rsidP="004E214C">
            <w:pPr>
              <w:spacing w:after="0"/>
              <w:jc w:val="center"/>
            </w:pPr>
            <w:r w:rsidRPr="00B707A7">
              <w:rPr>
                <w:lang w:val="fr-FR" w:eastAsia="fr-FR"/>
              </w:rPr>
              <w:t>+/- 480 kHz</w:t>
            </w:r>
          </w:p>
        </w:tc>
        <w:tc>
          <w:tcPr>
            <w:tcW w:w="939" w:type="pct"/>
            <w:tcBorders>
              <w:top w:val="nil"/>
              <w:left w:val="nil"/>
              <w:bottom w:val="single" w:sz="4" w:space="0" w:color="auto"/>
              <w:right w:val="single" w:sz="4" w:space="0" w:color="auto"/>
            </w:tcBorders>
            <w:shd w:val="clear" w:color="auto" w:fill="auto"/>
            <w:noWrap/>
            <w:vAlign w:val="center"/>
          </w:tcPr>
          <w:p w14:paraId="7DFA3448" w14:textId="77777777" w:rsidR="001F1630" w:rsidRPr="00B707A7" w:rsidRDefault="001F1630" w:rsidP="004E214C">
            <w:pPr>
              <w:spacing w:after="0"/>
              <w:jc w:val="center"/>
              <w:rPr>
                <w:lang w:val="fr-FR" w:eastAsia="fr-FR"/>
              </w:rPr>
            </w:pPr>
            <w:r w:rsidRPr="00B707A7">
              <w:rPr>
                <w:lang w:val="fr-FR" w:eastAsia="fr-FR"/>
              </w:rPr>
              <w:t>0.0024 %</w:t>
            </w:r>
          </w:p>
        </w:tc>
        <w:tc>
          <w:tcPr>
            <w:tcW w:w="1073" w:type="pct"/>
            <w:tcBorders>
              <w:top w:val="nil"/>
              <w:left w:val="nil"/>
              <w:bottom w:val="single" w:sz="4" w:space="0" w:color="auto"/>
              <w:right w:val="single" w:sz="4" w:space="0" w:color="auto"/>
            </w:tcBorders>
            <w:vAlign w:val="center"/>
          </w:tcPr>
          <w:p w14:paraId="02B4B63B" w14:textId="77777777" w:rsidR="001F1630" w:rsidRPr="00B707A7" w:rsidRDefault="001F1630" w:rsidP="004E214C">
            <w:pPr>
              <w:spacing w:after="0"/>
              <w:jc w:val="center"/>
              <w:rPr>
                <w:lang w:val="fr-FR" w:eastAsia="fr-FR"/>
              </w:rPr>
            </w:pPr>
            <w:r w:rsidRPr="00B707A7">
              <w:rPr>
                <w:lang w:val="fr-FR" w:eastAsia="fr-FR"/>
              </w:rPr>
              <w:t>-5.44 kHz/s</w:t>
            </w:r>
          </w:p>
        </w:tc>
        <w:tc>
          <w:tcPr>
            <w:tcW w:w="1072" w:type="pct"/>
            <w:vMerge/>
            <w:tcBorders>
              <w:left w:val="nil"/>
              <w:right w:val="single" w:sz="4" w:space="0" w:color="auto"/>
            </w:tcBorders>
          </w:tcPr>
          <w:p w14:paraId="69BFA383" w14:textId="77777777" w:rsidR="001F1630" w:rsidRPr="00B707A7" w:rsidRDefault="001F1630" w:rsidP="004E214C">
            <w:pPr>
              <w:spacing w:after="0"/>
              <w:jc w:val="center"/>
              <w:rPr>
                <w:lang w:val="fr-FR" w:eastAsia="fr-FR"/>
              </w:rPr>
            </w:pPr>
          </w:p>
        </w:tc>
      </w:tr>
      <w:tr w:rsidR="001F1630" w:rsidRPr="00565CA6" w14:paraId="2ACED98A" w14:textId="77777777" w:rsidTr="004E214C">
        <w:trPr>
          <w:cantSplit/>
        </w:trPr>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0D7FB0" w14:textId="77777777" w:rsidR="001F1630" w:rsidRPr="00B707A7" w:rsidRDefault="001F1630" w:rsidP="004E214C">
            <w:pPr>
              <w:spacing w:after="0"/>
              <w:jc w:val="center"/>
              <w:rPr>
                <w:lang w:eastAsia="fr-FR"/>
              </w:rPr>
            </w:pPr>
            <w:r w:rsidRPr="00B707A7">
              <w:rPr>
                <w:lang w:eastAsia="fr-FR"/>
              </w:rPr>
              <w:t>30</w:t>
            </w:r>
          </w:p>
        </w:tc>
        <w:tc>
          <w:tcPr>
            <w:tcW w:w="1080" w:type="pct"/>
            <w:tcBorders>
              <w:top w:val="single" w:sz="4" w:space="0" w:color="auto"/>
              <w:left w:val="nil"/>
              <w:bottom w:val="single" w:sz="4" w:space="0" w:color="auto"/>
              <w:right w:val="single" w:sz="4" w:space="0" w:color="auto"/>
            </w:tcBorders>
            <w:shd w:val="clear" w:color="auto" w:fill="auto"/>
            <w:noWrap/>
            <w:vAlign w:val="center"/>
          </w:tcPr>
          <w:p w14:paraId="5CE879D9" w14:textId="77777777" w:rsidR="001F1630" w:rsidRPr="00B707A7" w:rsidRDefault="001F1630" w:rsidP="004E214C">
            <w:pPr>
              <w:spacing w:after="0"/>
              <w:jc w:val="center"/>
            </w:pPr>
            <w:r w:rsidRPr="00B707A7">
              <w:rPr>
                <w:lang w:val="fr-FR" w:eastAsia="fr-FR"/>
              </w:rPr>
              <w:t>+/- 720 kHz</w:t>
            </w:r>
          </w:p>
        </w:tc>
        <w:tc>
          <w:tcPr>
            <w:tcW w:w="939" w:type="pct"/>
            <w:tcBorders>
              <w:top w:val="single" w:sz="4" w:space="0" w:color="auto"/>
              <w:left w:val="nil"/>
              <w:bottom w:val="single" w:sz="4" w:space="0" w:color="auto"/>
              <w:right w:val="single" w:sz="4" w:space="0" w:color="auto"/>
            </w:tcBorders>
            <w:shd w:val="clear" w:color="auto" w:fill="auto"/>
            <w:noWrap/>
            <w:vAlign w:val="center"/>
          </w:tcPr>
          <w:p w14:paraId="5D975DDC" w14:textId="77777777" w:rsidR="001F1630" w:rsidRPr="00B707A7" w:rsidRDefault="001F1630" w:rsidP="004E214C">
            <w:pPr>
              <w:spacing w:after="0"/>
              <w:jc w:val="center"/>
              <w:rPr>
                <w:lang w:val="fr-FR" w:eastAsia="fr-FR"/>
              </w:rPr>
            </w:pPr>
            <w:r w:rsidRPr="00B707A7">
              <w:rPr>
                <w:lang w:val="fr-FR" w:eastAsia="fr-FR"/>
              </w:rPr>
              <w:t>0.0024 %</w:t>
            </w:r>
          </w:p>
        </w:tc>
        <w:tc>
          <w:tcPr>
            <w:tcW w:w="1073" w:type="pct"/>
            <w:tcBorders>
              <w:top w:val="single" w:sz="4" w:space="0" w:color="auto"/>
              <w:left w:val="nil"/>
              <w:bottom w:val="single" w:sz="4" w:space="0" w:color="auto"/>
              <w:right w:val="single" w:sz="4" w:space="0" w:color="auto"/>
            </w:tcBorders>
            <w:vAlign w:val="center"/>
          </w:tcPr>
          <w:p w14:paraId="12F8AD92" w14:textId="77777777" w:rsidR="001F1630" w:rsidRPr="00B707A7" w:rsidRDefault="001F1630" w:rsidP="004E214C">
            <w:pPr>
              <w:spacing w:after="0"/>
              <w:jc w:val="center"/>
              <w:rPr>
                <w:lang w:val="fr-FR" w:eastAsia="fr-FR"/>
              </w:rPr>
            </w:pPr>
            <w:r w:rsidRPr="00B707A7">
              <w:rPr>
                <w:lang w:val="fr-FR" w:eastAsia="fr-FR"/>
              </w:rPr>
              <w:t>-8.16 kHz/s</w:t>
            </w:r>
          </w:p>
        </w:tc>
        <w:tc>
          <w:tcPr>
            <w:tcW w:w="1072" w:type="pct"/>
            <w:vMerge/>
            <w:tcBorders>
              <w:left w:val="nil"/>
              <w:bottom w:val="single" w:sz="4" w:space="0" w:color="auto"/>
              <w:right w:val="single" w:sz="4" w:space="0" w:color="auto"/>
            </w:tcBorders>
          </w:tcPr>
          <w:p w14:paraId="69277C0C" w14:textId="77777777" w:rsidR="001F1630" w:rsidRPr="00B707A7" w:rsidRDefault="001F1630" w:rsidP="004E214C">
            <w:pPr>
              <w:spacing w:after="0"/>
              <w:jc w:val="center"/>
              <w:rPr>
                <w:lang w:val="fr-FR" w:eastAsia="fr-FR"/>
              </w:rPr>
            </w:pPr>
          </w:p>
        </w:tc>
      </w:tr>
      <w:tr w:rsidR="001F1630" w:rsidRPr="00565CA6" w14:paraId="6CD8F063" w14:textId="77777777" w:rsidTr="004E214C">
        <w:trPr>
          <w:cantSplit/>
        </w:trPr>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7C3C4D" w14:textId="77777777" w:rsidR="001F1630" w:rsidRPr="00B707A7" w:rsidRDefault="001F1630" w:rsidP="004E214C">
            <w:pPr>
              <w:spacing w:after="0"/>
              <w:jc w:val="center"/>
              <w:rPr>
                <w:lang w:eastAsia="fr-FR"/>
              </w:rPr>
            </w:pPr>
            <w:r w:rsidRPr="00B707A7">
              <w:rPr>
                <w:lang w:eastAsia="fr-FR"/>
              </w:rPr>
              <w:t>2</w:t>
            </w:r>
          </w:p>
        </w:tc>
        <w:tc>
          <w:tcPr>
            <w:tcW w:w="1080" w:type="pct"/>
            <w:tcBorders>
              <w:top w:val="single" w:sz="4" w:space="0" w:color="auto"/>
              <w:left w:val="nil"/>
              <w:bottom w:val="single" w:sz="4" w:space="0" w:color="auto"/>
              <w:right w:val="single" w:sz="4" w:space="0" w:color="auto"/>
            </w:tcBorders>
            <w:shd w:val="clear" w:color="auto" w:fill="auto"/>
            <w:noWrap/>
            <w:vAlign w:val="center"/>
          </w:tcPr>
          <w:p w14:paraId="25224684" w14:textId="77777777" w:rsidR="001F1630" w:rsidRPr="00B707A7" w:rsidRDefault="001F1630" w:rsidP="004E214C">
            <w:pPr>
              <w:spacing w:after="0"/>
              <w:jc w:val="center"/>
              <w:rPr>
                <w:lang w:val="fr-FR" w:eastAsia="fr-FR"/>
              </w:rPr>
            </w:pPr>
            <w:r w:rsidRPr="00B707A7">
              <w:rPr>
                <w:lang w:val="fr-FR" w:eastAsia="fr-FR"/>
              </w:rPr>
              <w:t xml:space="preserve">+/- </w:t>
            </w:r>
            <w:r>
              <w:rPr>
                <w:lang w:val="fr-FR" w:eastAsia="fr-FR"/>
              </w:rPr>
              <w:t>40</w:t>
            </w:r>
            <w:r w:rsidRPr="00B707A7">
              <w:rPr>
                <w:lang w:val="fr-FR" w:eastAsia="fr-FR"/>
              </w:rPr>
              <w:t xml:space="preserve"> kHz</w:t>
            </w:r>
          </w:p>
        </w:tc>
        <w:tc>
          <w:tcPr>
            <w:tcW w:w="939" w:type="pct"/>
            <w:tcBorders>
              <w:top w:val="single" w:sz="4" w:space="0" w:color="auto"/>
              <w:left w:val="nil"/>
              <w:bottom w:val="single" w:sz="4" w:space="0" w:color="auto"/>
              <w:right w:val="single" w:sz="4" w:space="0" w:color="auto"/>
            </w:tcBorders>
            <w:shd w:val="clear" w:color="auto" w:fill="auto"/>
            <w:noWrap/>
            <w:vAlign w:val="center"/>
          </w:tcPr>
          <w:p w14:paraId="2EF8090D" w14:textId="77777777" w:rsidR="001F1630" w:rsidRPr="00B707A7" w:rsidRDefault="001F1630" w:rsidP="004E214C">
            <w:pPr>
              <w:spacing w:after="0"/>
              <w:jc w:val="center"/>
              <w:rPr>
                <w:lang w:val="fr-FR" w:eastAsia="fr-FR"/>
              </w:rPr>
            </w:pPr>
            <w:r>
              <w:rPr>
                <w:lang w:val="fr-FR" w:eastAsia="fr-FR"/>
              </w:rPr>
              <w:t>0.002 %</w:t>
            </w:r>
          </w:p>
        </w:tc>
        <w:tc>
          <w:tcPr>
            <w:tcW w:w="1073" w:type="pct"/>
            <w:tcBorders>
              <w:top w:val="single" w:sz="4" w:space="0" w:color="auto"/>
              <w:left w:val="nil"/>
              <w:bottom w:val="single" w:sz="4" w:space="0" w:color="auto"/>
              <w:right w:val="single" w:sz="4" w:space="0" w:color="auto"/>
            </w:tcBorders>
            <w:vAlign w:val="center"/>
          </w:tcPr>
          <w:p w14:paraId="7C7FFC0E" w14:textId="77777777" w:rsidR="001F1630" w:rsidRPr="00B707A7" w:rsidRDefault="001F1630" w:rsidP="004E214C">
            <w:pPr>
              <w:spacing w:after="0"/>
              <w:jc w:val="center"/>
              <w:rPr>
                <w:lang w:val="fr-FR" w:eastAsia="fr-FR"/>
              </w:rPr>
            </w:pPr>
            <w:r>
              <w:rPr>
                <w:lang w:val="fr-FR" w:eastAsia="fr-FR"/>
              </w:rPr>
              <w:t>-180 Hz/s</w:t>
            </w:r>
          </w:p>
        </w:tc>
        <w:tc>
          <w:tcPr>
            <w:tcW w:w="1072" w:type="pct"/>
            <w:vMerge w:val="restart"/>
            <w:tcBorders>
              <w:top w:val="single" w:sz="4" w:space="0" w:color="auto"/>
              <w:left w:val="nil"/>
              <w:right w:val="single" w:sz="4" w:space="0" w:color="auto"/>
            </w:tcBorders>
          </w:tcPr>
          <w:p w14:paraId="54F5981A" w14:textId="77777777" w:rsidR="001F1630" w:rsidRDefault="001F1630" w:rsidP="004E214C">
            <w:pPr>
              <w:spacing w:after="0"/>
              <w:jc w:val="center"/>
              <w:rPr>
                <w:lang w:val="fr-FR" w:eastAsia="fr-FR"/>
              </w:rPr>
            </w:pPr>
            <w:r>
              <w:rPr>
                <w:lang w:val="fr-FR" w:eastAsia="fr-FR"/>
              </w:rPr>
              <w:t>LEO at 1500 km altitude</w:t>
            </w:r>
          </w:p>
        </w:tc>
      </w:tr>
      <w:tr w:rsidR="001F1630" w:rsidRPr="00565CA6" w14:paraId="0CA81EE8" w14:textId="77777777" w:rsidTr="004E214C">
        <w:trPr>
          <w:cantSplit/>
        </w:trPr>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8B0917" w14:textId="77777777" w:rsidR="001F1630" w:rsidRPr="00B707A7" w:rsidRDefault="001F1630" w:rsidP="004E214C">
            <w:pPr>
              <w:spacing w:after="0"/>
              <w:jc w:val="center"/>
              <w:rPr>
                <w:lang w:eastAsia="fr-FR"/>
              </w:rPr>
            </w:pPr>
            <w:r w:rsidRPr="00B707A7">
              <w:rPr>
                <w:lang w:eastAsia="fr-FR"/>
              </w:rPr>
              <w:lastRenderedPageBreak/>
              <w:t>20</w:t>
            </w:r>
          </w:p>
        </w:tc>
        <w:tc>
          <w:tcPr>
            <w:tcW w:w="1080" w:type="pct"/>
            <w:tcBorders>
              <w:top w:val="single" w:sz="4" w:space="0" w:color="auto"/>
              <w:left w:val="nil"/>
              <w:bottom w:val="single" w:sz="4" w:space="0" w:color="auto"/>
              <w:right w:val="single" w:sz="4" w:space="0" w:color="auto"/>
            </w:tcBorders>
            <w:shd w:val="clear" w:color="auto" w:fill="auto"/>
            <w:noWrap/>
            <w:vAlign w:val="center"/>
          </w:tcPr>
          <w:p w14:paraId="45E88C66" w14:textId="77777777" w:rsidR="001F1630" w:rsidRPr="00B707A7" w:rsidRDefault="001F1630" w:rsidP="004E214C">
            <w:pPr>
              <w:spacing w:after="0"/>
              <w:jc w:val="center"/>
              <w:rPr>
                <w:lang w:val="fr-FR" w:eastAsia="fr-FR"/>
              </w:rPr>
            </w:pPr>
            <w:r w:rsidRPr="00B707A7">
              <w:rPr>
                <w:lang w:val="fr-FR" w:eastAsia="fr-FR"/>
              </w:rPr>
              <w:t xml:space="preserve">+/- </w:t>
            </w:r>
            <w:r>
              <w:rPr>
                <w:lang w:val="fr-FR" w:eastAsia="fr-FR"/>
              </w:rPr>
              <w:t>400</w:t>
            </w:r>
            <w:r w:rsidRPr="00B707A7">
              <w:rPr>
                <w:lang w:val="fr-FR" w:eastAsia="fr-FR"/>
              </w:rPr>
              <w:t xml:space="preserve"> kHz</w:t>
            </w:r>
          </w:p>
        </w:tc>
        <w:tc>
          <w:tcPr>
            <w:tcW w:w="939" w:type="pct"/>
            <w:tcBorders>
              <w:top w:val="single" w:sz="4" w:space="0" w:color="auto"/>
              <w:left w:val="nil"/>
              <w:bottom w:val="single" w:sz="4" w:space="0" w:color="auto"/>
              <w:right w:val="single" w:sz="4" w:space="0" w:color="auto"/>
            </w:tcBorders>
            <w:shd w:val="clear" w:color="auto" w:fill="auto"/>
            <w:noWrap/>
          </w:tcPr>
          <w:p w14:paraId="055F051E" w14:textId="77777777" w:rsidR="001F1630" w:rsidRPr="00B707A7" w:rsidRDefault="001F1630" w:rsidP="004E214C">
            <w:pPr>
              <w:spacing w:after="0"/>
              <w:jc w:val="center"/>
              <w:rPr>
                <w:lang w:val="fr-FR" w:eastAsia="fr-FR"/>
              </w:rPr>
            </w:pPr>
            <w:r w:rsidRPr="00BF59E9">
              <w:rPr>
                <w:lang w:val="fr-FR" w:eastAsia="fr-FR"/>
              </w:rPr>
              <w:t>0.002 %</w:t>
            </w:r>
          </w:p>
        </w:tc>
        <w:tc>
          <w:tcPr>
            <w:tcW w:w="1073" w:type="pct"/>
            <w:tcBorders>
              <w:top w:val="single" w:sz="4" w:space="0" w:color="auto"/>
              <w:left w:val="nil"/>
              <w:bottom w:val="single" w:sz="4" w:space="0" w:color="auto"/>
              <w:right w:val="single" w:sz="4" w:space="0" w:color="auto"/>
            </w:tcBorders>
            <w:vAlign w:val="center"/>
          </w:tcPr>
          <w:p w14:paraId="2953FE22" w14:textId="77777777" w:rsidR="001F1630" w:rsidRPr="00B707A7" w:rsidRDefault="001F1630" w:rsidP="004E214C">
            <w:pPr>
              <w:spacing w:after="0"/>
              <w:jc w:val="center"/>
              <w:rPr>
                <w:lang w:val="fr-FR" w:eastAsia="fr-FR"/>
              </w:rPr>
            </w:pPr>
            <w:r>
              <w:rPr>
                <w:lang w:val="fr-FR" w:eastAsia="fr-FR"/>
              </w:rPr>
              <w:t>-1.8 kHZ/s</w:t>
            </w:r>
          </w:p>
        </w:tc>
        <w:tc>
          <w:tcPr>
            <w:tcW w:w="1072" w:type="pct"/>
            <w:vMerge/>
            <w:tcBorders>
              <w:left w:val="nil"/>
              <w:right w:val="single" w:sz="4" w:space="0" w:color="auto"/>
            </w:tcBorders>
          </w:tcPr>
          <w:p w14:paraId="1649149A" w14:textId="77777777" w:rsidR="001F1630" w:rsidRDefault="001F1630" w:rsidP="004E214C">
            <w:pPr>
              <w:spacing w:after="0"/>
              <w:jc w:val="center"/>
              <w:rPr>
                <w:lang w:val="fr-FR" w:eastAsia="fr-FR"/>
              </w:rPr>
            </w:pPr>
          </w:p>
        </w:tc>
      </w:tr>
      <w:tr w:rsidR="001F1630" w:rsidRPr="00565CA6" w14:paraId="71B30DF3" w14:textId="77777777" w:rsidTr="004E214C">
        <w:trPr>
          <w:cantSplit/>
        </w:trPr>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B65E49" w14:textId="77777777" w:rsidR="001F1630" w:rsidRPr="00B707A7" w:rsidRDefault="001F1630" w:rsidP="004E214C">
            <w:pPr>
              <w:spacing w:after="0"/>
              <w:jc w:val="center"/>
              <w:rPr>
                <w:lang w:eastAsia="fr-FR"/>
              </w:rPr>
            </w:pPr>
            <w:r w:rsidRPr="00B707A7">
              <w:rPr>
                <w:lang w:eastAsia="fr-FR"/>
              </w:rPr>
              <w:t>30</w:t>
            </w:r>
          </w:p>
        </w:tc>
        <w:tc>
          <w:tcPr>
            <w:tcW w:w="1080" w:type="pct"/>
            <w:tcBorders>
              <w:top w:val="single" w:sz="4" w:space="0" w:color="auto"/>
              <w:left w:val="nil"/>
              <w:bottom w:val="single" w:sz="4" w:space="0" w:color="auto"/>
              <w:right w:val="single" w:sz="4" w:space="0" w:color="auto"/>
            </w:tcBorders>
            <w:shd w:val="clear" w:color="auto" w:fill="auto"/>
            <w:noWrap/>
            <w:vAlign w:val="center"/>
          </w:tcPr>
          <w:p w14:paraId="774BCC3D" w14:textId="77777777" w:rsidR="001F1630" w:rsidRPr="00B707A7" w:rsidRDefault="001F1630" w:rsidP="004E214C">
            <w:pPr>
              <w:spacing w:after="0"/>
              <w:jc w:val="center"/>
              <w:rPr>
                <w:lang w:val="fr-FR" w:eastAsia="fr-FR"/>
              </w:rPr>
            </w:pPr>
            <w:r w:rsidRPr="00B707A7">
              <w:rPr>
                <w:lang w:val="fr-FR" w:eastAsia="fr-FR"/>
              </w:rPr>
              <w:t xml:space="preserve">+/- </w:t>
            </w:r>
            <w:r>
              <w:rPr>
                <w:lang w:val="fr-FR" w:eastAsia="fr-FR"/>
              </w:rPr>
              <w:t>600</w:t>
            </w:r>
            <w:r w:rsidRPr="00B707A7">
              <w:rPr>
                <w:lang w:val="fr-FR" w:eastAsia="fr-FR"/>
              </w:rPr>
              <w:t xml:space="preserve"> kHz</w:t>
            </w:r>
          </w:p>
        </w:tc>
        <w:tc>
          <w:tcPr>
            <w:tcW w:w="939" w:type="pct"/>
            <w:tcBorders>
              <w:top w:val="single" w:sz="4" w:space="0" w:color="auto"/>
              <w:left w:val="nil"/>
              <w:bottom w:val="single" w:sz="4" w:space="0" w:color="auto"/>
              <w:right w:val="single" w:sz="4" w:space="0" w:color="auto"/>
            </w:tcBorders>
            <w:shd w:val="clear" w:color="auto" w:fill="auto"/>
            <w:noWrap/>
          </w:tcPr>
          <w:p w14:paraId="31E7496E" w14:textId="77777777" w:rsidR="001F1630" w:rsidRPr="00B707A7" w:rsidRDefault="001F1630" w:rsidP="004E214C">
            <w:pPr>
              <w:spacing w:after="0"/>
              <w:jc w:val="center"/>
              <w:rPr>
                <w:lang w:val="fr-FR" w:eastAsia="fr-FR"/>
              </w:rPr>
            </w:pPr>
            <w:r w:rsidRPr="00BF59E9">
              <w:rPr>
                <w:lang w:val="fr-FR" w:eastAsia="fr-FR"/>
              </w:rPr>
              <w:t>0.002 %</w:t>
            </w:r>
          </w:p>
        </w:tc>
        <w:tc>
          <w:tcPr>
            <w:tcW w:w="1073" w:type="pct"/>
            <w:tcBorders>
              <w:top w:val="single" w:sz="4" w:space="0" w:color="auto"/>
              <w:left w:val="nil"/>
              <w:bottom w:val="single" w:sz="4" w:space="0" w:color="auto"/>
              <w:right w:val="single" w:sz="4" w:space="0" w:color="auto"/>
            </w:tcBorders>
            <w:vAlign w:val="center"/>
          </w:tcPr>
          <w:p w14:paraId="10F8D1D0" w14:textId="77777777" w:rsidR="001F1630" w:rsidRPr="00B707A7" w:rsidRDefault="001F1630" w:rsidP="004E214C">
            <w:pPr>
              <w:spacing w:after="0"/>
              <w:jc w:val="center"/>
              <w:rPr>
                <w:lang w:val="fr-FR" w:eastAsia="fr-FR"/>
              </w:rPr>
            </w:pPr>
            <w:r>
              <w:rPr>
                <w:lang w:val="fr-FR" w:eastAsia="fr-FR"/>
              </w:rPr>
              <w:t>-2.7 kHz/s</w:t>
            </w:r>
          </w:p>
        </w:tc>
        <w:tc>
          <w:tcPr>
            <w:tcW w:w="1072" w:type="pct"/>
            <w:vMerge/>
            <w:tcBorders>
              <w:left w:val="nil"/>
              <w:bottom w:val="single" w:sz="4" w:space="0" w:color="auto"/>
              <w:right w:val="single" w:sz="4" w:space="0" w:color="auto"/>
            </w:tcBorders>
          </w:tcPr>
          <w:p w14:paraId="3495CBAA" w14:textId="77777777" w:rsidR="001F1630" w:rsidRDefault="001F1630" w:rsidP="004E214C">
            <w:pPr>
              <w:spacing w:after="0"/>
              <w:jc w:val="center"/>
              <w:rPr>
                <w:lang w:val="fr-FR" w:eastAsia="fr-FR"/>
              </w:rPr>
            </w:pPr>
          </w:p>
        </w:tc>
      </w:tr>
      <w:tr w:rsidR="001F1630" w:rsidRPr="00565CA6" w14:paraId="7D7559B3" w14:textId="77777777" w:rsidTr="004E214C">
        <w:trPr>
          <w:cantSplit/>
        </w:trPr>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2B1145" w14:textId="77777777" w:rsidR="001F1630" w:rsidRPr="00B707A7" w:rsidRDefault="001F1630" w:rsidP="004E214C">
            <w:pPr>
              <w:spacing w:after="0"/>
              <w:jc w:val="center"/>
              <w:rPr>
                <w:lang w:eastAsia="fr-FR"/>
              </w:rPr>
            </w:pPr>
            <w:r w:rsidRPr="00B707A7">
              <w:rPr>
                <w:lang w:eastAsia="fr-FR"/>
              </w:rPr>
              <w:t>2</w:t>
            </w:r>
          </w:p>
        </w:tc>
        <w:tc>
          <w:tcPr>
            <w:tcW w:w="1080" w:type="pct"/>
            <w:tcBorders>
              <w:top w:val="single" w:sz="4" w:space="0" w:color="auto"/>
              <w:left w:val="nil"/>
              <w:bottom w:val="single" w:sz="4" w:space="0" w:color="auto"/>
              <w:right w:val="single" w:sz="4" w:space="0" w:color="auto"/>
            </w:tcBorders>
            <w:shd w:val="clear" w:color="auto" w:fill="auto"/>
            <w:noWrap/>
            <w:vAlign w:val="center"/>
          </w:tcPr>
          <w:p w14:paraId="784276C7" w14:textId="77777777" w:rsidR="001F1630" w:rsidRPr="00B707A7" w:rsidRDefault="001F1630" w:rsidP="004E214C">
            <w:pPr>
              <w:spacing w:after="0"/>
              <w:jc w:val="center"/>
              <w:rPr>
                <w:lang w:val="fr-FR" w:eastAsia="fr-FR"/>
              </w:rPr>
            </w:pPr>
            <w:r w:rsidRPr="00B707A7">
              <w:rPr>
                <w:lang w:val="fr-FR" w:eastAsia="fr-FR"/>
              </w:rPr>
              <w:t xml:space="preserve">+/- </w:t>
            </w:r>
            <w:r>
              <w:rPr>
                <w:lang w:val="fr-FR" w:eastAsia="fr-FR"/>
              </w:rPr>
              <w:t>15</w:t>
            </w:r>
            <w:r w:rsidRPr="00B707A7">
              <w:rPr>
                <w:lang w:val="fr-FR" w:eastAsia="fr-FR"/>
              </w:rPr>
              <w:t xml:space="preserve"> kHz</w:t>
            </w:r>
          </w:p>
        </w:tc>
        <w:tc>
          <w:tcPr>
            <w:tcW w:w="939" w:type="pct"/>
            <w:tcBorders>
              <w:top w:val="single" w:sz="4" w:space="0" w:color="auto"/>
              <w:left w:val="nil"/>
              <w:bottom w:val="single" w:sz="4" w:space="0" w:color="auto"/>
              <w:right w:val="single" w:sz="4" w:space="0" w:color="auto"/>
            </w:tcBorders>
            <w:shd w:val="clear" w:color="auto" w:fill="auto"/>
            <w:noWrap/>
            <w:vAlign w:val="center"/>
          </w:tcPr>
          <w:p w14:paraId="28D3B418" w14:textId="77777777" w:rsidR="001F1630" w:rsidRPr="00B707A7" w:rsidRDefault="001F1630" w:rsidP="004E214C">
            <w:pPr>
              <w:spacing w:after="0"/>
              <w:jc w:val="center"/>
              <w:rPr>
                <w:lang w:val="fr-FR" w:eastAsia="fr-FR"/>
              </w:rPr>
            </w:pPr>
            <w:r>
              <w:rPr>
                <w:lang w:val="fr-FR" w:eastAsia="fr-FR"/>
              </w:rPr>
              <w:t>0.00075 %</w:t>
            </w:r>
          </w:p>
        </w:tc>
        <w:tc>
          <w:tcPr>
            <w:tcW w:w="1073" w:type="pct"/>
            <w:tcBorders>
              <w:top w:val="single" w:sz="4" w:space="0" w:color="auto"/>
              <w:left w:val="nil"/>
              <w:bottom w:val="single" w:sz="4" w:space="0" w:color="auto"/>
              <w:right w:val="single" w:sz="4" w:space="0" w:color="auto"/>
            </w:tcBorders>
            <w:vAlign w:val="center"/>
          </w:tcPr>
          <w:p w14:paraId="5CB0C3AD" w14:textId="77777777" w:rsidR="001F1630" w:rsidRPr="00B707A7" w:rsidRDefault="001F1630" w:rsidP="004E214C">
            <w:pPr>
              <w:spacing w:after="0"/>
              <w:jc w:val="center"/>
              <w:rPr>
                <w:lang w:val="fr-FR" w:eastAsia="fr-FR"/>
              </w:rPr>
            </w:pPr>
            <w:r>
              <w:rPr>
                <w:lang w:val="fr-FR" w:eastAsia="fr-FR"/>
              </w:rPr>
              <w:t>-6 Hz/s</w:t>
            </w:r>
          </w:p>
        </w:tc>
        <w:tc>
          <w:tcPr>
            <w:tcW w:w="1072" w:type="pct"/>
            <w:vMerge w:val="restart"/>
            <w:tcBorders>
              <w:top w:val="single" w:sz="4" w:space="0" w:color="auto"/>
              <w:left w:val="nil"/>
              <w:right w:val="single" w:sz="4" w:space="0" w:color="auto"/>
            </w:tcBorders>
          </w:tcPr>
          <w:p w14:paraId="044F9E37" w14:textId="77777777" w:rsidR="001F1630" w:rsidRDefault="001F1630" w:rsidP="004E214C">
            <w:pPr>
              <w:spacing w:after="0"/>
              <w:jc w:val="center"/>
              <w:rPr>
                <w:lang w:val="fr-FR" w:eastAsia="fr-FR"/>
              </w:rPr>
            </w:pPr>
            <w:r>
              <w:rPr>
                <w:lang w:val="fr-FR" w:eastAsia="fr-FR"/>
              </w:rPr>
              <w:t>MEO at 10000 km altitude</w:t>
            </w:r>
          </w:p>
        </w:tc>
      </w:tr>
      <w:tr w:rsidR="001F1630" w:rsidRPr="00565CA6" w14:paraId="381BFB16" w14:textId="77777777" w:rsidTr="004E214C">
        <w:trPr>
          <w:cantSplit/>
        </w:trPr>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FF314C" w14:textId="77777777" w:rsidR="001F1630" w:rsidRPr="00B707A7" w:rsidRDefault="001F1630" w:rsidP="004E214C">
            <w:pPr>
              <w:spacing w:after="0"/>
              <w:jc w:val="center"/>
              <w:rPr>
                <w:lang w:eastAsia="fr-FR"/>
              </w:rPr>
            </w:pPr>
            <w:r w:rsidRPr="00B707A7">
              <w:rPr>
                <w:lang w:eastAsia="fr-FR"/>
              </w:rPr>
              <w:t>20</w:t>
            </w:r>
          </w:p>
        </w:tc>
        <w:tc>
          <w:tcPr>
            <w:tcW w:w="1080" w:type="pct"/>
            <w:tcBorders>
              <w:top w:val="single" w:sz="4" w:space="0" w:color="auto"/>
              <w:left w:val="nil"/>
              <w:bottom w:val="single" w:sz="4" w:space="0" w:color="auto"/>
              <w:right w:val="single" w:sz="4" w:space="0" w:color="auto"/>
            </w:tcBorders>
            <w:shd w:val="clear" w:color="auto" w:fill="auto"/>
            <w:noWrap/>
            <w:vAlign w:val="center"/>
          </w:tcPr>
          <w:p w14:paraId="6E130174" w14:textId="77777777" w:rsidR="001F1630" w:rsidRPr="00B707A7" w:rsidRDefault="001F1630" w:rsidP="004E214C">
            <w:pPr>
              <w:spacing w:after="0"/>
              <w:jc w:val="center"/>
              <w:rPr>
                <w:lang w:val="fr-FR" w:eastAsia="fr-FR"/>
              </w:rPr>
            </w:pPr>
            <w:r w:rsidRPr="00B707A7">
              <w:rPr>
                <w:lang w:val="fr-FR" w:eastAsia="fr-FR"/>
              </w:rPr>
              <w:t xml:space="preserve">+/- </w:t>
            </w:r>
            <w:r>
              <w:rPr>
                <w:lang w:val="fr-FR" w:eastAsia="fr-FR"/>
              </w:rPr>
              <w:t>150</w:t>
            </w:r>
            <w:r w:rsidRPr="00B707A7">
              <w:rPr>
                <w:lang w:val="fr-FR" w:eastAsia="fr-FR"/>
              </w:rPr>
              <w:t xml:space="preserve"> kHz</w:t>
            </w:r>
          </w:p>
        </w:tc>
        <w:tc>
          <w:tcPr>
            <w:tcW w:w="939" w:type="pct"/>
            <w:tcBorders>
              <w:top w:val="single" w:sz="4" w:space="0" w:color="auto"/>
              <w:left w:val="nil"/>
              <w:bottom w:val="single" w:sz="4" w:space="0" w:color="auto"/>
              <w:right w:val="single" w:sz="4" w:space="0" w:color="auto"/>
            </w:tcBorders>
            <w:shd w:val="clear" w:color="auto" w:fill="auto"/>
            <w:noWrap/>
            <w:vAlign w:val="center"/>
          </w:tcPr>
          <w:p w14:paraId="6A2BBEF7" w14:textId="77777777" w:rsidR="001F1630" w:rsidRPr="00B707A7" w:rsidRDefault="001F1630" w:rsidP="004E214C">
            <w:pPr>
              <w:spacing w:after="0"/>
              <w:jc w:val="center"/>
              <w:rPr>
                <w:lang w:val="fr-FR" w:eastAsia="fr-FR"/>
              </w:rPr>
            </w:pPr>
            <w:r>
              <w:rPr>
                <w:lang w:val="fr-FR" w:eastAsia="fr-FR"/>
              </w:rPr>
              <w:t>0.00075 %</w:t>
            </w:r>
          </w:p>
        </w:tc>
        <w:tc>
          <w:tcPr>
            <w:tcW w:w="1073" w:type="pct"/>
            <w:tcBorders>
              <w:top w:val="single" w:sz="4" w:space="0" w:color="auto"/>
              <w:left w:val="nil"/>
              <w:bottom w:val="single" w:sz="4" w:space="0" w:color="auto"/>
              <w:right w:val="single" w:sz="4" w:space="0" w:color="auto"/>
            </w:tcBorders>
            <w:vAlign w:val="center"/>
          </w:tcPr>
          <w:p w14:paraId="2B4A0570" w14:textId="77777777" w:rsidR="001F1630" w:rsidRPr="00B707A7" w:rsidRDefault="001F1630" w:rsidP="004E214C">
            <w:pPr>
              <w:spacing w:after="0"/>
              <w:jc w:val="center"/>
              <w:rPr>
                <w:lang w:val="fr-FR" w:eastAsia="fr-FR"/>
              </w:rPr>
            </w:pPr>
            <w:r>
              <w:rPr>
                <w:lang w:val="fr-FR" w:eastAsia="fr-FR"/>
              </w:rPr>
              <w:t>-60 Hz/s</w:t>
            </w:r>
          </w:p>
        </w:tc>
        <w:tc>
          <w:tcPr>
            <w:tcW w:w="1072" w:type="pct"/>
            <w:vMerge/>
            <w:tcBorders>
              <w:left w:val="nil"/>
              <w:right w:val="single" w:sz="4" w:space="0" w:color="auto"/>
            </w:tcBorders>
          </w:tcPr>
          <w:p w14:paraId="51BF6F41" w14:textId="77777777" w:rsidR="001F1630" w:rsidRDefault="001F1630" w:rsidP="004E214C">
            <w:pPr>
              <w:spacing w:after="0"/>
              <w:jc w:val="center"/>
              <w:rPr>
                <w:lang w:val="fr-FR" w:eastAsia="fr-FR"/>
              </w:rPr>
            </w:pPr>
          </w:p>
        </w:tc>
      </w:tr>
      <w:tr w:rsidR="001F1630" w:rsidRPr="00565CA6" w14:paraId="4F4DCFDD" w14:textId="77777777" w:rsidTr="004E214C">
        <w:trPr>
          <w:cantSplit/>
        </w:trPr>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7C591B" w14:textId="77777777" w:rsidR="001F1630" w:rsidRPr="00B707A7" w:rsidRDefault="001F1630" w:rsidP="004E214C">
            <w:pPr>
              <w:spacing w:after="0"/>
              <w:jc w:val="center"/>
              <w:rPr>
                <w:lang w:eastAsia="fr-FR"/>
              </w:rPr>
            </w:pPr>
            <w:r w:rsidRPr="00B707A7">
              <w:rPr>
                <w:lang w:eastAsia="fr-FR"/>
              </w:rPr>
              <w:t>30</w:t>
            </w:r>
          </w:p>
        </w:tc>
        <w:tc>
          <w:tcPr>
            <w:tcW w:w="1080" w:type="pct"/>
            <w:tcBorders>
              <w:top w:val="single" w:sz="4" w:space="0" w:color="auto"/>
              <w:left w:val="nil"/>
              <w:bottom w:val="single" w:sz="4" w:space="0" w:color="auto"/>
              <w:right w:val="single" w:sz="4" w:space="0" w:color="auto"/>
            </w:tcBorders>
            <w:shd w:val="clear" w:color="auto" w:fill="auto"/>
            <w:noWrap/>
            <w:vAlign w:val="center"/>
          </w:tcPr>
          <w:p w14:paraId="517319AE" w14:textId="77777777" w:rsidR="001F1630" w:rsidRPr="00B707A7" w:rsidRDefault="001F1630" w:rsidP="004E214C">
            <w:pPr>
              <w:spacing w:after="0"/>
              <w:jc w:val="center"/>
              <w:rPr>
                <w:lang w:val="fr-FR" w:eastAsia="fr-FR"/>
              </w:rPr>
            </w:pPr>
            <w:r w:rsidRPr="00B707A7">
              <w:rPr>
                <w:lang w:val="fr-FR" w:eastAsia="fr-FR"/>
              </w:rPr>
              <w:t xml:space="preserve">+/- </w:t>
            </w:r>
            <w:r>
              <w:rPr>
                <w:lang w:val="fr-FR" w:eastAsia="fr-FR"/>
              </w:rPr>
              <w:t>225</w:t>
            </w:r>
            <w:r w:rsidRPr="00B707A7">
              <w:rPr>
                <w:lang w:val="fr-FR" w:eastAsia="fr-FR"/>
              </w:rPr>
              <w:t xml:space="preserve"> kHz</w:t>
            </w:r>
          </w:p>
        </w:tc>
        <w:tc>
          <w:tcPr>
            <w:tcW w:w="939" w:type="pct"/>
            <w:tcBorders>
              <w:top w:val="single" w:sz="4" w:space="0" w:color="auto"/>
              <w:left w:val="nil"/>
              <w:bottom w:val="single" w:sz="4" w:space="0" w:color="auto"/>
              <w:right w:val="single" w:sz="4" w:space="0" w:color="auto"/>
            </w:tcBorders>
            <w:shd w:val="clear" w:color="auto" w:fill="auto"/>
            <w:noWrap/>
            <w:vAlign w:val="center"/>
          </w:tcPr>
          <w:p w14:paraId="47ACFCE1" w14:textId="77777777" w:rsidR="001F1630" w:rsidRPr="00B707A7" w:rsidRDefault="001F1630" w:rsidP="004E214C">
            <w:pPr>
              <w:spacing w:after="0"/>
              <w:jc w:val="center"/>
              <w:rPr>
                <w:lang w:val="fr-FR" w:eastAsia="fr-FR"/>
              </w:rPr>
            </w:pPr>
            <w:r>
              <w:rPr>
                <w:lang w:val="fr-FR" w:eastAsia="fr-FR"/>
              </w:rPr>
              <w:t>0.00075 %</w:t>
            </w:r>
          </w:p>
        </w:tc>
        <w:tc>
          <w:tcPr>
            <w:tcW w:w="1073" w:type="pct"/>
            <w:tcBorders>
              <w:top w:val="single" w:sz="4" w:space="0" w:color="auto"/>
              <w:left w:val="nil"/>
              <w:bottom w:val="single" w:sz="4" w:space="0" w:color="auto"/>
              <w:right w:val="single" w:sz="4" w:space="0" w:color="auto"/>
            </w:tcBorders>
            <w:vAlign w:val="center"/>
          </w:tcPr>
          <w:p w14:paraId="526E2751" w14:textId="77777777" w:rsidR="001F1630" w:rsidRPr="00B707A7" w:rsidRDefault="001F1630" w:rsidP="004E214C">
            <w:pPr>
              <w:spacing w:after="0"/>
              <w:jc w:val="center"/>
              <w:rPr>
                <w:lang w:val="fr-FR" w:eastAsia="fr-FR"/>
              </w:rPr>
            </w:pPr>
            <w:r>
              <w:rPr>
                <w:lang w:val="fr-FR" w:eastAsia="fr-FR"/>
              </w:rPr>
              <w:t>-90 Hz/s</w:t>
            </w:r>
          </w:p>
        </w:tc>
        <w:tc>
          <w:tcPr>
            <w:tcW w:w="1072" w:type="pct"/>
            <w:vMerge/>
            <w:tcBorders>
              <w:left w:val="nil"/>
              <w:bottom w:val="single" w:sz="4" w:space="0" w:color="auto"/>
              <w:right w:val="single" w:sz="4" w:space="0" w:color="auto"/>
            </w:tcBorders>
          </w:tcPr>
          <w:p w14:paraId="66E737A0" w14:textId="77777777" w:rsidR="001F1630" w:rsidRDefault="001F1630" w:rsidP="004E214C">
            <w:pPr>
              <w:spacing w:after="0"/>
              <w:jc w:val="center"/>
              <w:rPr>
                <w:lang w:val="fr-FR" w:eastAsia="fr-FR"/>
              </w:rPr>
            </w:pPr>
          </w:p>
        </w:tc>
      </w:tr>
    </w:tbl>
    <w:p w14:paraId="772C29D9" w14:textId="77777777" w:rsidR="001F1630" w:rsidRPr="00B707A7" w:rsidRDefault="001F1630" w:rsidP="001F1630"/>
    <w:p w14:paraId="744E5E7E" w14:textId="77777777" w:rsidR="001F1630" w:rsidRDefault="001F1630" w:rsidP="001F1630">
      <w:pPr>
        <w:rPr>
          <w:lang w:eastAsia="zh-CN"/>
        </w:rPr>
      </w:pPr>
      <w:r>
        <w:t>Note that t</w:t>
      </w:r>
      <w:r w:rsidRPr="00B707A7">
        <w:t xml:space="preserve">he </w:t>
      </w:r>
      <w:r>
        <w:t xml:space="preserve">Maximum </w:t>
      </w:r>
      <w:r w:rsidRPr="00B707A7">
        <w:t xml:space="preserve">Doppler </w:t>
      </w:r>
      <w:r>
        <w:t xml:space="preserve">shift </w:t>
      </w:r>
      <w:r w:rsidRPr="00B707A7">
        <w:t xml:space="preserve">variation </w:t>
      </w:r>
      <w:r>
        <w:t xml:space="preserve">in </w:t>
      </w:r>
      <w:r w:rsidRPr="00B707A7">
        <w:t xml:space="preserve">absolute value is </w:t>
      </w:r>
      <w:r>
        <w:t xml:space="preserve">always </w:t>
      </w:r>
      <w:r w:rsidRPr="00B707A7">
        <w:t>negative</w:t>
      </w:r>
      <w:r>
        <w:t xml:space="preserve"> </w:t>
      </w:r>
      <w:r>
        <w:rPr>
          <w:lang w:eastAsia="zh-CN"/>
        </w:rPr>
        <w:t>and</w:t>
      </w:r>
      <w:r w:rsidRPr="0080008F">
        <w:rPr>
          <w:lang w:eastAsia="zh-CN"/>
        </w:rPr>
        <w:t xml:space="preserve"> observed when </w:t>
      </w:r>
      <w:r>
        <w:rPr>
          <w:lang w:eastAsia="zh-CN"/>
        </w:rPr>
        <w:t xml:space="preserve">the </w:t>
      </w:r>
      <w:r w:rsidRPr="0080008F">
        <w:rPr>
          <w:lang w:eastAsia="zh-CN"/>
        </w:rPr>
        <w:t>Doppler shift is zero.</w:t>
      </w:r>
    </w:p>
    <w:p w14:paraId="7D8C00EE" w14:textId="77777777" w:rsidR="00E45625" w:rsidRDefault="00E45625" w:rsidP="001F1630">
      <w:pPr>
        <w:rPr>
          <w:lang w:eastAsia="zh-CN"/>
        </w:rPr>
      </w:pPr>
    </w:p>
    <w:p w14:paraId="7F0C9FB8" w14:textId="77777777" w:rsidR="00E45625" w:rsidRPr="00FA323B" w:rsidRDefault="00E45625" w:rsidP="00E45625">
      <w:pPr>
        <w:rPr>
          <w:rFonts w:ascii="Arial" w:hAnsi="Arial" w:cs="Arial"/>
          <w:sz w:val="24"/>
          <w:szCs w:val="24"/>
          <w:lang w:eastAsia="zh-CN"/>
        </w:rPr>
      </w:pPr>
      <w:r w:rsidRPr="001E206D">
        <w:rPr>
          <w:rFonts w:ascii="Arial" w:hAnsi="Arial" w:cs="Arial"/>
          <w:sz w:val="24"/>
          <w:szCs w:val="24"/>
          <w:lang w:eastAsia="zh-CN"/>
        </w:rPr>
        <w:t>5.3.4.4 Doppler Shift and variation rate</w:t>
      </w:r>
    </w:p>
    <w:p w14:paraId="22586063" w14:textId="77777777" w:rsidR="00E45625" w:rsidRPr="0018659D" w:rsidRDefault="00E45625" w:rsidP="00E45625">
      <w:r w:rsidRPr="00E45625">
        <w:t xml:space="preserve">The following picture summarizes the methodology used to compute Doppler shift for Non Geostationary </w:t>
      </w:r>
      <w:r w:rsidRPr="002D4666">
        <w:t xml:space="preserve">satellite </w:t>
      </w:r>
      <w:r w:rsidRPr="0018659D">
        <w:t>systems. It assumes a Cartesian coordinate system such that the moving satellite and the receiver are on the y-z plane. The Doppler shift experienced by a stationary receiver can be computed as follows as a function of time:</w:t>
      </w:r>
    </w:p>
    <w:p w14:paraId="33768A43" w14:textId="77777777" w:rsidR="00E45625" w:rsidRPr="00DE0DB3" w:rsidRDefault="00EC0A57" w:rsidP="00E45625">
      <w:pPr>
        <w:jc w:val="both"/>
      </w:pPr>
      <m:oMathPara>
        <m:oMath>
          <m:sSub>
            <m:sSubPr>
              <m:ctrlPr>
                <w:ins w:id="293" w:author="Nicolas" w:date="2017-12-19T23:49:00Z">
                  <w:rPr>
                    <w:rFonts w:ascii="Cambria Math" w:hAnsi="Cambria Math"/>
                    <w:i/>
                  </w:rPr>
                </w:ins>
              </m:ctrlPr>
            </m:sSubPr>
            <m:e>
              <m:r>
                <w:ins w:id="294" w:author="Nicolas" w:date="2017-12-19T23:49:00Z">
                  <w:rPr>
                    <w:rFonts w:ascii="Cambria Math" w:hAnsi="Cambria Math"/>
                  </w:rPr>
                  <m:t>f</m:t>
                </w:ins>
              </m:r>
            </m:e>
            <m:sub>
              <m:r>
                <w:ins w:id="295" w:author="Nicolas" w:date="2017-12-19T23:49:00Z">
                  <w:rPr>
                    <w:rFonts w:ascii="Cambria Math" w:hAnsi="Cambria Math"/>
                  </w:rPr>
                  <m:t>d</m:t>
                </w:ins>
              </m:r>
            </m:sub>
          </m:sSub>
          <m:r>
            <w:ins w:id="296" w:author="Nicolas" w:date="2017-12-19T23:49:00Z">
              <w:rPr>
                <w:rFonts w:ascii="Cambria Math" w:hAnsi="Cambria Math"/>
              </w:rPr>
              <m:t>(t)=</m:t>
            </w:ins>
          </m:r>
          <m:f>
            <m:fPr>
              <m:ctrlPr>
                <w:ins w:id="297" w:author="Nicolas" w:date="2017-12-19T23:49:00Z">
                  <w:rPr>
                    <w:rFonts w:ascii="Cambria Math" w:hAnsi="Cambria Math"/>
                    <w:i/>
                  </w:rPr>
                </w:ins>
              </m:ctrlPr>
            </m:fPr>
            <m:num>
              <m:sSub>
                <m:sSubPr>
                  <m:ctrlPr>
                    <w:ins w:id="298" w:author="Nicolas" w:date="2017-12-19T23:49:00Z">
                      <w:rPr>
                        <w:rFonts w:ascii="Cambria Math" w:hAnsi="Cambria Math"/>
                        <w:i/>
                      </w:rPr>
                    </w:ins>
                  </m:ctrlPr>
                </m:sSubPr>
                <m:e>
                  <m:r>
                    <w:ins w:id="299" w:author="Nicolas" w:date="2017-12-19T23:49:00Z">
                      <w:rPr>
                        <w:rFonts w:ascii="Cambria Math" w:hAnsi="Cambria Math"/>
                      </w:rPr>
                      <m:t>f</m:t>
                    </w:ins>
                  </m:r>
                </m:e>
                <m:sub>
                  <m:r>
                    <w:ins w:id="300" w:author="Nicolas" w:date="2017-12-19T23:49:00Z">
                      <w:rPr>
                        <w:rFonts w:ascii="Cambria Math" w:hAnsi="Cambria Math"/>
                      </w:rPr>
                      <m:t>0</m:t>
                    </w:ins>
                  </m:r>
                </m:sub>
              </m:sSub>
            </m:num>
            <m:den>
              <m:r>
                <w:ins w:id="301" w:author="Nicolas" w:date="2017-12-19T23:49:00Z">
                  <w:rPr>
                    <w:rFonts w:ascii="Cambria Math" w:hAnsi="Cambria Math"/>
                  </w:rPr>
                  <m:t>c</m:t>
                </w:ins>
              </m:r>
            </m:den>
          </m:f>
          <m:f>
            <m:fPr>
              <m:ctrlPr>
                <w:ins w:id="302" w:author="Nicolas" w:date="2017-12-19T23:49:00Z">
                  <w:rPr>
                    <w:rFonts w:ascii="Cambria Math" w:hAnsi="Cambria Math"/>
                    <w:i/>
                  </w:rPr>
                </w:ins>
              </m:ctrlPr>
            </m:fPr>
            <m:num>
              <m:r>
                <w:ins w:id="303" w:author="Nicolas" w:date="2017-12-19T23:49:00Z">
                  <m:rPr>
                    <m:sty m:val="b"/>
                  </m:rPr>
                  <w:rPr>
                    <w:rFonts w:ascii="Cambria Math" w:hAnsi="Cambria Math"/>
                  </w:rPr>
                  <m:t>d</m:t>
                </w:ins>
              </m:r>
              <m:r>
                <w:ins w:id="304" w:author="Nicolas" w:date="2017-12-19T23:49:00Z">
                  <w:rPr>
                    <w:rFonts w:ascii="Cambria Math" w:hAnsi="Cambria Math"/>
                  </w:rPr>
                  <m:t>(t)</m:t>
                </w:ins>
              </m:r>
            </m:num>
            <m:den>
              <m:d>
                <m:dPr>
                  <m:begChr m:val="|"/>
                  <m:endChr m:val="|"/>
                  <m:ctrlPr>
                    <w:ins w:id="305" w:author="Nicolas" w:date="2017-12-19T23:49:00Z">
                      <w:rPr>
                        <w:rFonts w:ascii="Cambria Math" w:hAnsi="Cambria Math"/>
                        <w:i/>
                      </w:rPr>
                    </w:ins>
                  </m:ctrlPr>
                </m:dPr>
                <m:e>
                  <m:r>
                    <w:ins w:id="306" w:author="Nicolas" w:date="2017-12-19T23:49:00Z">
                      <m:rPr>
                        <m:sty m:val="b"/>
                      </m:rPr>
                      <w:rPr>
                        <w:rFonts w:ascii="Cambria Math" w:hAnsi="Cambria Math"/>
                      </w:rPr>
                      <m:t>d</m:t>
                    </w:ins>
                  </m:r>
                  <m:r>
                    <w:ins w:id="307" w:author="Nicolas" w:date="2017-12-19T23:49:00Z">
                      <w:rPr>
                        <w:rFonts w:ascii="Cambria Math" w:hAnsi="Cambria Math"/>
                      </w:rPr>
                      <m:t>(t)</m:t>
                    </w:ins>
                  </m:r>
                </m:e>
              </m:d>
            </m:den>
          </m:f>
          <m:f>
            <m:fPr>
              <m:ctrlPr>
                <w:ins w:id="308" w:author="Nicolas" w:date="2017-12-19T23:49:00Z">
                  <w:rPr>
                    <w:rFonts w:ascii="Cambria Math" w:hAnsi="Cambria Math"/>
                    <w:i/>
                  </w:rPr>
                </w:ins>
              </m:ctrlPr>
            </m:fPr>
            <m:num>
              <m:r>
                <w:ins w:id="309" w:author="Nicolas" w:date="2017-12-19T23:49:00Z">
                  <w:rPr>
                    <w:rFonts w:ascii="Cambria Math" w:hAnsi="Cambria Math"/>
                  </w:rPr>
                  <m:t>∂</m:t>
                </w:ins>
              </m:r>
              <m:sSub>
                <m:sSubPr>
                  <m:ctrlPr>
                    <w:ins w:id="310" w:author="Nicolas" w:date="2017-12-19T23:49:00Z">
                      <w:rPr>
                        <w:rFonts w:ascii="Cambria Math" w:hAnsi="Cambria Math"/>
                        <w:i/>
                      </w:rPr>
                    </w:ins>
                  </m:ctrlPr>
                </m:sSubPr>
                <m:e>
                  <m:r>
                    <w:ins w:id="311" w:author="Nicolas" w:date="2017-12-19T23:49:00Z">
                      <m:rPr>
                        <m:sty m:val="b"/>
                      </m:rPr>
                      <w:rPr>
                        <w:rFonts w:ascii="Cambria Math" w:hAnsi="Cambria Math"/>
                      </w:rPr>
                      <m:t>x</m:t>
                    </w:ins>
                  </m:r>
                </m:e>
                <m:sub>
                  <m:r>
                    <w:ins w:id="312" w:author="Nicolas" w:date="2017-12-19T23:49:00Z">
                      <m:rPr>
                        <m:sty m:val="p"/>
                      </m:rPr>
                      <w:rPr>
                        <w:rFonts w:ascii="Cambria Math" w:hAnsi="Cambria Math"/>
                      </w:rPr>
                      <m:t>SAT</m:t>
                    </w:ins>
                  </m:r>
                </m:sub>
              </m:sSub>
              <m:r>
                <w:ins w:id="313" w:author="Nicolas" w:date="2017-12-19T23:49:00Z">
                  <w:rPr>
                    <w:rFonts w:ascii="Cambria Math" w:hAnsi="Cambria Math"/>
                  </w:rPr>
                  <m:t>(t)</m:t>
                </w:ins>
              </m:r>
            </m:num>
            <m:den>
              <m:r>
                <w:ins w:id="314" w:author="Nicolas" w:date="2017-12-19T23:49:00Z">
                  <w:rPr>
                    <w:rFonts w:ascii="Cambria Math" w:hAnsi="Cambria Math"/>
                  </w:rPr>
                  <m:t>∂t</m:t>
                </w:ins>
              </m:r>
            </m:den>
          </m:f>
        </m:oMath>
      </m:oMathPara>
    </w:p>
    <w:p w14:paraId="65A2ED13" w14:textId="77777777" w:rsidR="00E45625" w:rsidRPr="0018659D" w:rsidRDefault="00E45625" w:rsidP="00E45625">
      <w:r w:rsidRPr="002D4666">
        <w:t xml:space="preserve">where </w:t>
      </w:r>
      <w:r w:rsidRPr="0018659D">
        <w:rPr>
          <w:i/>
        </w:rPr>
        <w:t>f</w:t>
      </w:r>
      <w:r w:rsidRPr="0018659D">
        <w:rPr>
          <w:vertAlign w:val="subscript"/>
        </w:rPr>
        <w:t>0</w:t>
      </w:r>
      <w:r w:rsidRPr="0018659D">
        <w:t xml:space="preserve"> is the carrier frequency, </w:t>
      </w:r>
      <w:r w:rsidRPr="0018659D">
        <w:rPr>
          <w:b/>
        </w:rPr>
        <w:t>d</w:t>
      </w:r>
      <w:r w:rsidRPr="0018659D">
        <w:t xml:space="preserve">(t) is the distance vector between the satellite and the receiver, and </w:t>
      </w:r>
      <w:r w:rsidRPr="0018659D">
        <w:rPr>
          <w:b/>
        </w:rPr>
        <w:t>x</w:t>
      </w:r>
      <w:r w:rsidRPr="0018659D">
        <w:rPr>
          <w:vertAlign w:val="subscript"/>
        </w:rPr>
        <w:t>SAT</w:t>
      </w:r>
      <w:r w:rsidRPr="0018659D">
        <w:t>(t) is the vector of the satellite position. These vectors can be expressed as:</w:t>
      </w:r>
    </w:p>
    <w:p w14:paraId="366DEFB5" w14:textId="77777777" w:rsidR="00E45625" w:rsidRPr="00DE0DB3" w:rsidRDefault="00DE0DB3" w:rsidP="00E45625">
      <m:oMathPara>
        <m:oMath>
          <m:r>
            <w:ins w:id="315" w:author="Nicolas" w:date="2017-12-19T23:49:00Z">
              <m:rPr>
                <m:sty m:val="b"/>
              </m:rPr>
              <w:rPr>
                <w:rFonts w:ascii="Cambria Math" w:hAnsi="Cambria Math"/>
              </w:rPr>
              <m:t>d</m:t>
            </w:ins>
          </m:r>
          <m:d>
            <m:dPr>
              <m:ctrlPr>
                <w:ins w:id="316" w:author="Nicolas" w:date="2017-12-19T23:49:00Z">
                  <w:rPr>
                    <w:rFonts w:ascii="Cambria Math" w:hAnsi="Cambria Math"/>
                    <w:i/>
                  </w:rPr>
                </w:ins>
              </m:ctrlPr>
            </m:dPr>
            <m:e>
              <m:r>
                <w:ins w:id="317" w:author="Nicolas" w:date="2017-12-19T23:49:00Z">
                  <w:rPr>
                    <w:rFonts w:ascii="Cambria Math" w:hAnsi="Cambria Math"/>
                  </w:rPr>
                  <m:t>t</m:t>
                </w:ins>
              </m:r>
            </m:e>
          </m:d>
          <m:r>
            <w:ins w:id="318" w:author="Nicolas" w:date="2017-12-19T23:49:00Z">
              <w:rPr>
                <w:rFonts w:ascii="Cambria Math" w:hAnsi="Cambria Math"/>
              </w:rPr>
              <m:t xml:space="preserve">=[0, </m:t>
            </w:ins>
          </m:r>
          <m:d>
            <m:dPr>
              <m:ctrlPr>
                <w:ins w:id="319" w:author="Nicolas" w:date="2017-12-19T23:49:00Z">
                  <w:rPr>
                    <w:rFonts w:ascii="Cambria Math" w:hAnsi="Cambria Math"/>
                    <w:i/>
                  </w:rPr>
                </w:ins>
              </m:ctrlPr>
            </m:dPr>
            <m:e>
              <m:sSub>
                <m:sSubPr>
                  <m:ctrlPr>
                    <w:ins w:id="320" w:author="Nicolas" w:date="2017-12-19T23:49:00Z">
                      <w:rPr>
                        <w:rFonts w:ascii="Cambria Math" w:hAnsi="Cambria Math"/>
                        <w:i/>
                      </w:rPr>
                    </w:ins>
                  </m:ctrlPr>
                </m:sSubPr>
                <m:e>
                  <m:r>
                    <w:ins w:id="321" w:author="Nicolas" w:date="2017-12-19T23:49:00Z">
                      <w:rPr>
                        <w:rFonts w:ascii="Cambria Math" w:hAnsi="Cambria Math"/>
                      </w:rPr>
                      <m:t>R</m:t>
                    </w:ins>
                  </m:r>
                </m:e>
                <m:sub>
                  <m:r>
                    <w:ins w:id="322" w:author="Nicolas" w:date="2017-12-19T23:49:00Z">
                      <w:rPr>
                        <w:rFonts w:ascii="Cambria Math" w:hAnsi="Cambria Math"/>
                      </w:rPr>
                      <m:t>E</m:t>
                    </w:ins>
                  </m:r>
                </m:sub>
              </m:sSub>
              <m:r>
                <w:ins w:id="323" w:author="Nicolas" w:date="2017-12-19T23:49:00Z">
                  <w:rPr>
                    <w:rFonts w:ascii="Cambria Math" w:hAnsi="Cambria Math"/>
                  </w:rPr>
                  <m:t>+h</m:t>
                </w:ins>
              </m:r>
            </m:e>
          </m:d>
          <m:func>
            <m:funcPr>
              <m:ctrlPr>
                <w:ins w:id="324" w:author="Nicolas" w:date="2017-12-19T23:49:00Z">
                  <w:rPr>
                    <w:rFonts w:ascii="Cambria Math" w:hAnsi="Cambria Math"/>
                  </w:rPr>
                </w:ins>
              </m:ctrlPr>
            </m:funcPr>
            <m:fName>
              <m:r>
                <w:ins w:id="325" w:author="Nicolas" w:date="2017-12-19T23:49:00Z">
                  <m:rPr>
                    <m:sty m:val="p"/>
                  </m:rPr>
                  <w:rPr>
                    <w:rFonts w:ascii="Cambria Math" w:hAnsi="Cambria Math"/>
                  </w:rPr>
                  <m:t>cos</m:t>
                </w:ins>
              </m:r>
            </m:fName>
            <m:e>
              <m:d>
                <m:dPr>
                  <m:ctrlPr>
                    <w:ins w:id="326" w:author="Nicolas" w:date="2017-12-19T23:49:00Z">
                      <w:rPr>
                        <w:rFonts w:ascii="Cambria Math" w:hAnsi="Cambria Math"/>
                        <w:i/>
                      </w:rPr>
                    </w:ins>
                  </m:ctrlPr>
                </m:dPr>
                <m:e>
                  <m:sSub>
                    <m:sSubPr>
                      <m:ctrlPr>
                        <w:ins w:id="327" w:author="Nicolas" w:date="2017-12-19T23:49:00Z">
                          <w:rPr>
                            <w:rFonts w:ascii="Cambria Math" w:hAnsi="Cambria Math"/>
                            <w:i/>
                          </w:rPr>
                        </w:ins>
                      </m:ctrlPr>
                    </m:sSubPr>
                    <m:e>
                      <m:r>
                        <w:ins w:id="328" w:author="Nicolas" w:date="2017-12-19T23:49:00Z">
                          <w:rPr>
                            <w:rFonts w:ascii="Cambria Math" w:hAnsi="Cambria Math"/>
                          </w:rPr>
                          <m:t>ω</m:t>
                        </w:ins>
                      </m:r>
                    </m:e>
                    <m:sub>
                      <m:r>
                        <w:ins w:id="329" w:author="Nicolas" w:date="2017-12-19T23:49:00Z">
                          <m:rPr>
                            <m:sty m:val="p"/>
                          </m:rPr>
                          <w:rPr>
                            <w:rFonts w:ascii="Cambria Math" w:hAnsi="Cambria Math"/>
                          </w:rPr>
                          <m:t>SAT</m:t>
                        </w:ins>
                      </m:r>
                    </m:sub>
                  </m:sSub>
                  <m:r>
                    <w:ins w:id="330" w:author="Nicolas" w:date="2017-12-19T23:49:00Z">
                      <w:rPr>
                        <w:rFonts w:ascii="Cambria Math" w:hAnsi="Cambria Math"/>
                      </w:rPr>
                      <m:t>t</m:t>
                    </w:ins>
                  </m:r>
                </m:e>
              </m:d>
            </m:e>
          </m:func>
          <m:r>
            <w:ins w:id="331" w:author="Nicolas" w:date="2017-12-19T23:49:00Z">
              <w:rPr>
                <w:rFonts w:ascii="Cambria Math" w:hAnsi="Cambria Math"/>
              </w:rPr>
              <m:t xml:space="preserve">, </m:t>
            </w:ins>
          </m:r>
          <m:d>
            <m:dPr>
              <m:ctrlPr>
                <w:ins w:id="332" w:author="Nicolas" w:date="2017-12-19T23:49:00Z">
                  <w:rPr>
                    <w:rFonts w:ascii="Cambria Math" w:hAnsi="Cambria Math"/>
                    <w:i/>
                  </w:rPr>
                </w:ins>
              </m:ctrlPr>
            </m:dPr>
            <m:e>
              <m:sSub>
                <m:sSubPr>
                  <m:ctrlPr>
                    <w:ins w:id="333" w:author="Nicolas" w:date="2017-12-19T23:49:00Z">
                      <w:rPr>
                        <w:rFonts w:ascii="Cambria Math" w:hAnsi="Cambria Math"/>
                        <w:i/>
                      </w:rPr>
                    </w:ins>
                  </m:ctrlPr>
                </m:sSubPr>
                <m:e>
                  <m:r>
                    <w:ins w:id="334" w:author="Nicolas" w:date="2017-12-19T23:49:00Z">
                      <w:rPr>
                        <w:rFonts w:ascii="Cambria Math" w:hAnsi="Cambria Math"/>
                      </w:rPr>
                      <m:t>R</m:t>
                    </w:ins>
                  </m:r>
                </m:e>
                <m:sub>
                  <m:r>
                    <w:ins w:id="335" w:author="Nicolas" w:date="2017-12-19T23:49:00Z">
                      <w:rPr>
                        <w:rFonts w:ascii="Cambria Math" w:hAnsi="Cambria Math"/>
                      </w:rPr>
                      <m:t>E</m:t>
                    </w:ins>
                  </m:r>
                </m:sub>
              </m:sSub>
              <m:r>
                <w:ins w:id="336" w:author="Nicolas" w:date="2017-12-19T23:49:00Z">
                  <w:rPr>
                    <w:rFonts w:ascii="Cambria Math" w:hAnsi="Cambria Math"/>
                  </w:rPr>
                  <m:t>+h</m:t>
                </w:ins>
              </m:r>
            </m:e>
          </m:d>
          <m:func>
            <m:funcPr>
              <m:ctrlPr>
                <w:ins w:id="337" w:author="Nicolas" w:date="2017-12-19T23:49:00Z">
                  <w:rPr>
                    <w:rFonts w:ascii="Cambria Math" w:hAnsi="Cambria Math"/>
                    <w:i/>
                  </w:rPr>
                </w:ins>
              </m:ctrlPr>
            </m:funcPr>
            <m:fName>
              <m:r>
                <w:ins w:id="338" w:author="Nicolas" w:date="2017-12-19T23:49:00Z">
                  <m:rPr>
                    <m:sty m:val="p"/>
                  </m:rPr>
                  <w:rPr>
                    <w:rFonts w:ascii="Cambria Math" w:hAnsi="Cambria Math"/>
                  </w:rPr>
                  <m:t>sin</m:t>
                </w:ins>
              </m:r>
            </m:fName>
            <m:e>
              <m:d>
                <m:dPr>
                  <m:ctrlPr>
                    <w:ins w:id="339" w:author="Nicolas" w:date="2017-12-19T23:49:00Z">
                      <w:rPr>
                        <w:rFonts w:ascii="Cambria Math" w:hAnsi="Cambria Math"/>
                        <w:i/>
                      </w:rPr>
                    </w:ins>
                  </m:ctrlPr>
                </m:dPr>
                <m:e>
                  <m:sSub>
                    <m:sSubPr>
                      <m:ctrlPr>
                        <w:ins w:id="340" w:author="Nicolas" w:date="2017-12-19T23:49:00Z">
                          <w:rPr>
                            <w:rFonts w:ascii="Cambria Math" w:hAnsi="Cambria Math"/>
                            <w:i/>
                          </w:rPr>
                        </w:ins>
                      </m:ctrlPr>
                    </m:sSubPr>
                    <m:e>
                      <m:r>
                        <w:ins w:id="341" w:author="Nicolas" w:date="2017-12-19T23:49:00Z">
                          <w:rPr>
                            <w:rFonts w:ascii="Cambria Math" w:hAnsi="Cambria Math"/>
                          </w:rPr>
                          <m:t>ω</m:t>
                        </w:ins>
                      </m:r>
                    </m:e>
                    <m:sub>
                      <m:r>
                        <w:ins w:id="342" w:author="Nicolas" w:date="2017-12-19T23:49:00Z">
                          <m:rPr>
                            <m:sty m:val="p"/>
                          </m:rPr>
                          <w:rPr>
                            <w:rFonts w:ascii="Cambria Math" w:hAnsi="Cambria Math"/>
                          </w:rPr>
                          <m:t>SAT</m:t>
                        </w:ins>
                      </m:r>
                    </m:sub>
                  </m:sSub>
                  <m:r>
                    <w:ins w:id="343" w:author="Nicolas" w:date="2017-12-19T23:49:00Z">
                      <w:rPr>
                        <w:rFonts w:ascii="Cambria Math" w:hAnsi="Cambria Math"/>
                      </w:rPr>
                      <m:t>t</m:t>
                    </w:ins>
                  </m:r>
                </m:e>
              </m:d>
              <m:r>
                <w:ins w:id="344" w:author="Nicolas" w:date="2017-12-19T23:49:00Z">
                  <w:rPr>
                    <w:rFonts w:ascii="Cambria Math" w:hAnsi="Cambria Math"/>
                  </w:rPr>
                  <m:t>-</m:t>
                </w:ins>
              </m:r>
              <m:sSub>
                <m:sSubPr>
                  <m:ctrlPr>
                    <w:ins w:id="345" w:author="Nicolas" w:date="2017-12-19T23:49:00Z">
                      <w:rPr>
                        <w:rFonts w:ascii="Cambria Math" w:hAnsi="Cambria Math"/>
                        <w:i/>
                      </w:rPr>
                    </w:ins>
                  </m:ctrlPr>
                </m:sSubPr>
                <m:e>
                  <m:r>
                    <w:ins w:id="346" w:author="Nicolas" w:date="2017-12-19T23:49:00Z">
                      <w:rPr>
                        <w:rFonts w:ascii="Cambria Math" w:hAnsi="Cambria Math"/>
                      </w:rPr>
                      <m:t>R</m:t>
                    </w:ins>
                  </m:r>
                </m:e>
                <m:sub>
                  <m:r>
                    <w:ins w:id="347" w:author="Nicolas" w:date="2017-12-19T23:49:00Z">
                      <w:rPr>
                        <w:rFonts w:ascii="Cambria Math" w:hAnsi="Cambria Math"/>
                      </w:rPr>
                      <m:t>E</m:t>
                    </w:ins>
                  </m:r>
                </m:sub>
              </m:sSub>
              <m:r>
                <w:ins w:id="348" w:author="Nicolas" w:date="2017-12-19T23:49:00Z">
                  <w:rPr>
                    <w:rFonts w:ascii="Cambria Math" w:hAnsi="Cambria Math"/>
                  </w:rPr>
                  <m:t>]</m:t>
                </w:ins>
              </m:r>
            </m:e>
          </m:func>
          <m:r>
            <w:ins w:id="349" w:author="Nicolas" w:date="2017-12-19T23:49:00Z">
              <w:rPr>
                <w:rFonts w:ascii="Cambria Math" w:hAnsi="Cambria Math"/>
              </w:rPr>
              <m:t xml:space="preserve"> </m:t>
            </w:ins>
          </m:r>
        </m:oMath>
      </m:oMathPara>
    </w:p>
    <w:p w14:paraId="3291CB9F" w14:textId="77777777" w:rsidR="00E45625" w:rsidRPr="00DE0DB3" w:rsidRDefault="00EC0A57" w:rsidP="00E45625">
      <m:oMathPara>
        <m:oMath>
          <m:sSub>
            <m:sSubPr>
              <m:ctrlPr>
                <w:ins w:id="350" w:author="Nicolas" w:date="2017-12-19T23:49:00Z">
                  <w:rPr>
                    <w:rFonts w:ascii="Cambria Math" w:hAnsi="Cambria Math"/>
                    <w:b/>
                  </w:rPr>
                </w:ins>
              </m:ctrlPr>
            </m:sSubPr>
            <m:e>
              <m:r>
                <w:ins w:id="351" w:author="Nicolas" w:date="2017-12-19T23:49:00Z">
                  <m:rPr>
                    <m:sty m:val="b"/>
                  </m:rPr>
                  <w:rPr>
                    <w:rFonts w:ascii="Cambria Math" w:hAnsi="Cambria Math"/>
                  </w:rPr>
                  <m:t>x</m:t>
                </w:ins>
              </m:r>
            </m:e>
            <m:sub>
              <m:r>
                <w:ins w:id="352" w:author="Nicolas" w:date="2017-12-19T23:49:00Z">
                  <m:rPr>
                    <m:sty m:val="p"/>
                  </m:rPr>
                  <w:rPr>
                    <w:rFonts w:ascii="Cambria Math" w:hAnsi="Cambria Math"/>
                  </w:rPr>
                  <m:t>SAT</m:t>
                </w:ins>
              </m:r>
            </m:sub>
          </m:sSub>
          <m:d>
            <m:dPr>
              <m:ctrlPr>
                <w:ins w:id="353" w:author="Nicolas" w:date="2017-12-19T23:49:00Z">
                  <w:rPr>
                    <w:rFonts w:ascii="Cambria Math" w:hAnsi="Cambria Math"/>
                    <w:i/>
                  </w:rPr>
                </w:ins>
              </m:ctrlPr>
            </m:dPr>
            <m:e>
              <m:r>
                <w:ins w:id="354" w:author="Nicolas" w:date="2017-12-19T23:49:00Z">
                  <w:rPr>
                    <w:rFonts w:ascii="Cambria Math" w:hAnsi="Cambria Math"/>
                  </w:rPr>
                  <m:t>t</m:t>
                </w:ins>
              </m:r>
            </m:e>
          </m:d>
          <m:r>
            <w:ins w:id="355" w:author="Nicolas" w:date="2017-12-19T23:49:00Z">
              <w:rPr>
                <w:rFonts w:ascii="Cambria Math" w:hAnsi="Cambria Math"/>
              </w:rPr>
              <m:t xml:space="preserve">=[0, </m:t>
            </w:ins>
          </m:r>
          <m:d>
            <m:dPr>
              <m:ctrlPr>
                <w:ins w:id="356" w:author="Nicolas" w:date="2017-12-19T23:49:00Z">
                  <w:rPr>
                    <w:rFonts w:ascii="Cambria Math" w:hAnsi="Cambria Math"/>
                    <w:i/>
                  </w:rPr>
                </w:ins>
              </m:ctrlPr>
            </m:dPr>
            <m:e>
              <m:sSub>
                <m:sSubPr>
                  <m:ctrlPr>
                    <w:ins w:id="357" w:author="Nicolas" w:date="2017-12-19T23:49:00Z">
                      <w:rPr>
                        <w:rFonts w:ascii="Cambria Math" w:hAnsi="Cambria Math"/>
                        <w:i/>
                      </w:rPr>
                    </w:ins>
                  </m:ctrlPr>
                </m:sSubPr>
                <m:e>
                  <m:r>
                    <w:ins w:id="358" w:author="Nicolas" w:date="2017-12-19T23:49:00Z">
                      <w:rPr>
                        <w:rFonts w:ascii="Cambria Math" w:hAnsi="Cambria Math"/>
                      </w:rPr>
                      <m:t>R</m:t>
                    </w:ins>
                  </m:r>
                </m:e>
                <m:sub>
                  <m:r>
                    <w:ins w:id="359" w:author="Nicolas" w:date="2017-12-19T23:49:00Z">
                      <w:rPr>
                        <w:rFonts w:ascii="Cambria Math" w:hAnsi="Cambria Math"/>
                      </w:rPr>
                      <m:t>E</m:t>
                    </w:ins>
                  </m:r>
                </m:sub>
              </m:sSub>
              <m:r>
                <w:ins w:id="360" w:author="Nicolas" w:date="2017-12-19T23:49:00Z">
                  <w:rPr>
                    <w:rFonts w:ascii="Cambria Math" w:hAnsi="Cambria Math"/>
                  </w:rPr>
                  <m:t>+h</m:t>
                </w:ins>
              </m:r>
            </m:e>
          </m:d>
          <m:func>
            <m:funcPr>
              <m:ctrlPr>
                <w:ins w:id="361" w:author="Nicolas" w:date="2017-12-19T23:49:00Z">
                  <w:rPr>
                    <w:rFonts w:ascii="Cambria Math" w:hAnsi="Cambria Math"/>
                  </w:rPr>
                </w:ins>
              </m:ctrlPr>
            </m:funcPr>
            <m:fName>
              <m:r>
                <w:ins w:id="362" w:author="Nicolas" w:date="2017-12-19T23:49:00Z">
                  <m:rPr>
                    <m:sty m:val="p"/>
                  </m:rPr>
                  <w:rPr>
                    <w:rFonts w:ascii="Cambria Math" w:hAnsi="Cambria Math"/>
                  </w:rPr>
                  <m:t>sin</m:t>
                </w:ins>
              </m:r>
            </m:fName>
            <m:e>
              <m:d>
                <m:dPr>
                  <m:ctrlPr>
                    <w:ins w:id="363" w:author="Nicolas" w:date="2017-12-19T23:49:00Z">
                      <w:rPr>
                        <w:rFonts w:ascii="Cambria Math" w:hAnsi="Cambria Math"/>
                        <w:i/>
                      </w:rPr>
                    </w:ins>
                  </m:ctrlPr>
                </m:dPr>
                <m:e>
                  <m:sSub>
                    <m:sSubPr>
                      <m:ctrlPr>
                        <w:ins w:id="364" w:author="Nicolas" w:date="2017-12-19T23:49:00Z">
                          <w:rPr>
                            <w:rFonts w:ascii="Cambria Math" w:hAnsi="Cambria Math"/>
                            <w:i/>
                          </w:rPr>
                        </w:ins>
                      </m:ctrlPr>
                    </m:sSubPr>
                    <m:e>
                      <m:r>
                        <w:ins w:id="365" w:author="Nicolas" w:date="2017-12-19T23:49:00Z">
                          <w:rPr>
                            <w:rFonts w:ascii="Cambria Math" w:hAnsi="Cambria Math"/>
                          </w:rPr>
                          <m:t>ω</m:t>
                        </w:ins>
                      </m:r>
                    </m:e>
                    <m:sub>
                      <m:r>
                        <w:ins w:id="366" w:author="Nicolas" w:date="2017-12-19T23:49:00Z">
                          <m:rPr>
                            <m:sty m:val="p"/>
                          </m:rPr>
                          <w:rPr>
                            <w:rFonts w:ascii="Cambria Math" w:hAnsi="Cambria Math"/>
                          </w:rPr>
                          <m:t>SAT</m:t>
                        </w:ins>
                      </m:r>
                    </m:sub>
                  </m:sSub>
                  <m:r>
                    <w:ins w:id="367" w:author="Nicolas" w:date="2017-12-19T23:49:00Z">
                      <w:rPr>
                        <w:rFonts w:ascii="Cambria Math" w:hAnsi="Cambria Math"/>
                      </w:rPr>
                      <m:t>t</m:t>
                    </w:ins>
                  </m:r>
                </m:e>
              </m:d>
            </m:e>
          </m:func>
          <m:r>
            <w:ins w:id="368" w:author="Nicolas" w:date="2017-12-19T23:49:00Z">
              <w:rPr>
                <w:rFonts w:ascii="Cambria Math" w:hAnsi="Cambria Math"/>
              </w:rPr>
              <m:t xml:space="preserve">, </m:t>
            </w:ins>
          </m:r>
          <m:d>
            <m:dPr>
              <m:ctrlPr>
                <w:ins w:id="369" w:author="Nicolas" w:date="2017-12-19T23:49:00Z">
                  <w:rPr>
                    <w:rFonts w:ascii="Cambria Math" w:hAnsi="Cambria Math"/>
                    <w:i/>
                  </w:rPr>
                </w:ins>
              </m:ctrlPr>
            </m:dPr>
            <m:e>
              <m:sSub>
                <m:sSubPr>
                  <m:ctrlPr>
                    <w:ins w:id="370" w:author="Nicolas" w:date="2017-12-19T23:49:00Z">
                      <w:rPr>
                        <w:rFonts w:ascii="Cambria Math" w:hAnsi="Cambria Math"/>
                        <w:i/>
                      </w:rPr>
                    </w:ins>
                  </m:ctrlPr>
                </m:sSubPr>
                <m:e>
                  <m:r>
                    <w:ins w:id="371" w:author="Nicolas" w:date="2017-12-19T23:49:00Z">
                      <w:rPr>
                        <w:rFonts w:ascii="Cambria Math" w:hAnsi="Cambria Math"/>
                      </w:rPr>
                      <m:t>R</m:t>
                    </w:ins>
                  </m:r>
                </m:e>
                <m:sub>
                  <m:r>
                    <w:ins w:id="372" w:author="Nicolas" w:date="2017-12-19T23:49:00Z">
                      <w:rPr>
                        <w:rFonts w:ascii="Cambria Math" w:hAnsi="Cambria Math"/>
                      </w:rPr>
                      <m:t>E</m:t>
                    </w:ins>
                  </m:r>
                </m:sub>
              </m:sSub>
              <m:r>
                <w:ins w:id="373" w:author="Nicolas" w:date="2017-12-19T23:49:00Z">
                  <w:rPr>
                    <w:rFonts w:ascii="Cambria Math" w:hAnsi="Cambria Math"/>
                  </w:rPr>
                  <m:t>+h</m:t>
                </w:ins>
              </m:r>
            </m:e>
          </m:d>
          <m:func>
            <m:funcPr>
              <m:ctrlPr>
                <w:ins w:id="374" w:author="Nicolas" w:date="2017-12-19T23:49:00Z">
                  <w:rPr>
                    <w:rFonts w:ascii="Cambria Math" w:hAnsi="Cambria Math"/>
                    <w:i/>
                  </w:rPr>
                </w:ins>
              </m:ctrlPr>
            </m:funcPr>
            <m:fName>
              <m:r>
                <w:ins w:id="375" w:author="Nicolas" w:date="2017-12-19T23:49:00Z">
                  <m:rPr>
                    <m:sty m:val="p"/>
                  </m:rPr>
                  <w:rPr>
                    <w:rFonts w:ascii="Cambria Math" w:hAnsi="Cambria Math"/>
                  </w:rPr>
                  <m:t>cos</m:t>
                </w:ins>
              </m:r>
            </m:fName>
            <m:e>
              <m:d>
                <m:dPr>
                  <m:ctrlPr>
                    <w:ins w:id="376" w:author="Nicolas" w:date="2017-12-19T23:49:00Z">
                      <w:rPr>
                        <w:rFonts w:ascii="Cambria Math" w:hAnsi="Cambria Math"/>
                        <w:i/>
                      </w:rPr>
                    </w:ins>
                  </m:ctrlPr>
                </m:dPr>
                <m:e>
                  <m:sSub>
                    <m:sSubPr>
                      <m:ctrlPr>
                        <w:ins w:id="377" w:author="Nicolas" w:date="2017-12-19T23:49:00Z">
                          <w:rPr>
                            <w:rFonts w:ascii="Cambria Math" w:hAnsi="Cambria Math"/>
                            <w:i/>
                          </w:rPr>
                        </w:ins>
                      </m:ctrlPr>
                    </m:sSubPr>
                    <m:e>
                      <m:r>
                        <w:ins w:id="378" w:author="Nicolas" w:date="2017-12-19T23:49:00Z">
                          <w:rPr>
                            <w:rFonts w:ascii="Cambria Math" w:hAnsi="Cambria Math"/>
                          </w:rPr>
                          <m:t>ω</m:t>
                        </w:ins>
                      </m:r>
                    </m:e>
                    <m:sub>
                      <m:r>
                        <w:ins w:id="379" w:author="Nicolas" w:date="2017-12-19T23:49:00Z">
                          <m:rPr>
                            <m:sty m:val="p"/>
                          </m:rPr>
                          <w:rPr>
                            <w:rFonts w:ascii="Cambria Math" w:hAnsi="Cambria Math"/>
                          </w:rPr>
                          <m:t>SAT</m:t>
                        </w:ins>
                      </m:r>
                    </m:sub>
                  </m:sSub>
                  <m:r>
                    <w:ins w:id="380" w:author="Nicolas" w:date="2017-12-19T23:49:00Z">
                      <w:rPr>
                        <w:rFonts w:ascii="Cambria Math" w:hAnsi="Cambria Math"/>
                      </w:rPr>
                      <m:t>t</m:t>
                    </w:ins>
                  </m:r>
                </m:e>
              </m:d>
              <m:r>
                <w:ins w:id="381" w:author="Nicolas" w:date="2017-12-19T23:49:00Z">
                  <w:rPr>
                    <w:rFonts w:ascii="Cambria Math" w:hAnsi="Cambria Math"/>
                  </w:rPr>
                  <m:t>]</m:t>
                </w:ins>
              </m:r>
            </m:e>
          </m:func>
          <m:r>
            <w:ins w:id="382" w:author="Nicolas" w:date="2017-12-19T23:49:00Z">
              <w:rPr>
                <w:rFonts w:ascii="Cambria Math" w:hAnsi="Cambria Math"/>
              </w:rPr>
              <m:t xml:space="preserve"> </m:t>
            </w:ins>
          </m:r>
        </m:oMath>
      </m:oMathPara>
    </w:p>
    <w:p w14:paraId="1E3D5693" w14:textId="77777777" w:rsidR="00E45625" w:rsidRPr="00E45625" w:rsidRDefault="00E45625" w:rsidP="00E45625">
      <w:r w:rsidRPr="00E45625">
        <w:t xml:space="preserve">where </w:t>
      </w:r>
      <w:r w:rsidRPr="00E45625">
        <w:rPr>
          <w:i/>
        </w:rPr>
        <w:t>R</w:t>
      </w:r>
      <w:r w:rsidRPr="002D4666">
        <w:rPr>
          <w:vertAlign w:val="subscript"/>
        </w:rPr>
        <w:t>E</w:t>
      </w:r>
      <w:r w:rsidRPr="0018659D">
        <w:t xml:space="preserve"> is the Earth radius, </w:t>
      </w:r>
      <w:r w:rsidRPr="0018659D">
        <w:rPr>
          <w:i/>
        </w:rPr>
        <w:t>h</w:t>
      </w:r>
      <w:r w:rsidRPr="0018659D">
        <w:t xml:space="preserve"> is the satellite altitude, and </w:t>
      </w:r>
      <m:oMath>
        <m:sSub>
          <m:sSubPr>
            <m:ctrlPr>
              <w:ins w:id="383" w:author="Nicolas" w:date="2017-12-19T23:49:00Z">
                <w:rPr>
                  <w:rFonts w:ascii="Cambria Math" w:hAnsi="Cambria Math"/>
                  <w:i/>
                </w:rPr>
              </w:ins>
            </m:ctrlPr>
          </m:sSubPr>
          <m:e>
            <m:r>
              <w:ins w:id="384" w:author="Nicolas" w:date="2017-12-19T23:49:00Z">
                <w:rPr>
                  <w:rFonts w:ascii="Cambria Math" w:hAnsi="Cambria Math"/>
                </w:rPr>
                <m:t>ω</m:t>
              </w:ins>
            </m:r>
          </m:e>
          <m:sub>
            <m:r>
              <w:ins w:id="385" w:author="Nicolas" w:date="2017-12-19T23:49:00Z">
                <m:rPr>
                  <m:sty m:val="p"/>
                </m:rPr>
                <w:rPr>
                  <w:rFonts w:ascii="Cambria Math" w:hAnsi="Cambria Math"/>
                </w:rPr>
                <m:t>SAT</m:t>
              </w:ins>
            </m:r>
          </m:sub>
        </m:sSub>
      </m:oMath>
      <w:r w:rsidRPr="00E45625">
        <w:t xml:space="preserve"> is the satellite angular velocity.</w:t>
      </w:r>
    </w:p>
    <w:p w14:paraId="322F07A4" w14:textId="77777777" w:rsidR="00E45625" w:rsidRPr="00E45625" w:rsidRDefault="00DE0DB3" w:rsidP="00E45625">
      <w:pPr>
        <w:keepNext/>
        <w:jc w:val="center"/>
      </w:pPr>
      <w:r>
        <w:rPr>
          <w:noProof/>
          <w:lang w:val="en-US"/>
        </w:rPr>
        <w:drawing>
          <wp:inline distT="0" distB="0" distL="0" distR="0" wp14:anchorId="5F1DBFDD" wp14:editId="13566EE9">
            <wp:extent cx="2759075" cy="2907030"/>
            <wp:effectExtent l="0" t="0" r="9525" b="0"/>
            <wp:docPr id="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59075" cy="2907030"/>
                    </a:xfrm>
                    <a:prstGeom prst="rect">
                      <a:avLst/>
                    </a:prstGeom>
                    <a:noFill/>
                    <a:ln>
                      <a:noFill/>
                    </a:ln>
                  </pic:spPr>
                </pic:pic>
              </a:graphicData>
            </a:graphic>
          </wp:inline>
        </w:drawing>
      </w:r>
    </w:p>
    <w:p w14:paraId="5144E7EF" w14:textId="2A177964" w:rsidR="00E45625" w:rsidRPr="00A916C6" w:rsidRDefault="00E45625" w:rsidP="00E45625">
      <w:pPr>
        <w:pStyle w:val="Caption"/>
      </w:pPr>
      <w:r w:rsidRPr="002D4666">
        <w:t xml:space="preserve">Figure </w:t>
      </w:r>
      <w:ins w:id="386" w:author="Michael Needham" w:date="2018-03-12T15:31:00Z">
        <w:r w:rsidR="007E6F95" w:rsidRPr="007E6F95">
          <w:t>5.3.4.4</w:t>
        </w:r>
        <w:r w:rsidR="007E6F95">
          <w:t>-</w:t>
        </w:r>
      </w:ins>
      <w:r w:rsidRPr="00831EF7">
        <w:fldChar w:fldCharType="begin"/>
      </w:r>
      <w:r w:rsidRPr="00A916C6">
        <w:instrText xml:space="preserve"> SEQ Figure \* ARABIC </w:instrText>
      </w:r>
      <w:r w:rsidRPr="00831EF7">
        <w:fldChar w:fldCharType="separate"/>
      </w:r>
      <w:ins w:id="387" w:author="William Alberth" w:date="2018-03-11T16:43:00Z">
        <w:r w:rsidR="003F7B2C">
          <w:rPr>
            <w:noProof/>
          </w:rPr>
          <w:t>1</w:t>
        </w:r>
      </w:ins>
      <w:r w:rsidRPr="00831EF7">
        <w:fldChar w:fldCharType="end"/>
      </w:r>
      <w:r w:rsidRPr="00831EF7">
        <w:t>: System geometry for Doppler computation (Satellite moves in the Y-Z plane)</w:t>
      </w:r>
    </w:p>
    <w:p w14:paraId="5B828EFE" w14:textId="77777777" w:rsidR="00E45625" w:rsidRPr="002D4666" w:rsidRDefault="00E45625" w:rsidP="00E45625">
      <w:r w:rsidRPr="00A916C6">
        <w:t>After some mathematical manipulation [7</w:t>
      </w:r>
      <w:r w:rsidRPr="00E45625">
        <w:t>], the Doppler shift as a function of the elevation angle is computed in a closed-form expression as follows:</w:t>
      </w:r>
    </w:p>
    <w:p w14:paraId="3AB497F1" w14:textId="77777777" w:rsidR="00E45625" w:rsidRPr="00DE0DB3" w:rsidRDefault="00EC0A57" w:rsidP="00E45625">
      <m:oMathPara>
        <m:oMath>
          <m:sSub>
            <m:sSubPr>
              <m:ctrlPr>
                <w:ins w:id="388" w:author="Nicolas" w:date="2017-12-19T23:49:00Z">
                  <w:rPr>
                    <w:rFonts w:ascii="Cambria Math" w:hAnsi="Cambria Math"/>
                    <w:i/>
                  </w:rPr>
                </w:ins>
              </m:ctrlPr>
            </m:sSubPr>
            <m:e>
              <m:r>
                <w:ins w:id="389" w:author="Nicolas" w:date="2017-12-19T23:49:00Z">
                  <w:rPr>
                    <w:rFonts w:ascii="Cambria Math" w:hAnsi="Cambria Math"/>
                  </w:rPr>
                  <m:t>f</m:t>
                </w:ins>
              </m:r>
            </m:e>
            <m:sub>
              <m:r>
                <w:ins w:id="390" w:author="Nicolas" w:date="2017-12-19T23:49:00Z">
                  <w:rPr>
                    <w:rFonts w:ascii="Cambria Math" w:hAnsi="Cambria Math"/>
                  </w:rPr>
                  <m:t>d</m:t>
                </w:ins>
              </m:r>
            </m:sub>
          </m:sSub>
          <m:r>
            <w:ins w:id="391" w:author="Nicolas" w:date="2017-12-19T23:49:00Z">
              <w:rPr>
                <w:rFonts w:ascii="Cambria Math" w:hAnsi="Cambria Math"/>
              </w:rPr>
              <m:t>(t)=</m:t>
            </w:ins>
          </m:r>
          <m:f>
            <m:fPr>
              <m:ctrlPr>
                <w:ins w:id="392" w:author="Nicolas" w:date="2017-12-19T23:49:00Z">
                  <w:rPr>
                    <w:rFonts w:ascii="Cambria Math" w:hAnsi="Cambria Math"/>
                    <w:i/>
                  </w:rPr>
                </w:ins>
              </m:ctrlPr>
            </m:fPr>
            <m:num>
              <m:sSub>
                <m:sSubPr>
                  <m:ctrlPr>
                    <w:ins w:id="393" w:author="Nicolas" w:date="2017-12-19T23:49:00Z">
                      <w:rPr>
                        <w:rFonts w:ascii="Cambria Math" w:hAnsi="Cambria Math"/>
                        <w:i/>
                      </w:rPr>
                    </w:ins>
                  </m:ctrlPr>
                </m:sSubPr>
                <m:e>
                  <m:r>
                    <w:ins w:id="394" w:author="Nicolas" w:date="2017-12-19T23:49:00Z">
                      <w:rPr>
                        <w:rFonts w:ascii="Cambria Math" w:hAnsi="Cambria Math"/>
                      </w:rPr>
                      <m:t>f</m:t>
                    </w:ins>
                  </m:r>
                </m:e>
                <m:sub>
                  <m:r>
                    <w:ins w:id="395" w:author="Nicolas" w:date="2017-12-19T23:49:00Z">
                      <w:rPr>
                        <w:rFonts w:ascii="Cambria Math" w:hAnsi="Cambria Math"/>
                      </w:rPr>
                      <m:t>0</m:t>
                    </w:ins>
                  </m:r>
                </m:sub>
              </m:sSub>
            </m:num>
            <m:den>
              <m:r>
                <w:ins w:id="396" w:author="Nicolas" w:date="2017-12-19T23:49:00Z">
                  <w:rPr>
                    <w:rFonts w:ascii="Cambria Math" w:hAnsi="Cambria Math"/>
                  </w:rPr>
                  <m:t>c</m:t>
                </w:ins>
              </m:r>
            </m:den>
          </m:f>
          <m:sSub>
            <m:sSubPr>
              <m:ctrlPr>
                <w:ins w:id="397" w:author="Nicolas" w:date="2017-12-19T23:49:00Z">
                  <w:rPr>
                    <w:rFonts w:ascii="Cambria Math" w:hAnsi="Cambria Math"/>
                    <w:i/>
                  </w:rPr>
                </w:ins>
              </m:ctrlPr>
            </m:sSubPr>
            <m:e>
              <m:r>
                <w:ins w:id="398" w:author="Nicolas" w:date="2017-12-19T23:49:00Z">
                  <w:rPr>
                    <w:rFonts w:ascii="Cambria Math" w:hAnsi="Cambria Math"/>
                  </w:rPr>
                  <m:t>ω</m:t>
                </w:ins>
              </m:r>
            </m:e>
            <m:sub>
              <m:r>
                <w:ins w:id="399" w:author="Nicolas" w:date="2017-12-19T23:49:00Z">
                  <m:rPr>
                    <m:sty m:val="p"/>
                  </m:rPr>
                  <w:rPr>
                    <w:rFonts w:ascii="Cambria Math" w:hAnsi="Cambria Math"/>
                  </w:rPr>
                  <m:t>SAT</m:t>
                </w:ins>
              </m:r>
            </m:sub>
          </m:sSub>
          <m:sSub>
            <m:sSubPr>
              <m:ctrlPr>
                <w:ins w:id="400" w:author="Nicolas" w:date="2017-12-19T23:49:00Z">
                  <w:rPr>
                    <w:rFonts w:ascii="Cambria Math" w:hAnsi="Cambria Math"/>
                    <w:i/>
                  </w:rPr>
                </w:ins>
              </m:ctrlPr>
            </m:sSubPr>
            <m:e>
              <m:r>
                <w:ins w:id="401" w:author="Nicolas" w:date="2017-12-19T23:49:00Z">
                  <w:rPr>
                    <w:rFonts w:ascii="Cambria Math" w:hAnsi="Cambria Math"/>
                  </w:rPr>
                  <m:t>R</m:t>
                </w:ins>
              </m:r>
            </m:e>
            <m:sub>
              <m:r>
                <w:ins w:id="402" w:author="Nicolas" w:date="2017-12-19T23:49:00Z">
                  <w:rPr>
                    <w:rFonts w:ascii="Cambria Math" w:hAnsi="Cambria Math"/>
                  </w:rPr>
                  <m:t>E</m:t>
                </w:ins>
              </m:r>
            </m:sub>
          </m:sSub>
          <m:func>
            <m:funcPr>
              <m:ctrlPr>
                <w:ins w:id="403" w:author="Nicolas" w:date="2017-12-19T23:49:00Z">
                  <w:rPr>
                    <w:rFonts w:ascii="Cambria Math" w:hAnsi="Cambria Math"/>
                    <w:i/>
                  </w:rPr>
                </w:ins>
              </m:ctrlPr>
            </m:funcPr>
            <m:fName>
              <m:r>
                <w:ins w:id="404" w:author="Nicolas" w:date="2017-12-19T23:49:00Z">
                  <m:rPr>
                    <m:sty m:val="p"/>
                  </m:rPr>
                  <w:rPr>
                    <w:rFonts w:ascii="Cambria Math" w:hAnsi="Cambria Math"/>
                  </w:rPr>
                  <m:t>cos</m:t>
                </w:ins>
              </m:r>
            </m:fName>
            <m:e>
              <m:r>
                <w:ins w:id="405" w:author="Nicolas" w:date="2017-12-19T23:49:00Z">
                  <w:rPr>
                    <w:rFonts w:ascii="Cambria Math" w:hAnsi="Cambria Math"/>
                  </w:rPr>
                  <m:t>[θ</m:t>
                </w:ins>
              </m:r>
              <m:d>
                <m:dPr>
                  <m:ctrlPr>
                    <w:ins w:id="406" w:author="Nicolas" w:date="2017-12-19T23:49:00Z">
                      <w:rPr>
                        <w:rFonts w:ascii="Cambria Math" w:hAnsi="Cambria Math"/>
                        <w:i/>
                      </w:rPr>
                    </w:ins>
                  </m:ctrlPr>
                </m:dPr>
                <m:e>
                  <m:r>
                    <w:ins w:id="407" w:author="Nicolas" w:date="2017-12-19T23:49:00Z">
                      <w:rPr>
                        <w:rFonts w:ascii="Cambria Math" w:hAnsi="Cambria Math"/>
                      </w:rPr>
                      <m:t>t</m:t>
                    </w:ins>
                  </m:r>
                </m:e>
              </m:d>
              <m:r>
                <w:ins w:id="408" w:author="Nicolas" w:date="2017-12-19T23:49:00Z">
                  <w:rPr>
                    <w:rFonts w:ascii="Cambria Math" w:hAnsi="Cambria Math"/>
                  </w:rPr>
                  <m:t>]</m:t>
                </w:ins>
              </m:r>
            </m:e>
          </m:func>
        </m:oMath>
      </m:oMathPara>
    </w:p>
    <w:p w14:paraId="3D35C115" w14:textId="77777777" w:rsidR="00E45625" w:rsidRPr="00E45625" w:rsidRDefault="00E45625" w:rsidP="00E45625">
      <w:r w:rsidRPr="00E45625">
        <w:t xml:space="preserve">where the angular velocity is </w:t>
      </w:r>
      <m:oMath>
        <m:sSub>
          <m:sSubPr>
            <m:ctrlPr>
              <w:ins w:id="409" w:author="Nicolas" w:date="2017-12-19T23:49:00Z">
                <w:rPr>
                  <w:rFonts w:ascii="Cambria Math" w:hAnsi="Cambria Math"/>
                  <w:i/>
                </w:rPr>
              </w:ins>
            </m:ctrlPr>
          </m:sSubPr>
          <m:e>
            <m:r>
              <w:ins w:id="410" w:author="Nicolas" w:date="2017-12-19T23:49:00Z">
                <w:rPr>
                  <w:rFonts w:ascii="Cambria Math" w:hAnsi="Cambria Math"/>
                </w:rPr>
                <m:t>ω</m:t>
              </w:ins>
            </m:r>
          </m:e>
          <m:sub>
            <m:r>
              <w:ins w:id="411" w:author="Nicolas" w:date="2017-12-19T23:49:00Z">
                <m:rPr>
                  <m:sty m:val="p"/>
                </m:rPr>
                <w:rPr>
                  <w:rFonts w:ascii="Cambria Math" w:hAnsi="Cambria Math"/>
                </w:rPr>
                <m:t>SAT</m:t>
              </w:ins>
            </m:r>
          </m:sub>
        </m:sSub>
        <m:r>
          <w:ins w:id="412" w:author="Nicolas" w:date="2017-12-19T23:49:00Z">
            <w:rPr>
              <w:rFonts w:ascii="Cambria Math" w:hAnsi="Cambria Math"/>
            </w:rPr>
            <m:t>=</m:t>
          </w:ins>
        </m:r>
        <m:rad>
          <m:radPr>
            <m:degHide m:val="1"/>
            <m:ctrlPr>
              <w:ins w:id="413" w:author="Nicolas" w:date="2017-12-19T23:49:00Z">
                <w:rPr>
                  <w:rFonts w:ascii="Cambria Math" w:hAnsi="Cambria Math"/>
                  <w:i/>
                </w:rPr>
              </w:ins>
            </m:ctrlPr>
          </m:radPr>
          <m:deg/>
          <m:e>
            <m:f>
              <m:fPr>
                <m:ctrlPr>
                  <w:ins w:id="414" w:author="Nicolas" w:date="2017-12-19T23:49:00Z">
                    <w:rPr>
                      <w:rFonts w:ascii="Cambria Math" w:hAnsi="Cambria Math"/>
                      <w:i/>
                    </w:rPr>
                  </w:ins>
                </m:ctrlPr>
              </m:fPr>
              <m:num>
                <m:r>
                  <w:ins w:id="415" w:author="Nicolas" w:date="2017-12-19T23:49:00Z">
                    <w:rPr>
                      <w:rFonts w:ascii="Cambria Math" w:hAnsi="Cambria Math"/>
                    </w:rPr>
                    <m:t>G</m:t>
                  </w:ins>
                </m:r>
                <m:sSub>
                  <m:sSubPr>
                    <m:ctrlPr>
                      <w:ins w:id="416" w:author="Nicolas" w:date="2017-12-19T23:49:00Z">
                        <w:rPr>
                          <w:rFonts w:ascii="Cambria Math" w:hAnsi="Cambria Math"/>
                          <w:i/>
                        </w:rPr>
                      </w:ins>
                    </m:ctrlPr>
                  </m:sSubPr>
                  <m:e>
                    <m:r>
                      <w:ins w:id="417" w:author="Nicolas" w:date="2017-12-19T23:49:00Z">
                        <w:rPr>
                          <w:rFonts w:ascii="Cambria Math" w:hAnsi="Cambria Math"/>
                        </w:rPr>
                        <m:t>M</m:t>
                      </w:ins>
                    </m:r>
                  </m:e>
                  <m:sub>
                    <m:r>
                      <w:ins w:id="418" w:author="Nicolas" w:date="2017-12-19T23:49:00Z">
                        <w:rPr>
                          <w:rFonts w:ascii="Cambria Math" w:hAnsi="Cambria Math"/>
                        </w:rPr>
                        <m:t>E</m:t>
                      </w:ins>
                    </m:r>
                  </m:sub>
                </m:sSub>
              </m:num>
              <m:den>
                <m:d>
                  <m:dPr>
                    <m:ctrlPr>
                      <w:ins w:id="419" w:author="Nicolas" w:date="2017-12-19T23:49:00Z">
                        <w:rPr>
                          <w:rFonts w:ascii="Cambria Math" w:hAnsi="Cambria Math"/>
                          <w:i/>
                        </w:rPr>
                      </w:ins>
                    </m:ctrlPr>
                  </m:dPr>
                  <m:e>
                    <m:sSub>
                      <m:sSubPr>
                        <m:ctrlPr>
                          <w:ins w:id="420" w:author="Nicolas" w:date="2017-12-19T23:49:00Z">
                            <w:rPr>
                              <w:rFonts w:ascii="Cambria Math" w:hAnsi="Cambria Math"/>
                              <w:i/>
                            </w:rPr>
                          </w:ins>
                        </m:ctrlPr>
                      </m:sSubPr>
                      <m:e>
                        <m:r>
                          <w:ins w:id="421" w:author="Nicolas" w:date="2017-12-19T23:49:00Z">
                            <w:rPr>
                              <w:rFonts w:ascii="Cambria Math" w:hAnsi="Cambria Math"/>
                            </w:rPr>
                            <m:t>R</m:t>
                          </w:ins>
                        </m:r>
                      </m:e>
                      <m:sub>
                        <m:r>
                          <w:ins w:id="422" w:author="Nicolas" w:date="2017-12-19T23:49:00Z">
                            <w:rPr>
                              <w:rFonts w:ascii="Cambria Math" w:hAnsi="Cambria Math"/>
                            </w:rPr>
                            <m:t>E</m:t>
                          </w:ins>
                        </m:r>
                      </m:sub>
                    </m:sSub>
                    <m:r>
                      <w:ins w:id="423" w:author="Nicolas" w:date="2017-12-19T23:49:00Z">
                        <w:rPr>
                          <w:rFonts w:ascii="Cambria Math" w:hAnsi="Cambria Math"/>
                        </w:rPr>
                        <m:t>+h</m:t>
                      </w:ins>
                    </m:r>
                  </m:e>
                </m:d>
              </m:den>
            </m:f>
          </m:e>
        </m:rad>
      </m:oMath>
      <w:r w:rsidRPr="00E45625">
        <w:t xml:space="preserve">, with </w:t>
      </w:r>
      <w:r w:rsidRPr="00E45625">
        <w:rPr>
          <w:i/>
        </w:rPr>
        <w:t>G</w:t>
      </w:r>
      <w:r w:rsidRPr="00E45625">
        <w:t xml:space="preserve"> the gravitational constant and ME the Earth mass.</w:t>
      </w:r>
    </w:p>
    <w:p w14:paraId="523D15E0" w14:textId="77777777" w:rsidR="00E45625" w:rsidRPr="0018659D" w:rsidRDefault="00E45625" w:rsidP="001F1630">
      <w:r w:rsidRPr="002D4666">
        <w:t xml:space="preserve">If the receiver is </w:t>
      </w:r>
      <w:r w:rsidRPr="0018659D">
        <w:t xml:space="preserve">placed on board an aircraft or a high speed train, there will be an additional term of Doppler shift resulting from its own velocity. In case of Non Geostationary satellites, the Doppler shift due to satellite movement is </w:t>
      </w:r>
      <w:r w:rsidRPr="0018659D">
        <w:lastRenderedPageBreak/>
        <w:t>much h</w:t>
      </w:r>
      <w:r w:rsidRPr="00831EF7">
        <w:t>i</w:t>
      </w:r>
      <w:r w:rsidRPr="00A916C6">
        <w:t xml:space="preserve">gher </w:t>
      </w:r>
      <w:r w:rsidRPr="00AB5F8A">
        <w:t>tha</w:t>
      </w:r>
      <w:r w:rsidR="00AB5F8A" w:rsidRPr="00AB5F8A">
        <w:t>n</w:t>
      </w:r>
      <w:r w:rsidRPr="00E45625">
        <w:t xml:space="preserve"> the one caused by UE movement. For GEO and HAPS, </w:t>
      </w:r>
      <w:r w:rsidRPr="002D4666">
        <w:t xml:space="preserve">the </w:t>
      </w:r>
      <w:r w:rsidRPr="0018659D">
        <w:t>Doppler shift component is mainly caused by the UE movement.</w:t>
      </w:r>
    </w:p>
    <w:p w14:paraId="0C7D04A6" w14:textId="77777777" w:rsidR="00E45625" w:rsidRDefault="00E45625" w:rsidP="001F1630"/>
    <w:p w14:paraId="332818B7" w14:textId="77777777" w:rsidR="001F1630" w:rsidRPr="00B707A7" w:rsidRDefault="001F1630" w:rsidP="00310099">
      <w:pPr>
        <w:pStyle w:val="Heading3"/>
        <w:keepNext w:val="0"/>
        <w:widowControl w:val="0"/>
      </w:pPr>
      <w:bookmarkStart w:id="424" w:name="_Toc494837646"/>
      <w:r w:rsidRPr="00B707A7">
        <w:t>5.3.5</w:t>
      </w:r>
      <w:r w:rsidR="00310099">
        <w:tab/>
      </w:r>
      <w:r w:rsidRPr="00B707A7">
        <w:t xml:space="preserve">Synthesis for each </w:t>
      </w:r>
      <w:r w:rsidRPr="002F2BBC">
        <w:t>scenarios</w:t>
      </w:r>
      <w:bookmarkEnd w:id="424"/>
    </w:p>
    <w:p w14:paraId="2448F81A" w14:textId="77777777" w:rsidR="001F1630" w:rsidRPr="0065791E" w:rsidRDefault="001F1630" w:rsidP="00310099">
      <w:pPr>
        <w:keepLines/>
        <w:widowControl w:val="0"/>
        <w:rPr>
          <w:lang w:eastAsia="zh-CN"/>
        </w:rPr>
      </w:pPr>
      <w:r w:rsidRPr="00CE597B">
        <w:rPr>
          <w:lang w:eastAsia="zh-CN"/>
        </w:rPr>
        <w:t>Following table summarises the different Doppler shift</w:t>
      </w:r>
      <w:r>
        <w:rPr>
          <w:lang w:eastAsia="zh-CN"/>
        </w:rPr>
        <w:t>,</w:t>
      </w:r>
      <w:r w:rsidRPr="00CE597B">
        <w:rPr>
          <w:lang w:eastAsia="zh-CN"/>
        </w:rPr>
        <w:t xml:space="preserve"> </w:t>
      </w:r>
      <w:r w:rsidRPr="003073BF">
        <w:rPr>
          <w:lang w:eastAsia="zh-CN"/>
        </w:rPr>
        <w:t xml:space="preserve">Doppler Shift variation </w:t>
      </w:r>
      <w:r w:rsidRPr="00CE597B">
        <w:rPr>
          <w:lang w:eastAsia="zh-CN"/>
        </w:rPr>
        <w:t>and propagation delays</w:t>
      </w:r>
      <w:r>
        <w:rPr>
          <w:lang w:eastAsia="zh-CN"/>
        </w:rPr>
        <w:t xml:space="preserve">. </w:t>
      </w:r>
      <w:r w:rsidRPr="0065791E">
        <w:rPr>
          <w:lang w:eastAsia="zh-CN"/>
        </w:rPr>
        <w:t>The main impairments are the Doppler shifts and Doppler variation in deployment scenarios D3 and D4. (Non-geostationary platforms at 600 km)</w:t>
      </w:r>
      <w:r>
        <w:rPr>
          <w:lang w:eastAsia="zh-CN"/>
        </w:rPr>
        <w:t>.</w:t>
      </w:r>
    </w:p>
    <w:p w14:paraId="1E62CC33" w14:textId="77777777" w:rsidR="001F1630" w:rsidRPr="00565CA6" w:rsidRDefault="001F1630" w:rsidP="00310099">
      <w:pPr>
        <w:pStyle w:val="TH"/>
        <w:keepNext w:val="0"/>
        <w:widowControl w:val="0"/>
      </w:pPr>
      <w:r w:rsidRPr="00565CA6">
        <w:t xml:space="preserve">Table </w:t>
      </w:r>
      <w:r w:rsidR="00310099" w:rsidRPr="00B707A7">
        <w:t>5.3.5</w:t>
      </w:r>
      <w:r w:rsidR="00310099">
        <w:t>-1</w:t>
      </w:r>
      <w:r w:rsidRPr="00565CA6">
        <w:t>: Summary of Doppler shift</w:t>
      </w:r>
      <w:r>
        <w:t xml:space="preserve">, Doppler Shift variation </w:t>
      </w:r>
      <w:r w:rsidRPr="00565CA6">
        <w:t>and propagation delay</w:t>
      </w:r>
      <w:r>
        <w:t xml:space="preserve"> for LEO at 600 km, GEO and HAPS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1387"/>
        <w:gridCol w:w="1307"/>
        <w:gridCol w:w="1307"/>
        <w:gridCol w:w="1307"/>
        <w:gridCol w:w="1307"/>
        <w:gridCol w:w="1689"/>
      </w:tblGrid>
      <w:tr w:rsidR="001F1630" w:rsidRPr="002F2BBC" w14:paraId="0985E742" w14:textId="77777777" w:rsidTr="00310099">
        <w:trPr>
          <w:cantSplit/>
        </w:trPr>
        <w:tc>
          <w:tcPr>
            <w:tcW w:w="1420" w:type="dxa"/>
            <w:shd w:val="clear" w:color="auto" w:fill="auto"/>
          </w:tcPr>
          <w:p w14:paraId="4F407055" w14:textId="77777777" w:rsidR="001F1630" w:rsidRPr="009E3DC2" w:rsidRDefault="001F1630" w:rsidP="00310099">
            <w:pPr>
              <w:pStyle w:val="TAH"/>
              <w:keepNext w:val="0"/>
              <w:widowControl w:val="0"/>
              <w:rPr>
                <w:rFonts w:eastAsia="Calibri"/>
                <w:lang w:eastAsia="zh-CN"/>
              </w:rPr>
            </w:pPr>
          </w:p>
        </w:tc>
        <w:tc>
          <w:tcPr>
            <w:tcW w:w="1513" w:type="dxa"/>
            <w:shd w:val="clear" w:color="auto" w:fill="auto"/>
            <w:vAlign w:val="center"/>
          </w:tcPr>
          <w:p w14:paraId="7622425E" w14:textId="77777777" w:rsidR="001F1630" w:rsidRPr="009E3DC2" w:rsidRDefault="001F1630" w:rsidP="00310099">
            <w:pPr>
              <w:pStyle w:val="TAH"/>
              <w:keepNext w:val="0"/>
              <w:widowControl w:val="0"/>
              <w:rPr>
                <w:rFonts w:eastAsia="Calibri"/>
                <w:lang w:eastAsia="zh-CN"/>
              </w:rPr>
            </w:pPr>
            <w:r w:rsidRPr="009E3DC2">
              <w:rPr>
                <w:rFonts w:eastAsia="Malgun Gothic"/>
              </w:rPr>
              <w:t>Deployment-D1</w:t>
            </w:r>
          </w:p>
        </w:tc>
        <w:tc>
          <w:tcPr>
            <w:tcW w:w="1233" w:type="dxa"/>
            <w:shd w:val="clear" w:color="auto" w:fill="auto"/>
            <w:vAlign w:val="center"/>
          </w:tcPr>
          <w:p w14:paraId="1B591A05" w14:textId="77777777" w:rsidR="001F1630" w:rsidRPr="009E3DC2" w:rsidRDefault="001F1630" w:rsidP="00310099">
            <w:pPr>
              <w:pStyle w:val="TAH"/>
              <w:keepNext w:val="0"/>
              <w:widowControl w:val="0"/>
              <w:rPr>
                <w:rFonts w:eastAsia="Calibri"/>
                <w:lang w:eastAsia="zh-CN"/>
              </w:rPr>
            </w:pPr>
            <w:r w:rsidRPr="009E3DC2">
              <w:rPr>
                <w:rFonts w:eastAsia="Malgun Gothic"/>
              </w:rPr>
              <w:t>Deployment-D2</w:t>
            </w:r>
          </w:p>
        </w:tc>
        <w:tc>
          <w:tcPr>
            <w:tcW w:w="1202" w:type="dxa"/>
            <w:shd w:val="clear" w:color="auto" w:fill="auto"/>
            <w:vAlign w:val="center"/>
          </w:tcPr>
          <w:p w14:paraId="4447EDAF" w14:textId="77777777" w:rsidR="001F1630" w:rsidRPr="009E3DC2" w:rsidRDefault="001F1630" w:rsidP="00310099">
            <w:pPr>
              <w:pStyle w:val="TAH"/>
              <w:keepNext w:val="0"/>
              <w:widowControl w:val="0"/>
              <w:rPr>
                <w:rFonts w:eastAsia="Calibri"/>
                <w:lang w:eastAsia="zh-CN"/>
              </w:rPr>
            </w:pPr>
            <w:r w:rsidRPr="009E3DC2">
              <w:rPr>
                <w:rFonts w:eastAsia="Malgun Gothic"/>
              </w:rPr>
              <w:t>Deployment-D3</w:t>
            </w:r>
          </w:p>
        </w:tc>
        <w:tc>
          <w:tcPr>
            <w:tcW w:w="1202" w:type="dxa"/>
            <w:shd w:val="clear" w:color="auto" w:fill="auto"/>
            <w:vAlign w:val="center"/>
          </w:tcPr>
          <w:p w14:paraId="16763170" w14:textId="77777777" w:rsidR="001F1630" w:rsidRPr="009E3DC2" w:rsidRDefault="001F1630" w:rsidP="00310099">
            <w:pPr>
              <w:pStyle w:val="TAH"/>
              <w:keepNext w:val="0"/>
              <w:widowControl w:val="0"/>
              <w:rPr>
                <w:rFonts w:eastAsia="Calibri"/>
                <w:lang w:eastAsia="zh-CN"/>
              </w:rPr>
            </w:pPr>
            <w:r w:rsidRPr="009E3DC2">
              <w:rPr>
                <w:rFonts w:eastAsia="Malgun Gothic"/>
              </w:rPr>
              <w:t>Deployment-D4</w:t>
            </w:r>
          </w:p>
        </w:tc>
        <w:tc>
          <w:tcPr>
            <w:tcW w:w="1233" w:type="dxa"/>
            <w:shd w:val="clear" w:color="auto" w:fill="auto"/>
            <w:vAlign w:val="center"/>
          </w:tcPr>
          <w:p w14:paraId="4F534784" w14:textId="77777777" w:rsidR="001F1630" w:rsidRPr="009E3DC2" w:rsidRDefault="001F1630" w:rsidP="00310099">
            <w:pPr>
              <w:pStyle w:val="TAH"/>
              <w:keepNext w:val="0"/>
              <w:widowControl w:val="0"/>
              <w:rPr>
                <w:rFonts w:eastAsia="Calibri"/>
                <w:lang w:eastAsia="zh-CN"/>
              </w:rPr>
            </w:pPr>
            <w:r w:rsidRPr="009E3DC2">
              <w:rPr>
                <w:rFonts w:eastAsia="Malgun Gothic"/>
              </w:rPr>
              <w:t>Deployment-D5</w:t>
            </w:r>
          </w:p>
        </w:tc>
        <w:tc>
          <w:tcPr>
            <w:tcW w:w="1817" w:type="dxa"/>
            <w:shd w:val="clear" w:color="auto" w:fill="auto"/>
          </w:tcPr>
          <w:p w14:paraId="48EB64C6" w14:textId="77777777" w:rsidR="001F1630" w:rsidRPr="009E3DC2" w:rsidRDefault="001F1630" w:rsidP="00310099">
            <w:pPr>
              <w:pStyle w:val="TAH"/>
              <w:keepNext w:val="0"/>
              <w:widowControl w:val="0"/>
              <w:rPr>
                <w:rFonts w:eastAsia="Calibri"/>
                <w:lang w:eastAsia="zh-CN"/>
              </w:rPr>
            </w:pPr>
            <w:r w:rsidRPr="009E3DC2">
              <w:rPr>
                <w:rFonts w:eastAsia="Calibri"/>
                <w:lang w:eastAsia="zh-CN"/>
              </w:rPr>
              <w:t>Cellular ( 10 km Radius)</w:t>
            </w:r>
          </w:p>
        </w:tc>
      </w:tr>
      <w:tr w:rsidR="001F1630" w:rsidRPr="002F2BBC" w14:paraId="5BCC9F5A" w14:textId="77777777" w:rsidTr="00310099">
        <w:trPr>
          <w:cantSplit/>
        </w:trPr>
        <w:tc>
          <w:tcPr>
            <w:tcW w:w="1420" w:type="dxa"/>
            <w:shd w:val="clear" w:color="auto" w:fill="auto"/>
          </w:tcPr>
          <w:p w14:paraId="710594F5" w14:textId="77777777" w:rsidR="001F1630" w:rsidRPr="009E3DC2" w:rsidRDefault="001F1630" w:rsidP="00310099">
            <w:pPr>
              <w:pStyle w:val="TAH"/>
              <w:keepNext w:val="0"/>
              <w:widowControl w:val="0"/>
              <w:rPr>
                <w:rFonts w:eastAsia="Calibri"/>
                <w:lang w:eastAsia="zh-CN"/>
              </w:rPr>
            </w:pPr>
            <w:r w:rsidRPr="009E3DC2">
              <w:rPr>
                <w:rFonts w:eastAsia="Calibri"/>
                <w:lang w:eastAsia="zh-CN"/>
              </w:rPr>
              <w:t>Platform orbit and altitude when relevant</w:t>
            </w:r>
          </w:p>
        </w:tc>
        <w:tc>
          <w:tcPr>
            <w:tcW w:w="1513" w:type="dxa"/>
            <w:shd w:val="clear" w:color="auto" w:fill="auto"/>
          </w:tcPr>
          <w:p w14:paraId="7E306DDE" w14:textId="77777777" w:rsidR="001F1630" w:rsidRPr="009E3DC2" w:rsidRDefault="001F1630" w:rsidP="00310099">
            <w:pPr>
              <w:pStyle w:val="TAC"/>
              <w:keepNext w:val="0"/>
              <w:widowControl w:val="0"/>
              <w:rPr>
                <w:rFonts w:eastAsia="Malgun Gothic"/>
              </w:rPr>
            </w:pPr>
            <w:r w:rsidRPr="009E3DC2">
              <w:rPr>
                <w:rFonts w:eastAsia="Calibri"/>
              </w:rPr>
              <w:t>GEO at 35 786 km</w:t>
            </w:r>
          </w:p>
        </w:tc>
        <w:tc>
          <w:tcPr>
            <w:tcW w:w="1233" w:type="dxa"/>
            <w:shd w:val="clear" w:color="auto" w:fill="auto"/>
          </w:tcPr>
          <w:p w14:paraId="22F3C906" w14:textId="77777777" w:rsidR="001F1630" w:rsidRPr="009E3DC2" w:rsidRDefault="001F1630" w:rsidP="00310099">
            <w:pPr>
              <w:pStyle w:val="TAC"/>
              <w:keepNext w:val="0"/>
              <w:widowControl w:val="0"/>
              <w:rPr>
                <w:rFonts w:eastAsia="Malgun Gothic"/>
              </w:rPr>
            </w:pPr>
            <w:r w:rsidRPr="009E3DC2">
              <w:rPr>
                <w:rFonts w:eastAsia="Calibri"/>
              </w:rPr>
              <w:t>GEO at 35 786 km</w:t>
            </w:r>
          </w:p>
        </w:tc>
        <w:tc>
          <w:tcPr>
            <w:tcW w:w="1202" w:type="dxa"/>
            <w:shd w:val="clear" w:color="auto" w:fill="auto"/>
          </w:tcPr>
          <w:p w14:paraId="7D73A9E4" w14:textId="77777777" w:rsidR="001F1630" w:rsidRPr="009E3DC2" w:rsidRDefault="001F1630" w:rsidP="00310099">
            <w:pPr>
              <w:pStyle w:val="TAC"/>
              <w:keepNext w:val="0"/>
              <w:widowControl w:val="0"/>
              <w:rPr>
                <w:rFonts w:eastAsia="Malgun Gothic"/>
              </w:rPr>
            </w:pPr>
            <w:r w:rsidRPr="009E3DC2">
              <w:rPr>
                <w:rFonts w:eastAsia="Calibri"/>
              </w:rPr>
              <w:t>Non-GEO down to 600 km</w:t>
            </w:r>
          </w:p>
        </w:tc>
        <w:tc>
          <w:tcPr>
            <w:tcW w:w="1202" w:type="dxa"/>
            <w:shd w:val="clear" w:color="auto" w:fill="auto"/>
          </w:tcPr>
          <w:p w14:paraId="5949914E" w14:textId="77777777" w:rsidR="001F1630" w:rsidRPr="009E3DC2" w:rsidRDefault="001F1630" w:rsidP="00310099">
            <w:pPr>
              <w:pStyle w:val="TAC"/>
              <w:keepNext w:val="0"/>
              <w:widowControl w:val="0"/>
              <w:rPr>
                <w:rFonts w:eastAsia="Malgun Gothic"/>
              </w:rPr>
            </w:pPr>
            <w:r w:rsidRPr="009E3DC2">
              <w:rPr>
                <w:rFonts w:eastAsia="Calibri"/>
              </w:rPr>
              <w:t>Non-GEO down to 600 km</w:t>
            </w:r>
          </w:p>
        </w:tc>
        <w:tc>
          <w:tcPr>
            <w:tcW w:w="1233" w:type="dxa"/>
            <w:shd w:val="clear" w:color="auto" w:fill="auto"/>
          </w:tcPr>
          <w:p w14:paraId="76583260" w14:textId="77777777" w:rsidR="001F1630" w:rsidRPr="009E3DC2" w:rsidRDefault="001F1630" w:rsidP="00310099">
            <w:pPr>
              <w:pStyle w:val="TAC"/>
              <w:keepNext w:val="0"/>
              <w:widowControl w:val="0"/>
              <w:rPr>
                <w:rFonts w:eastAsia="Malgun Gothic"/>
              </w:rPr>
            </w:pPr>
            <w:r w:rsidRPr="009E3DC2">
              <w:rPr>
                <w:rFonts w:eastAsia="Calibri"/>
              </w:rPr>
              <w:t>Airborne vehicle up to 20 km</w:t>
            </w:r>
          </w:p>
        </w:tc>
        <w:tc>
          <w:tcPr>
            <w:tcW w:w="1817" w:type="dxa"/>
            <w:shd w:val="clear" w:color="auto" w:fill="auto"/>
          </w:tcPr>
          <w:p w14:paraId="3091934C" w14:textId="77777777" w:rsidR="001F1630" w:rsidRPr="009E3DC2" w:rsidRDefault="001F1630" w:rsidP="00310099">
            <w:pPr>
              <w:pStyle w:val="TAC"/>
              <w:keepNext w:val="0"/>
              <w:widowControl w:val="0"/>
              <w:rPr>
                <w:rFonts w:eastAsia="Calibri"/>
                <w:lang w:eastAsia="zh-CN"/>
              </w:rPr>
            </w:pPr>
          </w:p>
        </w:tc>
      </w:tr>
      <w:tr w:rsidR="001F1630" w:rsidRPr="002F2BBC" w14:paraId="74CD2E7E" w14:textId="77777777" w:rsidTr="00310099">
        <w:trPr>
          <w:cantSplit/>
        </w:trPr>
        <w:tc>
          <w:tcPr>
            <w:tcW w:w="1420" w:type="dxa"/>
            <w:shd w:val="clear" w:color="auto" w:fill="auto"/>
          </w:tcPr>
          <w:p w14:paraId="540A2A3E" w14:textId="77777777" w:rsidR="001F1630" w:rsidRPr="009E3DC2" w:rsidRDefault="001F1630" w:rsidP="00310099">
            <w:pPr>
              <w:pStyle w:val="TAH"/>
              <w:keepNext w:val="0"/>
              <w:widowControl w:val="0"/>
              <w:rPr>
                <w:rFonts w:eastAsia="Calibri"/>
                <w:lang w:eastAsia="zh-CN"/>
              </w:rPr>
            </w:pPr>
            <w:r w:rsidRPr="009E3DC2">
              <w:rPr>
                <w:rFonts w:eastAsia="Calibri"/>
                <w:lang w:eastAsia="zh-CN"/>
              </w:rPr>
              <w:t xml:space="preserve">Frequency band </w:t>
            </w:r>
          </w:p>
        </w:tc>
        <w:tc>
          <w:tcPr>
            <w:tcW w:w="1513" w:type="dxa"/>
            <w:shd w:val="clear" w:color="auto" w:fill="auto"/>
          </w:tcPr>
          <w:p w14:paraId="2503719B"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Ka band</w:t>
            </w:r>
          </w:p>
        </w:tc>
        <w:tc>
          <w:tcPr>
            <w:tcW w:w="1233" w:type="dxa"/>
            <w:shd w:val="clear" w:color="auto" w:fill="auto"/>
          </w:tcPr>
          <w:p w14:paraId="1029FC10"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S band</w:t>
            </w:r>
          </w:p>
        </w:tc>
        <w:tc>
          <w:tcPr>
            <w:tcW w:w="1202" w:type="dxa"/>
            <w:shd w:val="clear" w:color="auto" w:fill="auto"/>
          </w:tcPr>
          <w:p w14:paraId="35B7A07E"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S band</w:t>
            </w:r>
          </w:p>
        </w:tc>
        <w:tc>
          <w:tcPr>
            <w:tcW w:w="1202" w:type="dxa"/>
            <w:shd w:val="clear" w:color="auto" w:fill="auto"/>
          </w:tcPr>
          <w:p w14:paraId="6094E1D4"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Ka band</w:t>
            </w:r>
          </w:p>
        </w:tc>
        <w:tc>
          <w:tcPr>
            <w:tcW w:w="1233" w:type="dxa"/>
            <w:shd w:val="clear" w:color="auto" w:fill="auto"/>
          </w:tcPr>
          <w:p w14:paraId="4AA87CF9"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S band (Below 6 GHz)</w:t>
            </w:r>
          </w:p>
        </w:tc>
        <w:tc>
          <w:tcPr>
            <w:tcW w:w="1817" w:type="dxa"/>
            <w:shd w:val="clear" w:color="auto" w:fill="auto"/>
          </w:tcPr>
          <w:p w14:paraId="3CCF3912"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S band</w:t>
            </w:r>
          </w:p>
        </w:tc>
      </w:tr>
      <w:tr w:rsidR="001F1630" w:rsidRPr="002F2BBC" w14:paraId="4AEAAB3C" w14:textId="77777777" w:rsidTr="00310099">
        <w:trPr>
          <w:cantSplit/>
        </w:trPr>
        <w:tc>
          <w:tcPr>
            <w:tcW w:w="1420" w:type="dxa"/>
            <w:shd w:val="clear" w:color="auto" w:fill="auto"/>
          </w:tcPr>
          <w:p w14:paraId="7E7D987F" w14:textId="77777777" w:rsidR="001F1630" w:rsidRPr="009E3DC2" w:rsidRDefault="001F1630" w:rsidP="00310099">
            <w:pPr>
              <w:pStyle w:val="TAH"/>
              <w:keepNext w:val="0"/>
              <w:widowControl w:val="0"/>
              <w:rPr>
                <w:rFonts w:eastAsia="Calibri"/>
                <w:lang w:eastAsia="zh-CN"/>
              </w:rPr>
            </w:pPr>
            <w:r w:rsidRPr="009E3DC2">
              <w:rPr>
                <w:rFonts w:eastAsia="Calibri"/>
                <w:lang w:eastAsia="zh-CN"/>
              </w:rPr>
              <w:t xml:space="preserve">Max One way Propagation delay (ms) </w:t>
            </w:r>
          </w:p>
        </w:tc>
        <w:tc>
          <w:tcPr>
            <w:tcW w:w="1513" w:type="dxa"/>
            <w:shd w:val="clear" w:color="auto" w:fill="auto"/>
          </w:tcPr>
          <w:p w14:paraId="335042BD"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Bentpipe: 272.37 ms</w:t>
            </w:r>
          </w:p>
          <w:p w14:paraId="291D1737"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gNB on board: 135.28 ms</w:t>
            </w:r>
          </w:p>
        </w:tc>
        <w:tc>
          <w:tcPr>
            <w:tcW w:w="1233" w:type="dxa"/>
            <w:shd w:val="clear" w:color="auto" w:fill="auto"/>
          </w:tcPr>
          <w:p w14:paraId="5C10688E"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272.37 ms</w:t>
            </w:r>
          </w:p>
        </w:tc>
        <w:tc>
          <w:tcPr>
            <w:tcW w:w="1202" w:type="dxa"/>
            <w:shd w:val="clear" w:color="auto" w:fill="auto"/>
          </w:tcPr>
          <w:p w14:paraId="7C87E5AD"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14.204 ms</w:t>
            </w:r>
          </w:p>
        </w:tc>
        <w:tc>
          <w:tcPr>
            <w:tcW w:w="1202" w:type="dxa"/>
            <w:shd w:val="clear" w:color="auto" w:fill="auto"/>
          </w:tcPr>
          <w:p w14:paraId="048312BD"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14.204 ms</w:t>
            </w:r>
          </w:p>
        </w:tc>
        <w:tc>
          <w:tcPr>
            <w:tcW w:w="1233" w:type="dxa"/>
            <w:shd w:val="clear" w:color="auto" w:fill="auto"/>
          </w:tcPr>
          <w:p w14:paraId="33729DEC"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1.526 ms</w:t>
            </w:r>
          </w:p>
        </w:tc>
        <w:tc>
          <w:tcPr>
            <w:tcW w:w="1817" w:type="dxa"/>
            <w:shd w:val="clear" w:color="auto" w:fill="auto"/>
          </w:tcPr>
          <w:p w14:paraId="4F214897"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0.03333 ms</w:t>
            </w:r>
          </w:p>
        </w:tc>
      </w:tr>
      <w:tr w:rsidR="001F1630" w:rsidRPr="00E90CC9" w14:paraId="7C219B52" w14:textId="77777777" w:rsidTr="00310099">
        <w:trPr>
          <w:cantSplit/>
        </w:trPr>
        <w:tc>
          <w:tcPr>
            <w:tcW w:w="1420" w:type="dxa"/>
            <w:shd w:val="clear" w:color="auto" w:fill="auto"/>
          </w:tcPr>
          <w:p w14:paraId="27B80998" w14:textId="77777777" w:rsidR="001F1630" w:rsidRPr="009E3DC2" w:rsidRDefault="001F1630" w:rsidP="00310099">
            <w:pPr>
              <w:pStyle w:val="TAH"/>
              <w:keepNext w:val="0"/>
              <w:widowControl w:val="0"/>
              <w:rPr>
                <w:rFonts w:eastAsia="Calibri"/>
                <w:lang w:eastAsia="zh-CN"/>
              </w:rPr>
            </w:pPr>
            <w:r w:rsidRPr="009E3DC2">
              <w:rPr>
                <w:rFonts w:eastAsia="Calibri"/>
                <w:lang w:eastAsia="zh-CN"/>
              </w:rPr>
              <w:t xml:space="preserve">Max Differential delay (ms) </w:t>
            </w:r>
          </w:p>
        </w:tc>
        <w:tc>
          <w:tcPr>
            <w:tcW w:w="1513" w:type="dxa"/>
            <w:shd w:val="clear" w:color="auto" w:fill="auto"/>
          </w:tcPr>
          <w:p w14:paraId="5A54DC2A"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16 (between Edge of satellite coverage and Nadir)</w:t>
            </w:r>
          </w:p>
        </w:tc>
        <w:tc>
          <w:tcPr>
            <w:tcW w:w="1233" w:type="dxa"/>
            <w:shd w:val="clear" w:color="auto" w:fill="auto"/>
          </w:tcPr>
          <w:p w14:paraId="048F3032"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16 (between Edge of satellite coverage and Nadir)</w:t>
            </w:r>
          </w:p>
        </w:tc>
        <w:tc>
          <w:tcPr>
            <w:tcW w:w="1202" w:type="dxa"/>
            <w:shd w:val="clear" w:color="auto" w:fill="auto"/>
          </w:tcPr>
          <w:p w14:paraId="0438A816"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4.44 (between Edge of satellite coverage and Nadir)</w:t>
            </w:r>
          </w:p>
        </w:tc>
        <w:tc>
          <w:tcPr>
            <w:tcW w:w="1202" w:type="dxa"/>
            <w:shd w:val="clear" w:color="auto" w:fill="auto"/>
          </w:tcPr>
          <w:p w14:paraId="0C951722"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4.44 (between Edge of satellite coverage and Nadir)</w:t>
            </w:r>
          </w:p>
        </w:tc>
        <w:tc>
          <w:tcPr>
            <w:tcW w:w="1233" w:type="dxa"/>
            <w:shd w:val="clear" w:color="auto" w:fill="auto"/>
          </w:tcPr>
          <w:p w14:paraId="4EA51D3C"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0.697 (between Edge of satellite coverage and Nadir)</w:t>
            </w:r>
          </w:p>
        </w:tc>
        <w:tc>
          <w:tcPr>
            <w:tcW w:w="1817" w:type="dxa"/>
            <w:shd w:val="clear" w:color="auto" w:fill="auto"/>
          </w:tcPr>
          <w:p w14:paraId="2F5F753E"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0.00333(between cell centre and cell edge) equal to maximum delay</w:t>
            </w:r>
          </w:p>
        </w:tc>
      </w:tr>
      <w:tr w:rsidR="001F1630" w:rsidRPr="00E90CC9" w14:paraId="7D035A20" w14:textId="77777777" w:rsidTr="00310099">
        <w:trPr>
          <w:cantSplit/>
        </w:trPr>
        <w:tc>
          <w:tcPr>
            <w:tcW w:w="1420" w:type="dxa"/>
            <w:shd w:val="clear" w:color="auto" w:fill="auto"/>
          </w:tcPr>
          <w:p w14:paraId="305083CA" w14:textId="77777777" w:rsidR="001F1630" w:rsidRPr="009E3DC2" w:rsidRDefault="001F1630" w:rsidP="00310099">
            <w:pPr>
              <w:pStyle w:val="TAH"/>
              <w:keepNext w:val="0"/>
              <w:widowControl w:val="0"/>
              <w:rPr>
                <w:rFonts w:eastAsia="Calibri"/>
                <w:lang w:val="de-DE" w:eastAsia="zh-CN"/>
              </w:rPr>
            </w:pPr>
            <w:r w:rsidRPr="009E3DC2">
              <w:rPr>
                <w:rFonts w:eastAsia="Calibri"/>
                <w:lang w:val="de-DE" w:eastAsia="zh-CN"/>
              </w:rPr>
              <w:t>Max Doppler shift in kHz</w:t>
            </w:r>
          </w:p>
        </w:tc>
        <w:tc>
          <w:tcPr>
            <w:tcW w:w="1513" w:type="dxa"/>
            <w:shd w:val="clear" w:color="auto" w:fill="auto"/>
          </w:tcPr>
          <w:p w14:paraId="1BDC9E8C"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For plane</w:t>
            </w:r>
          </w:p>
          <w:p w14:paraId="79BB233E"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 xml:space="preserve">@ 20 GHz: +/- 18.51 kHz </w:t>
            </w:r>
          </w:p>
          <w:p w14:paraId="1B43FF2E"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 xml:space="preserve">@30 GHz: +/- 27.7 kHz </w:t>
            </w:r>
          </w:p>
        </w:tc>
        <w:tc>
          <w:tcPr>
            <w:tcW w:w="1233" w:type="dxa"/>
            <w:shd w:val="clear" w:color="auto" w:fill="auto"/>
          </w:tcPr>
          <w:p w14:paraId="1AA152B7"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For plane</w:t>
            </w:r>
          </w:p>
          <w:p w14:paraId="39EF0980"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1.851 kHz @ 20 GHz</w:t>
            </w:r>
          </w:p>
        </w:tc>
        <w:tc>
          <w:tcPr>
            <w:tcW w:w="1202" w:type="dxa"/>
            <w:shd w:val="clear" w:color="auto" w:fill="auto"/>
          </w:tcPr>
          <w:p w14:paraId="224C573B" w14:textId="77777777" w:rsidR="001F1630" w:rsidRPr="009E3DC2" w:rsidRDefault="001F1630" w:rsidP="00310099">
            <w:pPr>
              <w:pStyle w:val="TAC"/>
              <w:keepNext w:val="0"/>
              <w:widowControl w:val="0"/>
              <w:rPr>
                <w:rFonts w:eastAsia="Calibri"/>
                <w:lang w:eastAsia="zh-CN"/>
              </w:rPr>
            </w:pPr>
            <w:r w:rsidRPr="009E3DC2">
              <w:rPr>
                <w:lang w:val="fr-FR" w:eastAsia="fr-FR"/>
              </w:rPr>
              <w:t>+/- 48 kHz</w:t>
            </w:r>
          </w:p>
        </w:tc>
        <w:tc>
          <w:tcPr>
            <w:tcW w:w="1202" w:type="dxa"/>
            <w:shd w:val="clear" w:color="auto" w:fill="auto"/>
          </w:tcPr>
          <w:p w14:paraId="65BB4334" w14:textId="77777777" w:rsidR="001F1630" w:rsidRPr="009E3DC2" w:rsidRDefault="001F1630" w:rsidP="00310099">
            <w:pPr>
              <w:pStyle w:val="TAC"/>
              <w:keepNext w:val="0"/>
              <w:widowControl w:val="0"/>
              <w:rPr>
                <w:lang w:val="de-DE" w:eastAsia="fr-FR"/>
              </w:rPr>
            </w:pPr>
            <w:r w:rsidRPr="009E3DC2">
              <w:rPr>
                <w:lang w:val="de-DE" w:eastAsia="fr-FR"/>
              </w:rPr>
              <w:t>@20 GHz : +/- 480 kHz</w:t>
            </w:r>
          </w:p>
          <w:p w14:paraId="5C0E1AC0" w14:textId="77777777" w:rsidR="001F1630" w:rsidRPr="009E3DC2" w:rsidRDefault="001F1630" w:rsidP="00310099">
            <w:pPr>
              <w:pStyle w:val="TAC"/>
              <w:keepNext w:val="0"/>
              <w:widowControl w:val="0"/>
              <w:rPr>
                <w:rFonts w:eastAsia="Calibri"/>
                <w:lang w:val="de-DE" w:eastAsia="zh-CN"/>
              </w:rPr>
            </w:pPr>
            <w:r w:rsidRPr="009E3DC2">
              <w:rPr>
                <w:lang w:val="de-DE" w:eastAsia="fr-FR"/>
              </w:rPr>
              <w:t xml:space="preserve">@30 GHz : +/- 720 kHz </w:t>
            </w:r>
          </w:p>
        </w:tc>
        <w:tc>
          <w:tcPr>
            <w:tcW w:w="1233" w:type="dxa"/>
            <w:shd w:val="clear" w:color="auto" w:fill="auto"/>
          </w:tcPr>
          <w:p w14:paraId="24251111"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 2 GHz: +/- 100 Hz mainly due to platform motion</w:t>
            </w:r>
          </w:p>
        </w:tc>
        <w:tc>
          <w:tcPr>
            <w:tcW w:w="1817" w:type="dxa"/>
            <w:shd w:val="clear" w:color="auto" w:fill="auto"/>
          </w:tcPr>
          <w:p w14:paraId="3D0C806F"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In case of UE on  board a high speed train:</w:t>
            </w:r>
          </w:p>
          <w:p w14:paraId="23A7F233"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+/- 925 Hz</w:t>
            </w:r>
          </w:p>
        </w:tc>
      </w:tr>
      <w:tr w:rsidR="001F1630" w:rsidRPr="002F2BBC" w14:paraId="06467A3C" w14:textId="77777777" w:rsidTr="00310099">
        <w:trPr>
          <w:cantSplit/>
        </w:trPr>
        <w:tc>
          <w:tcPr>
            <w:tcW w:w="1420" w:type="dxa"/>
            <w:shd w:val="clear" w:color="auto" w:fill="auto"/>
          </w:tcPr>
          <w:p w14:paraId="04A58865" w14:textId="77777777" w:rsidR="001F1630" w:rsidRPr="009E3DC2" w:rsidRDefault="001F1630" w:rsidP="00310099">
            <w:pPr>
              <w:pStyle w:val="TAH"/>
              <w:keepNext w:val="0"/>
              <w:widowControl w:val="0"/>
              <w:rPr>
                <w:rFonts w:eastAsia="Calibri"/>
                <w:lang w:eastAsia="zh-CN"/>
              </w:rPr>
            </w:pPr>
            <w:r w:rsidRPr="009E3DC2">
              <w:rPr>
                <w:rFonts w:eastAsia="Calibri"/>
                <w:lang w:eastAsia="zh-CN"/>
              </w:rPr>
              <w:t xml:space="preserve">% of the carrier frequency (Ratio of Doppler Shift over the central signal frequency </w:t>
            </w:r>
          </w:p>
        </w:tc>
        <w:tc>
          <w:tcPr>
            <w:tcW w:w="1513" w:type="dxa"/>
            <w:shd w:val="clear" w:color="auto" w:fill="auto"/>
          </w:tcPr>
          <w:p w14:paraId="5D6E4D73"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10</w:t>
            </w:r>
            <w:r w:rsidRPr="009E3DC2">
              <w:rPr>
                <w:rFonts w:eastAsia="Calibri"/>
                <w:vertAlign w:val="superscript"/>
                <w:lang w:eastAsia="zh-CN"/>
              </w:rPr>
              <w:t>-4</w:t>
            </w:r>
            <w:r w:rsidRPr="009E3DC2">
              <w:rPr>
                <w:rFonts w:eastAsia="Calibri"/>
                <w:lang w:eastAsia="zh-CN"/>
              </w:rPr>
              <w:t xml:space="preserve"> %</w:t>
            </w:r>
          </w:p>
        </w:tc>
        <w:tc>
          <w:tcPr>
            <w:tcW w:w="1233" w:type="dxa"/>
            <w:shd w:val="clear" w:color="auto" w:fill="auto"/>
          </w:tcPr>
          <w:p w14:paraId="6B9E2EE8"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10</w:t>
            </w:r>
            <w:r w:rsidRPr="009E3DC2">
              <w:rPr>
                <w:rFonts w:eastAsia="Calibri"/>
                <w:vertAlign w:val="superscript"/>
                <w:lang w:eastAsia="zh-CN"/>
              </w:rPr>
              <w:t>-4</w:t>
            </w:r>
            <w:r w:rsidRPr="009E3DC2">
              <w:rPr>
                <w:rFonts w:eastAsia="Calibri"/>
                <w:lang w:eastAsia="zh-CN"/>
              </w:rPr>
              <w:t xml:space="preserve"> %</w:t>
            </w:r>
          </w:p>
        </w:tc>
        <w:tc>
          <w:tcPr>
            <w:tcW w:w="1202" w:type="dxa"/>
            <w:shd w:val="clear" w:color="auto" w:fill="auto"/>
          </w:tcPr>
          <w:p w14:paraId="2E7A7D55" w14:textId="77777777" w:rsidR="001F1630" w:rsidRPr="009E3DC2" w:rsidRDefault="001F1630" w:rsidP="00310099">
            <w:pPr>
              <w:pStyle w:val="TAC"/>
              <w:keepNext w:val="0"/>
              <w:widowControl w:val="0"/>
              <w:rPr>
                <w:rFonts w:eastAsia="Calibri"/>
                <w:lang w:eastAsia="zh-CN"/>
              </w:rPr>
            </w:pPr>
            <w:r w:rsidRPr="009E3DC2">
              <w:rPr>
                <w:lang w:val="fr-FR" w:eastAsia="fr-FR"/>
              </w:rPr>
              <w:t>0.0024%</w:t>
            </w:r>
          </w:p>
        </w:tc>
        <w:tc>
          <w:tcPr>
            <w:tcW w:w="1202" w:type="dxa"/>
            <w:shd w:val="clear" w:color="auto" w:fill="auto"/>
          </w:tcPr>
          <w:p w14:paraId="2C26F3E1" w14:textId="77777777" w:rsidR="001F1630" w:rsidRPr="009E3DC2" w:rsidRDefault="001F1630" w:rsidP="00310099">
            <w:pPr>
              <w:pStyle w:val="TAC"/>
              <w:keepNext w:val="0"/>
              <w:widowControl w:val="0"/>
              <w:rPr>
                <w:rFonts w:eastAsia="Calibri"/>
                <w:lang w:eastAsia="zh-CN"/>
              </w:rPr>
            </w:pPr>
            <w:r w:rsidRPr="009E3DC2">
              <w:rPr>
                <w:lang w:val="fr-FR" w:eastAsia="fr-FR"/>
              </w:rPr>
              <w:t>0.0024%</w:t>
            </w:r>
          </w:p>
        </w:tc>
        <w:tc>
          <w:tcPr>
            <w:tcW w:w="1233" w:type="dxa"/>
            <w:shd w:val="clear" w:color="auto" w:fill="auto"/>
          </w:tcPr>
          <w:p w14:paraId="6D66DBF2" w14:textId="77777777" w:rsidR="001F1630" w:rsidRPr="009E3DC2" w:rsidRDefault="001F1630" w:rsidP="00310099">
            <w:pPr>
              <w:pStyle w:val="TAC"/>
              <w:keepNext w:val="0"/>
              <w:widowControl w:val="0"/>
              <w:rPr>
                <w:rFonts w:eastAsia="Calibri"/>
                <w:lang w:eastAsia="zh-CN"/>
              </w:rPr>
            </w:pPr>
          </w:p>
        </w:tc>
        <w:tc>
          <w:tcPr>
            <w:tcW w:w="1817" w:type="dxa"/>
            <w:shd w:val="clear" w:color="auto" w:fill="auto"/>
          </w:tcPr>
          <w:p w14:paraId="1E10D19F" w14:textId="77777777" w:rsidR="001F1630" w:rsidRPr="009E3DC2" w:rsidRDefault="001F1630" w:rsidP="00310099">
            <w:pPr>
              <w:pStyle w:val="TAC"/>
              <w:keepNext w:val="0"/>
              <w:widowControl w:val="0"/>
              <w:rPr>
                <w:rFonts w:eastAsia="Calibri"/>
                <w:lang w:eastAsia="zh-CN"/>
              </w:rPr>
            </w:pPr>
          </w:p>
        </w:tc>
      </w:tr>
      <w:tr w:rsidR="001F1630" w:rsidRPr="00565CA6" w14:paraId="09983493" w14:textId="77777777" w:rsidTr="00310099">
        <w:trPr>
          <w:cantSplit/>
        </w:trPr>
        <w:tc>
          <w:tcPr>
            <w:tcW w:w="1420" w:type="dxa"/>
            <w:shd w:val="clear" w:color="auto" w:fill="auto"/>
          </w:tcPr>
          <w:p w14:paraId="58CC0F7C" w14:textId="77777777" w:rsidR="001F1630" w:rsidRPr="009E3DC2" w:rsidRDefault="001F1630" w:rsidP="00310099">
            <w:pPr>
              <w:pStyle w:val="TAH"/>
              <w:keepNext w:val="0"/>
              <w:widowControl w:val="0"/>
              <w:rPr>
                <w:rFonts w:eastAsia="Calibri"/>
                <w:lang w:eastAsia="zh-CN"/>
              </w:rPr>
            </w:pPr>
            <w:r w:rsidRPr="009E3DC2">
              <w:rPr>
                <w:rFonts w:eastAsia="Calibri"/>
                <w:lang w:eastAsia="zh-CN"/>
              </w:rPr>
              <w:t xml:space="preserve">Max Doppler variation in Hz/s. </w:t>
            </w:r>
          </w:p>
        </w:tc>
        <w:tc>
          <w:tcPr>
            <w:tcW w:w="1513" w:type="dxa"/>
            <w:shd w:val="clear" w:color="auto" w:fill="auto"/>
          </w:tcPr>
          <w:p w14:paraId="277AF106"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Negligible</w:t>
            </w:r>
          </w:p>
        </w:tc>
        <w:tc>
          <w:tcPr>
            <w:tcW w:w="1233" w:type="dxa"/>
            <w:shd w:val="clear" w:color="auto" w:fill="auto"/>
          </w:tcPr>
          <w:p w14:paraId="327D3904"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Negligible</w:t>
            </w:r>
          </w:p>
        </w:tc>
        <w:tc>
          <w:tcPr>
            <w:tcW w:w="1202" w:type="dxa"/>
            <w:shd w:val="clear" w:color="auto" w:fill="auto"/>
          </w:tcPr>
          <w:p w14:paraId="09010D06"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-544 Hz/s @ 2 GHz</w:t>
            </w:r>
          </w:p>
        </w:tc>
        <w:tc>
          <w:tcPr>
            <w:tcW w:w="1202" w:type="dxa"/>
            <w:shd w:val="clear" w:color="auto" w:fill="auto"/>
          </w:tcPr>
          <w:p w14:paraId="085D45FF"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-5.44 kHz/s @ 20Ghz (Downlink)</w:t>
            </w:r>
            <w:r w:rsidRPr="009E3DC2" w:rsidDel="006C4B17">
              <w:rPr>
                <w:rFonts w:eastAsia="Calibri"/>
                <w:lang w:eastAsia="zh-CN"/>
              </w:rPr>
              <w:t xml:space="preserve"> </w:t>
            </w:r>
          </w:p>
          <w:p w14:paraId="7D52FE8E"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-8.16 kHz/s @30 GHz (uplink)</w:t>
            </w:r>
          </w:p>
        </w:tc>
        <w:tc>
          <w:tcPr>
            <w:tcW w:w="1233" w:type="dxa"/>
            <w:shd w:val="clear" w:color="auto" w:fill="auto"/>
          </w:tcPr>
          <w:p w14:paraId="73FC9341"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Negligible</w:t>
            </w:r>
          </w:p>
        </w:tc>
        <w:tc>
          <w:tcPr>
            <w:tcW w:w="1817" w:type="dxa"/>
            <w:shd w:val="clear" w:color="auto" w:fill="auto"/>
          </w:tcPr>
          <w:p w14:paraId="3BAA269D"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Negligible</w:t>
            </w:r>
          </w:p>
        </w:tc>
      </w:tr>
    </w:tbl>
    <w:p w14:paraId="2F258F38" w14:textId="77777777" w:rsidR="001F1630" w:rsidRPr="0065791E" w:rsidRDefault="001F1630" w:rsidP="00310099">
      <w:pPr>
        <w:keepLines/>
        <w:widowControl w:val="0"/>
        <w:rPr>
          <w:lang w:eastAsia="zh-CN"/>
        </w:rPr>
      </w:pPr>
    </w:p>
    <w:p w14:paraId="4EF42A70" w14:textId="77777777" w:rsidR="001F1630" w:rsidRPr="0065791E" w:rsidRDefault="001F1630" w:rsidP="00310099">
      <w:pPr>
        <w:pStyle w:val="NO"/>
        <w:widowControl w:val="0"/>
        <w:rPr>
          <w:lang w:eastAsia="zh-CN"/>
        </w:rPr>
      </w:pPr>
      <w:r w:rsidRPr="0065791E">
        <w:rPr>
          <w:lang w:eastAsia="zh-CN"/>
        </w:rPr>
        <w:t>N</w:t>
      </w:r>
      <w:r w:rsidR="00310099">
        <w:rPr>
          <w:lang w:eastAsia="zh-CN"/>
        </w:rPr>
        <w:t>OTE</w:t>
      </w:r>
      <w:r w:rsidRPr="0065791E">
        <w:rPr>
          <w:lang w:eastAsia="zh-CN"/>
        </w:rPr>
        <w:t xml:space="preserve"> :</w:t>
      </w:r>
      <w:r w:rsidR="00310099">
        <w:rPr>
          <w:lang w:eastAsia="zh-CN"/>
        </w:rPr>
        <w:tab/>
        <w:t>I</w:t>
      </w:r>
      <w:r w:rsidRPr="0065791E">
        <w:rPr>
          <w:lang w:eastAsia="zh-CN"/>
        </w:rPr>
        <w:t xml:space="preserve">n some cases like UE </w:t>
      </w:r>
      <w:r>
        <w:rPr>
          <w:lang w:eastAsia="zh-CN"/>
        </w:rPr>
        <w:t>on board</w:t>
      </w:r>
      <w:r w:rsidRPr="0065791E">
        <w:rPr>
          <w:lang w:eastAsia="zh-CN"/>
        </w:rPr>
        <w:t xml:space="preserve"> an aircraft during taking off, the acceleration can add a supplementary Doppler variation in absolute value of respectively 262 Hz/s @ 20 Ghz, and 393 Hz/s @ 30 GHz.</w:t>
      </w:r>
    </w:p>
    <w:p w14:paraId="080CF564" w14:textId="77777777" w:rsidR="00D270EB" w:rsidRPr="00235394" w:rsidRDefault="00A33810" w:rsidP="00316E48">
      <w:pPr>
        <w:pStyle w:val="Heading1"/>
      </w:pPr>
      <w:r>
        <w:br w:type="page"/>
      </w:r>
      <w:bookmarkStart w:id="425" w:name="_Toc494837647"/>
      <w:r w:rsidR="00D270EB">
        <w:lastRenderedPageBreak/>
        <w:t>6</w:t>
      </w:r>
      <w:r w:rsidR="00D270EB" w:rsidRPr="00235394">
        <w:tab/>
      </w:r>
      <w:r w:rsidR="00120708" w:rsidRPr="00120708">
        <w:t>Non-Terrestrial Networks channel models</w:t>
      </w:r>
      <w:bookmarkEnd w:id="425"/>
    </w:p>
    <w:p w14:paraId="742EA39D" w14:textId="77777777" w:rsidR="00D270EB" w:rsidRDefault="00D270EB" w:rsidP="00543A5F"/>
    <w:p w14:paraId="3C47B745" w14:textId="77777777" w:rsidR="00B137C5" w:rsidRPr="00235394" w:rsidRDefault="00B137C5" w:rsidP="00316E48">
      <w:pPr>
        <w:pStyle w:val="Heading1"/>
      </w:pPr>
      <w:bookmarkStart w:id="426" w:name="_Toc494837648"/>
      <w:r>
        <w:t>7</w:t>
      </w:r>
      <w:r w:rsidRPr="00235394">
        <w:tab/>
      </w:r>
      <w:r>
        <w:t>Potential key impact areas on NR to support NTN</w:t>
      </w:r>
      <w:bookmarkEnd w:id="426"/>
    </w:p>
    <w:p w14:paraId="264EA803" w14:textId="77777777" w:rsidR="00122DD4" w:rsidRPr="009733D2" w:rsidRDefault="00122DD4" w:rsidP="00310099">
      <w:pPr>
        <w:pStyle w:val="Heading2"/>
        <w:keepNext w:val="0"/>
        <w:widowControl w:val="0"/>
      </w:pPr>
      <w:bookmarkStart w:id="427" w:name="_Toc494837649"/>
      <w:r>
        <w:t>7.1</w:t>
      </w:r>
      <w:r w:rsidR="00310099">
        <w:tab/>
      </w:r>
      <w:r w:rsidRPr="009733D2">
        <w:t xml:space="preserve">Specific constraints associated </w:t>
      </w:r>
      <w:r>
        <w:t>to</w:t>
      </w:r>
      <w:r w:rsidRPr="009733D2">
        <w:t xml:space="preserve"> NTN</w:t>
      </w:r>
      <w:bookmarkEnd w:id="427"/>
    </w:p>
    <w:p w14:paraId="32903BAE" w14:textId="77777777" w:rsidR="00122DD4" w:rsidRDefault="00122DD4" w:rsidP="00310099">
      <w:pPr>
        <w:keepLines/>
        <w:widowControl w:val="0"/>
      </w:pPr>
      <w:r>
        <w:t xml:space="preserve">This clause describes selected specific </w:t>
      </w:r>
      <w:r w:rsidRPr="008C21E1">
        <w:t>Non Terrestrial Network</w:t>
      </w:r>
      <w:r>
        <w:t xml:space="preserve"> design constraints that need to be addressed when considering the Non-Terrestrial Network deployment scenarios. </w:t>
      </w:r>
    </w:p>
    <w:p w14:paraId="624E4BB7" w14:textId="77777777" w:rsidR="00122DD4" w:rsidRPr="00122DD4" w:rsidRDefault="00122DD4" w:rsidP="00310099">
      <w:pPr>
        <w:pStyle w:val="TH"/>
        <w:keepNext w:val="0"/>
        <w:widowControl w:val="0"/>
        <w:rPr>
          <w:lang w:val="en-US"/>
        </w:rPr>
      </w:pPr>
      <w:r>
        <w:rPr>
          <w:lang w:val="en-US"/>
        </w:rPr>
        <w:t>Table 7</w:t>
      </w:r>
      <w:r w:rsidRPr="00122DD4">
        <w:rPr>
          <w:lang w:val="en-US"/>
        </w:rPr>
        <w:t>.1</w:t>
      </w:r>
      <w:r w:rsidR="00310099">
        <w:rPr>
          <w:lang w:val="en-US"/>
        </w:rPr>
        <w:t>-1</w:t>
      </w:r>
      <w:r w:rsidRPr="00122DD4">
        <w:rPr>
          <w:lang w:val="en-US"/>
        </w:rPr>
        <w:t>: Specific design constraints of Non Terrestrial Network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7533"/>
      </w:tblGrid>
      <w:tr w:rsidR="00122DD4" w:rsidRPr="00FB5A84" w14:paraId="2559E3BA" w14:textId="77777777" w:rsidTr="0024756C">
        <w:trPr>
          <w:cantSplit/>
          <w:tblHeader/>
        </w:trPr>
        <w:tc>
          <w:tcPr>
            <w:tcW w:w="1089" w:type="pct"/>
            <w:shd w:val="clear" w:color="auto" w:fill="auto"/>
          </w:tcPr>
          <w:p w14:paraId="70BB8C96" w14:textId="77777777" w:rsidR="00122DD4" w:rsidRPr="009E3DC2" w:rsidRDefault="00122DD4" w:rsidP="00310099">
            <w:pPr>
              <w:pStyle w:val="TAH"/>
              <w:keepNext w:val="0"/>
              <w:widowControl w:val="0"/>
              <w:rPr>
                <w:rFonts w:eastAsia="Calibri"/>
              </w:rPr>
            </w:pPr>
            <w:r w:rsidRPr="009E3DC2">
              <w:rPr>
                <w:rFonts w:eastAsia="Calibri"/>
              </w:rPr>
              <w:t>Non Terrestrial Network Design Constraints</w:t>
            </w:r>
          </w:p>
        </w:tc>
        <w:tc>
          <w:tcPr>
            <w:tcW w:w="3911" w:type="pct"/>
            <w:shd w:val="clear" w:color="auto" w:fill="auto"/>
          </w:tcPr>
          <w:p w14:paraId="660D3FEA" w14:textId="77777777" w:rsidR="00122DD4" w:rsidRPr="009E3DC2" w:rsidRDefault="00122DD4" w:rsidP="00310099">
            <w:pPr>
              <w:pStyle w:val="TAH"/>
              <w:keepNext w:val="0"/>
              <w:widowControl w:val="0"/>
              <w:rPr>
                <w:rFonts w:eastAsia="Calibri"/>
              </w:rPr>
            </w:pPr>
            <w:r w:rsidRPr="009E3DC2">
              <w:rPr>
                <w:rFonts w:eastAsia="Calibri"/>
              </w:rPr>
              <w:t>Differences between NTN and cellular systems</w:t>
            </w:r>
          </w:p>
        </w:tc>
      </w:tr>
      <w:tr w:rsidR="00122DD4" w14:paraId="7BCD3394" w14:textId="77777777" w:rsidTr="0024756C">
        <w:trPr>
          <w:cantSplit/>
        </w:trPr>
        <w:tc>
          <w:tcPr>
            <w:tcW w:w="1089" w:type="pct"/>
            <w:shd w:val="clear" w:color="auto" w:fill="auto"/>
          </w:tcPr>
          <w:p w14:paraId="048229BF" w14:textId="77777777" w:rsidR="00122DD4" w:rsidRPr="009E3DC2" w:rsidRDefault="00122DD4" w:rsidP="00310099">
            <w:pPr>
              <w:pStyle w:val="TAL"/>
              <w:keepNext w:val="0"/>
              <w:widowControl w:val="0"/>
              <w:rPr>
                <w:rFonts w:eastAsia="Calibri"/>
              </w:rPr>
            </w:pPr>
            <w:r w:rsidRPr="009E3DC2">
              <w:rPr>
                <w:rFonts w:eastAsia="Calibri"/>
              </w:rPr>
              <w:t>Propagation channel</w:t>
            </w:r>
          </w:p>
        </w:tc>
        <w:tc>
          <w:tcPr>
            <w:tcW w:w="3911" w:type="pct"/>
            <w:shd w:val="clear" w:color="auto" w:fill="auto"/>
          </w:tcPr>
          <w:p w14:paraId="10882954" w14:textId="77777777" w:rsidR="00122DD4" w:rsidRPr="009E3DC2" w:rsidRDefault="00122DD4" w:rsidP="00310099">
            <w:pPr>
              <w:pStyle w:val="TAL"/>
              <w:keepNext w:val="0"/>
              <w:widowControl w:val="0"/>
              <w:rPr>
                <w:rFonts w:eastAsia="Calibri"/>
              </w:rPr>
            </w:pPr>
            <w:r w:rsidRPr="009E3DC2">
              <w:rPr>
                <w:rFonts w:eastAsia="Calibri"/>
              </w:rPr>
              <w:t>As detailed in clause 6, the main differences lies in different multi path delay and Doppler spectrum model .</w:t>
            </w:r>
          </w:p>
          <w:p w14:paraId="52A6440C" w14:textId="77777777" w:rsidR="00122DD4" w:rsidRPr="009E3DC2" w:rsidRDefault="00122DD4" w:rsidP="00310099">
            <w:pPr>
              <w:pStyle w:val="TAL"/>
              <w:keepNext w:val="0"/>
              <w:widowControl w:val="0"/>
              <w:rPr>
                <w:rFonts w:eastAsia="Calibri"/>
                <w:color w:val="000000"/>
              </w:rPr>
            </w:pPr>
            <w:r w:rsidRPr="009E3DC2">
              <w:rPr>
                <w:rFonts w:eastAsia="Calibri"/>
                <w:color w:val="000000"/>
              </w:rPr>
              <w:t>For narrowband signals and frequency bands below 6 GHz, the time dispersion may be ignored.</w:t>
            </w:r>
          </w:p>
          <w:p w14:paraId="4F8D539B" w14:textId="77777777" w:rsidR="00122DD4" w:rsidRPr="009E3DC2" w:rsidRDefault="00122DD4" w:rsidP="00310099">
            <w:pPr>
              <w:pStyle w:val="TAL"/>
              <w:keepNext w:val="0"/>
              <w:widowControl w:val="0"/>
              <w:rPr>
                <w:rFonts w:eastAsia="Calibri"/>
                <w:color w:val="000000"/>
              </w:rPr>
            </w:pPr>
            <w:r w:rsidRPr="009E3DC2">
              <w:rPr>
                <w:rFonts w:eastAsia="Calibri"/>
                <w:color w:val="000000"/>
              </w:rPr>
              <w:t>We shall assume outdoor conditions and line-of-sight operations for the UE for communication via satellite. In HAPS system, indoor conditions are also addressed, which implies the need to consider non-line-of-sight conditions as well.</w:t>
            </w:r>
          </w:p>
        </w:tc>
      </w:tr>
      <w:tr w:rsidR="00122DD4" w:rsidRPr="00AF7EAA" w14:paraId="7E9389D5" w14:textId="77777777" w:rsidTr="0024756C">
        <w:trPr>
          <w:cantSplit/>
        </w:trPr>
        <w:tc>
          <w:tcPr>
            <w:tcW w:w="1089" w:type="pct"/>
            <w:shd w:val="clear" w:color="auto" w:fill="auto"/>
          </w:tcPr>
          <w:p w14:paraId="0A409F8B" w14:textId="77777777" w:rsidR="00122DD4" w:rsidRPr="009E3DC2" w:rsidRDefault="00122DD4" w:rsidP="00310099">
            <w:pPr>
              <w:pStyle w:val="TAL"/>
              <w:keepNext w:val="0"/>
              <w:widowControl w:val="0"/>
              <w:rPr>
                <w:rFonts w:eastAsia="Calibri"/>
              </w:rPr>
            </w:pPr>
            <w:r w:rsidRPr="009E3DC2">
              <w:rPr>
                <w:rFonts w:eastAsia="Calibri"/>
              </w:rPr>
              <w:t>Frequency Plan and channel Bandwidth</w:t>
            </w:r>
          </w:p>
        </w:tc>
        <w:tc>
          <w:tcPr>
            <w:tcW w:w="3911" w:type="pct"/>
            <w:shd w:val="clear" w:color="auto" w:fill="auto"/>
          </w:tcPr>
          <w:p w14:paraId="6C3544D3" w14:textId="77777777" w:rsidR="00122DD4" w:rsidRPr="009E3DC2" w:rsidRDefault="00122DD4" w:rsidP="00310099">
            <w:pPr>
              <w:pStyle w:val="TAL"/>
              <w:keepNext w:val="0"/>
              <w:widowControl w:val="0"/>
              <w:rPr>
                <w:rFonts w:eastAsia="Calibri"/>
              </w:rPr>
            </w:pPr>
            <w:r w:rsidRPr="009E3DC2">
              <w:rPr>
                <w:rFonts w:eastAsia="Calibri"/>
              </w:rPr>
              <w:t xml:space="preserve">The allocated spectrum to a satellite system is respectively 2 x 15 MHz (UL &amp; DL) at S band and about 2 x 2500 MHz (UL &amp; DL) at Ka band. In addition, satellite systems at S and Ka bands use mostly circular polarizations. </w:t>
            </w:r>
          </w:p>
          <w:p w14:paraId="529E4EBC" w14:textId="77777777" w:rsidR="00122DD4" w:rsidRPr="009E3DC2" w:rsidRDefault="00122DD4" w:rsidP="00310099">
            <w:pPr>
              <w:pStyle w:val="TAL"/>
              <w:keepNext w:val="0"/>
              <w:widowControl w:val="0"/>
              <w:rPr>
                <w:rFonts w:eastAsia="Calibri"/>
              </w:rPr>
            </w:pPr>
            <w:r w:rsidRPr="009E3DC2">
              <w:rPr>
                <w:rFonts w:eastAsia="Calibri"/>
              </w:rPr>
              <w:t>Frequency re-use and flexibility of spectrum allocation in the different cells may be supported and therefore the maximum channel bandwidth per cell is assumed to be respectively 2 x 15 MHz (UL &amp; DL) at S band and 2 x 800 MHz (UL &amp; DL) at Ka band.</w:t>
            </w:r>
          </w:p>
          <w:p w14:paraId="1E3F5459" w14:textId="77777777" w:rsidR="00122DD4" w:rsidRPr="009E3DC2" w:rsidRDefault="00122DD4" w:rsidP="00310099">
            <w:pPr>
              <w:pStyle w:val="TAL"/>
              <w:keepNext w:val="0"/>
              <w:widowControl w:val="0"/>
              <w:rPr>
                <w:rFonts w:eastAsia="Calibri"/>
              </w:rPr>
            </w:pPr>
            <w:r w:rsidRPr="009E3DC2">
              <w:rPr>
                <w:rFonts w:eastAsia="Calibri"/>
              </w:rPr>
              <w:t>For efficient spectrum usage, the system should always minimise the risk of inter cell interference.</w:t>
            </w:r>
          </w:p>
        </w:tc>
      </w:tr>
      <w:tr w:rsidR="00122DD4" w14:paraId="4E3321B1" w14:textId="77777777" w:rsidTr="0024756C">
        <w:trPr>
          <w:cantSplit/>
        </w:trPr>
        <w:tc>
          <w:tcPr>
            <w:tcW w:w="1089" w:type="pct"/>
            <w:shd w:val="clear" w:color="auto" w:fill="auto"/>
          </w:tcPr>
          <w:p w14:paraId="7D1BB6B9" w14:textId="77777777" w:rsidR="00122DD4" w:rsidRPr="009E3DC2" w:rsidRDefault="00122DD4" w:rsidP="00310099">
            <w:pPr>
              <w:pStyle w:val="TAL"/>
              <w:keepNext w:val="0"/>
              <w:widowControl w:val="0"/>
              <w:rPr>
                <w:rFonts w:eastAsia="Calibri"/>
              </w:rPr>
            </w:pPr>
            <w:r w:rsidRPr="009E3DC2">
              <w:rPr>
                <w:rFonts w:eastAsia="Calibri"/>
              </w:rPr>
              <w:t>Power limited link budget</w:t>
            </w:r>
            <w:r w:rsidRPr="009E3DC2">
              <w:rPr>
                <w:rFonts w:eastAsia="Calibri"/>
                <w:color w:val="000000"/>
              </w:rPr>
              <w:t xml:space="preserve"> </w:t>
            </w:r>
          </w:p>
        </w:tc>
        <w:tc>
          <w:tcPr>
            <w:tcW w:w="3911" w:type="pct"/>
            <w:shd w:val="clear" w:color="auto" w:fill="auto"/>
          </w:tcPr>
          <w:p w14:paraId="2B3DCB46" w14:textId="77777777" w:rsidR="00122DD4" w:rsidRPr="009E3DC2" w:rsidRDefault="00122DD4" w:rsidP="00310099">
            <w:pPr>
              <w:pStyle w:val="TAL"/>
              <w:keepNext w:val="0"/>
              <w:widowControl w:val="0"/>
              <w:rPr>
                <w:rFonts w:eastAsia="Calibri"/>
                <w:color w:val="000000"/>
              </w:rPr>
            </w:pPr>
            <w:r w:rsidRPr="009E3DC2">
              <w:rPr>
                <w:rFonts w:eastAsia="Calibri"/>
                <w:color w:val="000000"/>
              </w:rPr>
              <w:t>The main design drivers of satellite and HAPS based communication systems are;</w:t>
            </w:r>
          </w:p>
          <w:p w14:paraId="7CABFDD7" w14:textId="77777777" w:rsidR="00122DD4" w:rsidRPr="009E3DC2" w:rsidRDefault="00933AA7" w:rsidP="00310099">
            <w:pPr>
              <w:pStyle w:val="TAL"/>
              <w:keepNext w:val="0"/>
              <w:widowControl w:val="0"/>
              <w:rPr>
                <w:color w:val="000000"/>
              </w:rPr>
            </w:pPr>
            <w:r>
              <w:rPr>
                <w:color w:val="000000"/>
              </w:rPr>
              <w:t>-</w:t>
            </w:r>
            <w:r>
              <w:rPr>
                <w:color w:val="000000"/>
              </w:rPr>
              <w:tab/>
            </w:r>
            <w:r w:rsidR="00122DD4" w:rsidRPr="009E3DC2">
              <w:rPr>
                <w:color w:val="000000"/>
              </w:rPr>
              <w:t>To maximise the throughput for a given transmit power from the UE on the UL and from the satellite/HAPS on the DL.</w:t>
            </w:r>
          </w:p>
          <w:p w14:paraId="6D3610E5" w14:textId="77777777" w:rsidR="00122DD4" w:rsidRPr="009E3DC2" w:rsidRDefault="00933AA7" w:rsidP="00310099">
            <w:pPr>
              <w:pStyle w:val="TAL"/>
              <w:keepNext w:val="0"/>
              <w:widowControl w:val="0"/>
              <w:rPr>
                <w:color w:val="000000"/>
              </w:rPr>
            </w:pPr>
            <w:r>
              <w:rPr>
                <w:color w:val="000000"/>
              </w:rPr>
              <w:t>-</w:t>
            </w:r>
            <w:r>
              <w:rPr>
                <w:color w:val="000000"/>
              </w:rPr>
              <w:tab/>
            </w:r>
            <w:r w:rsidR="00122DD4" w:rsidRPr="009E3DC2">
              <w:rPr>
                <w:color w:val="000000"/>
              </w:rPr>
              <w:t xml:space="preserve">To maximise the availability of the service under deep fading situations (typically between 20 and 30 dB in Ka band for 99.95% availability)  </w:t>
            </w:r>
          </w:p>
        </w:tc>
      </w:tr>
      <w:tr w:rsidR="00122DD4" w14:paraId="4F17EE81" w14:textId="77777777" w:rsidTr="0024756C">
        <w:trPr>
          <w:cantSplit/>
        </w:trPr>
        <w:tc>
          <w:tcPr>
            <w:tcW w:w="1089" w:type="pct"/>
            <w:shd w:val="clear" w:color="auto" w:fill="auto"/>
          </w:tcPr>
          <w:p w14:paraId="1AA070EC" w14:textId="77777777" w:rsidR="00122DD4" w:rsidRPr="009E3DC2" w:rsidRDefault="00122DD4" w:rsidP="00310099">
            <w:pPr>
              <w:pStyle w:val="TAL"/>
              <w:keepNext w:val="0"/>
              <w:widowControl w:val="0"/>
              <w:rPr>
                <w:rFonts w:eastAsia="Calibri"/>
              </w:rPr>
            </w:pPr>
            <w:r w:rsidRPr="009E3DC2">
              <w:rPr>
                <w:rFonts w:eastAsia="Calibri"/>
              </w:rPr>
              <w:t>Cell pattern generation</w:t>
            </w:r>
          </w:p>
        </w:tc>
        <w:tc>
          <w:tcPr>
            <w:tcW w:w="3911" w:type="pct"/>
            <w:shd w:val="clear" w:color="auto" w:fill="auto"/>
          </w:tcPr>
          <w:p w14:paraId="1818DD9C" w14:textId="77777777" w:rsidR="00122DD4" w:rsidRPr="009E3DC2" w:rsidRDefault="00122DD4" w:rsidP="00310099">
            <w:pPr>
              <w:pStyle w:val="TAL"/>
              <w:keepNext w:val="0"/>
              <w:widowControl w:val="0"/>
              <w:rPr>
                <w:rFonts w:eastAsia="Calibri"/>
              </w:rPr>
            </w:pPr>
            <w:r w:rsidRPr="009E3DC2">
              <w:rPr>
                <w:rFonts w:eastAsia="Calibri"/>
              </w:rPr>
              <w:t>Space and HAPS systems typically feature larger cells compared to cellular networks. In addition, the cells may be moving (without a fixed earth reference point) in case of NGSO (Non Geostationary Satellite Orbit) satellite or HAPS system.</w:t>
            </w:r>
          </w:p>
          <w:p w14:paraId="0CFA7547" w14:textId="77777777" w:rsidR="00122DD4" w:rsidRPr="009E3DC2" w:rsidRDefault="00122DD4" w:rsidP="00310099">
            <w:pPr>
              <w:pStyle w:val="TAL"/>
              <w:keepNext w:val="0"/>
              <w:widowControl w:val="0"/>
              <w:rPr>
                <w:rFonts w:eastAsia="Calibri"/>
                <w:lang w:eastAsia="ko-KR"/>
              </w:rPr>
            </w:pPr>
            <w:r w:rsidRPr="009E3DC2">
              <w:rPr>
                <w:rFonts w:eastAsia="Calibri"/>
              </w:rPr>
              <w:t xml:space="preserve">These large cells especially at low operational elevation angles will create a significant differential propagation delay between a UE at cell centre and UE at cell edge and the ratio of the differential increases as the altitude of the satellite and HAPS decreases. In other words, </w:t>
            </w:r>
            <w:r w:rsidRPr="009E3DC2">
              <w:rPr>
                <w:rFonts w:eastAsia="Calibri"/>
                <w:lang w:eastAsia="ko-KR"/>
              </w:rPr>
              <w:t>the ratio between propagation delays at cell centre and cell edge) is likely to be higher in the context of HAPS as compared to geostationary satellite systems.</w:t>
            </w:r>
          </w:p>
          <w:p w14:paraId="7F71E2D4" w14:textId="77777777" w:rsidR="00122DD4" w:rsidRPr="009E3DC2" w:rsidRDefault="00122DD4" w:rsidP="00310099">
            <w:pPr>
              <w:pStyle w:val="TAL"/>
              <w:keepNext w:val="0"/>
              <w:widowControl w:val="0"/>
              <w:rPr>
                <w:rFonts w:eastAsia="Calibri"/>
                <w:lang w:eastAsia="ko-KR"/>
              </w:rPr>
            </w:pPr>
            <w:r w:rsidRPr="009E3DC2">
              <w:rPr>
                <w:rFonts w:eastAsia="Calibri"/>
                <w:lang w:eastAsia="ko-KR"/>
              </w:rPr>
              <w:t>This will impact contention based access channels when the position of UEs is not known by the network.</w:t>
            </w:r>
          </w:p>
        </w:tc>
      </w:tr>
      <w:tr w:rsidR="00122DD4" w14:paraId="4690E422" w14:textId="77777777" w:rsidTr="0024756C">
        <w:trPr>
          <w:cantSplit/>
        </w:trPr>
        <w:tc>
          <w:tcPr>
            <w:tcW w:w="1089" w:type="pct"/>
            <w:shd w:val="clear" w:color="auto" w:fill="auto"/>
          </w:tcPr>
          <w:p w14:paraId="64259EB5" w14:textId="77777777" w:rsidR="00122DD4" w:rsidRPr="009E3DC2" w:rsidRDefault="00122DD4" w:rsidP="00310099">
            <w:pPr>
              <w:pStyle w:val="TAL"/>
              <w:keepNext w:val="0"/>
              <w:widowControl w:val="0"/>
              <w:rPr>
                <w:rFonts w:eastAsia="Calibri"/>
              </w:rPr>
            </w:pPr>
            <w:r w:rsidRPr="009E3DC2">
              <w:rPr>
                <w:rFonts w:eastAsia="Calibri"/>
              </w:rPr>
              <w:t>Propagation Delay characteristics</w:t>
            </w:r>
          </w:p>
        </w:tc>
        <w:tc>
          <w:tcPr>
            <w:tcW w:w="3911" w:type="pct"/>
            <w:shd w:val="clear" w:color="auto" w:fill="auto"/>
          </w:tcPr>
          <w:p w14:paraId="12466969" w14:textId="77777777" w:rsidR="00122DD4" w:rsidRPr="009E3DC2" w:rsidRDefault="00122DD4" w:rsidP="00310099">
            <w:pPr>
              <w:pStyle w:val="TAL"/>
              <w:keepNext w:val="0"/>
              <w:widowControl w:val="0"/>
              <w:rPr>
                <w:rFonts w:eastAsia="Calibri"/>
                <w:color w:val="000000"/>
              </w:rPr>
            </w:pPr>
            <w:r w:rsidRPr="009E3DC2">
              <w:rPr>
                <w:rFonts w:eastAsia="Calibri"/>
                <w:color w:val="000000"/>
              </w:rPr>
              <w:t>Satellite systems feature much larger propagation delays than terrestrial systems. The one-way delay between the UE and the RAN (whether on-board the satellite/HAPS or on the ground) may reach up to 272.4 ms for GSO (</w:t>
            </w:r>
            <w:r w:rsidRPr="009E3DC2">
              <w:rPr>
                <w:rFonts w:eastAsia="Calibri"/>
              </w:rPr>
              <w:t xml:space="preserve">Geostationary Synchronous Orbit) </w:t>
            </w:r>
            <w:r w:rsidRPr="009E3DC2">
              <w:rPr>
                <w:rFonts w:eastAsia="Calibri"/>
                <w:color w:val="000000"/>
              </w:rPr>
              <w:t>systems, and is greater than 14.2 ms for NGSO (Non-Geosynchronous Orbit) systems. In the case of HAPS, the one way delay is less than 1.6 ms and hence comparable with cellular networks.</w:t>
            </w:r>
          </w:p>
          <w:p w14:paraId="3246AAF3" w14:textId="77777777" w:rsidR="00122DD4" w:rsidRPr="009E3DC2" w:rsidRDefault="00122DD4" w:rsidP="00310099">
            <w:pPr>
              <w:pStyle w:val="TAL"/>
              <w:keepNext w:val="0"/>
              <w:widowControl w:val="0"/>
              <w:rPr>
                <w:rFonts w:eastAsia="Calibri"/>
                <w:color w:val="000000"/>
              </w:rPr>
            </w:pPr>
            <w:r w:rsidRPr="009E3DC2">
              <w:rPr>
                <w:rFonts w:eastAsia="Calibri"/>
                <w:color w:val="000000"/>
              </w:rPr>
              <w:t>This larger delay will likely impact all signalling loops especially at access and transport (data transfer) levels.</w:t>
            </w:r>
          </w:p>
          <w:p w14:paraId="5C1902E5" w14:textId="77777777" w:rsidR="00122DD4" w:rsidRPr="009E3DC2" w:rsidRDefault="00122DD4" w:rsidP="00310099">
            <w:pPr>
              <w:pStyle w:val="TAL"/>
              <w:keepNext w:val="0"/>
              <w:widowControl w:val="0"/>
              <w:rPr>
                <w:rFonts w:eastAsia="Calibri"/>
              </w:rPr>
            </w:pPr>
            <w:r w:rsidRPr="009E3DC2">
              <w:rPr>
                <w:rFonts w:eastAsia="Calibri"/>
                <w:color w:val="000000"/>
              </w:rPr>
              <w:t>The analysis of the propagation delay is detailed in clause 5.3.</w:t>
            </w:r>
          </w:p>
        </w:tc>
      </w:tr>
      <w:tr w:rsidR="00122DD4" w14:paraId="7A4835B2" w14:textId="77777777" w:rsidTr="0024756C">
        <w:trPr>
          <w:cantSplit/>
        </w:trPr>
        <w:tc>
          <w:tcPr>
            <w:tcW w:w="1089" w:type="pct"/>
            <w:shd w:val="clear" w:color="auto" w:fill="auto"/>
          </w:tcPr>
          <w:p w14:paraId="3F8CB721" w14:textId="77777777" w:rsidR="00122DD4" w:rsidRPr="009E3DC2" w:rsidRDefault="00122DD4" w:rsidP="00310099">
            <w:pPr>
              <w:pStyle w:val="TAL"/>
              <w:keepNext w:val="0"/>
              <w:widowControl w:val="0"/>
              <w:rPr>
                <w:rFonts w:eastAsia="Calibri"/>
              </w:rPr>
            </w:pPr>
            <w:r w:rsidRPr="009E3DC2">
              <w:rPr>
                <w:rFonts w:eastAsia="Calibri"/>
              </w:rPr>
              <w:lastRenderedPageBreak/>
              <w:t>Mobility of the infrastructure’s transmission equipment</w:t>
            </w:r>
          </w:p>
        </w:tc>
        <w:tc>
          <w:tcPr>
            <w:tcW w:w="3911" w:type="pct"/>
            <w:shd w:val="clear" w:color="auto" w:fill="auto"/>
          </w:tcPr>
          <w:p w14:paraId="145A5178" w14:textId="77777777" w:rsidR="00122DD4" w:rsidRPr="009E3DC2" w:rsidRDefault="00122DD4" w:rsidP="00310099">
            <w:pPr>
              <w:pStyle w:val="TAL"/>
              <w:keepNext w:val="0"/>
              <w:widowControl w:val="0"/>
              <w:rPr>
                <w:rFonts w:eastAsia="Calibri"/>
              </w:rPr>
            </w:pPr>
            <w:r w:rsidRPr="009E3DC2">
              <w:rPr>
                <w:rFonts w:eastAsia="Calibri"/>
              </w:rPr>
              <w:t>In cellular networks, transmission equipment refers to base stations (gNB) or Remote Radio Heads (RRH). They are usually fixed, except when on board a moving platfiorm such as a train.</w:t>
            </w:r>
          </w:p>
          <w:p w14:paraId="67F43252" w14:textId="77777777" w:rsidR="00122DD4" w:rsidRPr="009E3DC2" w:rsidRDefault="00122DD4" w:rsidP="00310099">
            <w:pPr>
              <w:pStyle w:val="TAL"/>
              <w:keepNext w:val="0"/>
              <w:widowControl w:val="0"/>
              <w:rPr>
                <w:rFonts w:eastAsia="Calibri"/>
              </w:rPr>
            </w:pPr>
            <w:r w:rsidRPr="009E3DC2">
              <w:rPr>
                <w:rFonts w:eastAsia="Calibri"/>
              </w:rPr>
              <w:t>In Non-Terestrial Networks, the transmission equipment is on board the space/HAPS. For GSO systems, the transmission equipment is quasi static with respect to the UE with only small Doppler effects. For HAPS, the transmission equipment is moving around or across a theoretical central point and hence creates Doppler. For NGSO systems, the satellites move relative to the earth and creates higher Doppler effects than for GSO systems.</w:t>
            </w:r>
          </w:p>
          <w:p w14:paraId="1E3B69CE" w14:textId="77777777" w:rsidR="00122DD4" w:rsidRPr="009E3DC2" w:rsidRDefault="00122DD4" w:rsidP="00310099">
            <w:pPr>
              <w:pStyle w:val="TAL"/>
              <w:keepNext w:val="0"/>
              <w:widowControl w:val="0"/>
              <w:rPr>
                <w:rFonts w:eastAsia="Calibri"/>
              </w:rPr>
            </w:pPr>
            <w:r w:rsidRPr="009E3DC2">
              <w:rPr>
                <w:rFonts w:eastAsia="Calibri"/>
              </w:rPr>
              <w:t>The Doppler depends on the relative satellite/HAPS velocity with respect to the UE, and on the frequency band. Doppler can be characterized by a maximum Doppler Shift and a Doppler variation rate.</w:t>
            </w:r>
          </w:p>
          <w:p w14:paraId="6856BA88" w14:textId="77777777" w:rsidR="00122DD4" w:rsidRPr="009E3DC2" w:rsidRDefault="00122DD4" w:rsidP="00310099">
            <w:pPr>
              <w:pStyle w:val="TAL"/>
              <w:keepNext w:val="0"/>
              <w:widowControl w:val="0"/>
              <w:rPr>
                <w:rFonts w:eastAsia="Calibri"/>
              </w:rPr>
            </w:pPr>
            <w:r w:rsidRPr="009E3DC2">
              <w:rPr>
                <w:rFonts w:eastAsia="Calibri"/>
              </w:rPr>
              <w:t>This effect will continuously modify the carrier frequency, phase and spacing and may create Inter Carrier Interference (ICI).</w:t>
            </w:r>
          </w:p>
          <w:p w14:paraId="623EE42C" w14:textId="77777777" w:rsidR="00122DD4" w:rsidRPr="009E3DC2" w:rsidRDefault="00122DD4" w:rsidP="00310099">
            <w:pPr>
              <w:pStyle w:val="TAL"/>
              <w:keepNext w:val="0"/>
              <w:widowControl w:val="0"/>
              <w:rPr>
                <w:rFonts w:eastAsia="Calibri"/>
              </w:rPr>
            </w:pPr>
            <w:r w:rsidRPr="009E3DC2">
              <w:rPr>
                <w:rFonts w:eastAsia="Calibri"/>
              </w:rPr>
              <w:t>As detailed in clause 5.3, assuming a worst case UE velocity of 1000 km/h :</w:t>
            </w:r>
          </w:p>
          <w:p w14:paraId="21C453FD" w14:textId="77777777" w:rsidR="00122DD4" w:rsidRPr="009E3DC2" w:rsidRDefault="00122DD4" w:rsidP="00310099">
            <w:pPr>
              <w:pStyle w:val="TAL"/>
              <w:keepNext w:val="0"/>
              <w:widowControl w:val="0"/>
              <w:rPr>
                <w:rFonts w:eastAsia="Calibri"/>
                <w:lang w:eastAsia="ko-KR"/>
              </w:rPr>
            </w:pPr>
            <w:r w:rsidRPr="009E3DC2">
              <w:rPr>
                <w:rFonts w:eastAsia="Calibri"/>
                <w:lang w:eastAsia="ko-KR"/>
              </w:rPr>
              <w:t>- For LEO in S band (2 GHz): +/- 48kHz Doppler Shift and - 544 Hz/s Doppler variation rate</w:t>
            </w:r>
          </w:p>
          <w:p w14:paraId="03D6C8E3" w14:textId="77777777" w:rsidR="00122DD4" w:rsidRPr="009E3DC2" w:rsidRDefault="00122DD4" w:rsidP="00310099">
            <w:pPr>
              <w:pStyle w:val="TAL"/>
              <w:keepNext w:val="0"/>
              <w:widowControl w:val="0"/>
              <w:rPr>
                <w:rFonts w:eastAsia="Calibri"/>
                <w:lang w:eastAsia="ko-KR"/>
              </w:rPr>
            </w:pPr>
            <w:r w:rsidRPr="009E3DC2">
              <w:rPr>
                <w:rFonts w:eastAsia="Calibri"/>
                <w:lang w:eastAsia="ko-KR"/>
              </w:rPr>
              <w:t>- For LEO in Ka band (20 GHz): +/- 480kHz Doppler Shift and – 5.44 kHz/s Doppler variation rate</w:t>
            </w:r>
          </w:p>
          <w:p w14:paraId="61E553E0" w14:textId="77777777" w:rsidR="00122DD4" w:rsidRPr="009E3DC2" w:rsidRDefault="00122DD4" w:rsidP="00310099">
            <w:pPr>
              <w:pStyle w:val="TAL"/>
              <w:keepNext w:val="0"/>
              <w:widowControl w:val="0"/>
              <w:rPr>
                <w:rFonts w:eastAsia="Calibri"/>
                <w:lang w:eastAsia="ko-KR"/>
              </w:rPr>
            </w:pPr>
            <w:r w:rsidRPr="009E3DC2">
              <w:rPr>
                <w:rFonts w:eastAsia="Calibri"/>
                <w:lang w:eastAsia="ko-KR"/>
              </w:rPr>
              <w:t>- For LEO in Ka band (30 GHz): +/- 720kHz Doppler Shift and – 8.16 kHz/s Doppler variation rate</w:t>
            </w:r>
          </w:p>
          <w:p w14:paraId="35CFA70C" w14:textId="77777777" w:rsidR="00122DD4" w:rsidRPr="009E3DC2" w:rsidRDefault="00122DD4" w:rsidP="00310099">
            <w:pPr>
              <w:pStyle w:val="TAL"/>
              <w:keepNext w:val="0"/>
              <w:widowControl w:val="0"/>
              <w:rPr>
                <w:rFonts w:eastAsia="Calibri"/>
                <w:lang w:eastAsia="ko-KR"/>
              </w:rPr>
            </w:pPr>
            <w:r w:rsidRPr="009E3DC2">
              <w:rPr>
                <w:rFonts w:eastAsia="Calibri"/>
                <w:lang w:eastAsia="ko-KR"/>
              </w:rPr>
              <w:t>Note, despite of the previous high values, most of the Doppler shift and Doppler variation rate can be pre/post compensated, exploiting the knowledge of the satellite/HAPS motion that can be anticipated through modelling (e.g. ephemeris of satellites) as well as UE location if known.</w:t>
            </w:r>
          </w:p>
        </w:tc>
      </w:tr>
      <w:tr w:rsidR="00122DD4" w14:paraId="3A684E4D" w14:textId="77777777" w:rsidTr="0024756C">
        <w:trPr>
          <w:cantSplit/>
        </w:trPr>
        <w:tc>
          <w:tcPr>
            <w:tcW w:w="1089" w:type="pct"/>
            <w:shd w:val="clear" w:color="auto" w:fill="auto"/>
          </w:tcPr>
          <w:p w14:paraId="3F40F2AA" w14:textId="77777777" w:rsidR="00122DD4" w:rsidRPr="009E3DC2" w:rsidRDefault="00122DD4" w:rsidP="00310099">
            <w:pPr>
              <w:pStyle w:val="TAL"/>
              <w:keepNext w:val="0"/>
              <w:widowControl w:val="0"/>
              <w:rPr>
                <w:rFonts w:eastAsia="Calibri"/>
              </w:rPr>
            </w:pPr>
            <w:r w:rsidRPr="009E3DC2">
              <w:rPr>
                <w:rFonts w:eastAsia="Calibri"/>
              </w:rPr>
              <w:t>Service continuity between land-based 5G access and non-terrestrial based access networks</w:t>
            </w:r>
          </w:p>
        </w:tc>
        <w:tc>
          <w:tcPr>
            <w:tcW w:w="3911" w:type="pct"/>
            <w:shd w:val="clear" w:color="auto" w:fill="auto"/>
          </w:tcPr>
          <w:p w14:paraId="39AA271E" w14:textId="77777777" w:rsidR="00122DD4" w:rsidRPr="009E3DC2" w:rsidRDefault="00122DD4" w:rsidP="00310099">
            <w:pPr>
              <w:pStyle w:val="TAL"/>
              <w:keepNext w:val="0"/>
              <w:widowControl w:val="0"/>
              <w:rPr>
                <w:rFonts w:eastAsia="Calibri"/>
              </w:rPr>
            </w:pPr>
            <w:r w:rsidRPr="009E3DC2">
              <w:rPr>
                <w:rFonts w:eastAsia="Calibri"/>
              </w:rPr>
              <w:t>Whenever a UE leaves or enters in the cellular coverage, a hand-over to or from the satellite/HAPS system footprint can take place to ensure service continuity.</w:t>
            </w:r>
          </w:p>
          <w:p w14:paraId="4FAB8F0D" w14:textId="77777777" w:rsidR="00122DD4" w:rsidRPr="009E3DC2" w:rsidRDefault="00122DD4" w:rsidP="00310099">
            <w:pPr>
              <w:pStyle w:val="TAL"/>
              <w:keepNext w:val="0"/>
              <w:widowControl w:val="0"/>
              <w:rPr>
                <w:rFonts w:eastAsia="Calibri"/>
              </w:rPr>
            </w:pPr>
            <w:r w:rsidRPr="009E3DC2">
              <w:rPr>
                <w:rFonts w:eastAsia="Calibri"/>
              </w:rPr>
              <w:t>The hand-over procedure should take into account the service enablers, the characteristics and the measurement reports of both access technologies.  The following aspects should be considered:</w:t>
            </w:r>
          </w:p>
          <w:p w14:paraId="039BC7CF" w14:textId="77777777" w:rsidR="00122DD4" w:rsidRDefault="00933AA7" w:rsidP="00310099">
            <w:pPr>
              <w:pStyle w:val="TAL"/>
              <w:keepNext w:val="0"/>
              <w:widowControl w:val="0"/>
            </w:pPr>
            <w:r>
              <w:t>-</w:t>
            </w:r>
            <w:r>
              <w:tab/>
            </w:r>
            <w:r w:rsidR="00122DD4">
              <w:t>Support both non-transparent air/spaceborne (on-board processing) and bent-pipe architectures</w:t>
            </w:r>
          </w:p>
          <w:p w14:paraId="0A4CFAC3" w14:textId="77777777" w:rsidR="00122DD4" w:rsidRDefault="00933AA7" w:rsidP="00310099">
            <w:pPr>
              <w:pStyle w:val="TAL"/>
              <w:keepNext w:val="0"/>
              <w:widowControl w:val="0"/>
            </w:pPr>
            <w:r>
              <w:t>-</w:t>
            </w:r>
            <w:r>
              <w:tab/>
            </w:r>
            <w:r w:rsidR="00122DD4">
              <w:t>Handover preparation and HO failure/RLF handling</w:t>
            </w:r>
          </w:p>
          <w:p w14:paraId="463CC4E9" w14:textId="77777777" w:rsidR="00122DD4" w:rsidRDefault="00933AA7" w:rsidP="00310099">
            <w:pPr>
              <w:pStyle w:val="TAL"/>
              <w:keepNext w:val="0"/>
              <w:widowControl w:val="0"/>
            </w:pPr>
            <w:r>
              <w:t>-</w:t>
            </w:r>
            <w:r>
              <w:tab/>
            </w:r>
            <w:r w:rsidR="00122DD4">
              <w:t>Time synchronization</w:t>
            </w:r>
          </w:p>
          <w:p w14:paraId="245AEFB8" w14:textId="77777777" w:rsidR="00122DD4" w:rsidRDefault="00933AA7" w:rsidP="00310099">
            <w:pPr>
              <w:pStyle w:val="TAL"/>
              <w:keepNext w:val="0"/>
              <w:widowControl w:val="0"/>
            </w:pPr>
            <w:r>
              <w:t>-</w:t>
            </w:r>
            <w:r>
              <w:tab/>
            </w:r>
            <w:r w:rsidR="00122DD4">
              <w:t>Measurement object coordination – incl. gap allocation &amp; alignment</w:t>
            </w:r>
          </w:p>
          <w:p w14:paraId="4FAB2DD9" w14:textId="77777777" w:rsidR="00122DD4" w:rsidRDefault="00933AA7" w:rsidP="00310099">
            <w:pPr>
              <w:pStyle w:val="TAL"/>
              <w:keepNext w:val="0"/>
              <w:widowControl w:val="0"/>
            </w:pPr>
            <w:r>
              <w:t>-</w:t>
            </w:r>
            <w:r>
              <w:tab/>
            </w:r>
            <w:r w:rsidR="00122DD4">
              <w:t>Lossless handover support</w:t>
            </w:r>
          </w:p>
          <w:p w14:paraId="750ACD06" w14:textId="77777777" w:rsidR="00122DD4" w:rsidRDefault="00933AA7" w:rsidP="00310099">
            <w:pPr>
              <w:pStyle w:val="TAL"/>
              <w:keepNext w:val="0"/>
              <w:widowControl w:val="0"/>
            </w:pPr>
            <w:r>
              <w:t>-</w:t>
            </w:r>
            <w:r>
              <w:tab/>
            </w:r>
            <w:r w:rsidR="00122DD4">
              <w:t>Specifics associated to mobility intra-Non Terrestrial network, and between Non-Terrestrial and Cellular networks</w:t>
            </w:r>
          </w:p>
        </w:tc>
      </w:tr>
      <w:tr w:rsidR="00122DD4" w14:paraId="58317B6E" w14:textId="77777777" w:rsidTr="0024756C">
        <w:trPr>
          <w:cantSplit/>
        </w:trPr>
        <w:tc>
          <w:tcPr>
            <w:tcW w:w="1089" w:type="pct"/>
            <w:shd w:val="clear" w:color="auto" w:fill="auto"/>
          </w:tcPr>
          <w:p w14:paraId="4E90A1D6" w14:textId="77777777" w:rsidR="00122DD4" w:rsidRPr="009E3DC2" w:rsidRDefault="00122DD4" w:rsidP="00310099">
            <w:pPr>
              <w:pStyle w:val="TAL"/>
              <w:keepNext w:val="0"/>
              <w:widowControl w:val="0"/>
              <w:rPr>
                <w:rFonts w:eastAsia="Calibri"/>
              </w:rPr>
            </w:pPr>
            <w:r w:rsidRPr="009E3DC2">
              <w:rPr>
                <w:rFonts w:eastAsia="Calibri"/>
              </w:rPr>
              <w:t xml:space="preserve">Radio resource management adapted to network topology </w:t>
            </w:r>
          </w:p>
        </w:tc>
        <w:tc>
          <w:tcPr>
            <w:tcW w:w="3911" w:type="pct"/>
            <w:shd w:val="clear" w:color="auto" w:fill="auto"/>
          </w:tcPr>
          <w:p w14:paraId="1D9D5B9F" w14:textId="77777777" w:rsidR="00122DD4" w:rsidRPr="009E3DC2" w:rsidRDefault="00122DD4" w:rsidP="00310099">
            <w:pPr>
              <w:pStyle w:val="TAL"/>
              <w:keepNext w:val="0"/>
              <w:widowControl w:val="0"/>
              <w:rPr>
                <w:rFonts w:eastAsia="Calibri"/>
              </w:rPr>
            </w:pPr>
            <w:r w:rsidRPr="009E3DC2">
              <w:rPr>
                <w:rFonts w:eastAsia="Calibri"/>
              </w:rPr>
              <w:t xml:space="preserve">In order to support traffic demand variations while taking into account UE mobility requirements requires minimal response time of the access control access control. </w:t>
            </w:r>
          </w:p>
          <w:p w14:paraId="38D0A42D" w14:textId="77777777" w:rsidR="00122DD4" w:rsidRPr="009E3DC2" w:rsidRDefault="00122DD4" w:rsidP="00310099">
            <w:pPr>
              <w:pStyle w:val="TAL"/>
              <w:keepNext w:val="0"/>
              <w:widowControl w:val="0"/>
              <w:rPr>
                <w:rFonts w:eastAsia="Calibri"/>
              </w:rPr>
            </w:pPr>
            <w:r w:rsidRPr="009E3DC2">
              <w:rPr>
                <w:rFonts w:eastAsia="Calibri"/>
              </w:rPr>
              <w:t>In cellular systems, access control is typically located in the gNB close to the UE. Moreover coordination between gNBs is possible through the Xn interface (between gNBs interface) or via a central entity.</w:t>
            </w:r>
          </w:p>
          <w:p w14:paraId="37371BC7" w14:textId="77777777" w:rsidR="00122DD4" w:rsidRPr="009E3DC2" w:rsidRDefault="00122DD4" w:rsidP="00310099">
            <w:pPr>
              <w:pStyle w:val="TAL"/>
              <w:keepNext w:val="0"/>
              <w:widowControl w:val="0"/>
              <w:rPr>
                <w:rFonts w:eastAsia="Calibri"/>
              </w:rPr>
            </w:pPr>
            <w:r w:rsidRPr="009E3DC2">
              <w:rPr>
                <w:rFonts w:eastAsia="Calibri"/>
              </w:rPr>
              <w:t>In satellite systems, access control is mostly located at satellite base station, gateway or hub level which may prevent optimal response time for access control. Hence, pre-grants, Semi Persistent Scheduling (SPS) and/or grant free access scheme would be beneficial.</w:t>
            </w:r>
          </w:p>
        </w:tc>
      </w:tr>
      <w:tr w:rsidR="00122DD4" w14:paraId="598E7426" w14:textId="77777777" w:rsidTr="0024756C">
        <w:tc>
          <w:tcPr>
            <w:tcW w:w="1089" w:type="pct"/>
            <w:shd w:val="clear" w:color="auto" w:fill="auto"/>
          </w:tcPr>
          <w:p w14:paraId="7D591881" w14:textId="77777777" w:rsidR="00122DD4" w:rsidRPr="009E3DC2" w:rsidRDefault="00122DD4" w:rsidP="00310099">
            <w:pPr>
              <w:pStyle w:val="TAL"/>
              <w:keepNext w:val="0"/>
              <w:widowControl w:val="0"/>
              <w:rPr>
                <w:rFonts w:eastAsia="Calibri"/>
              </w:rPr>
            </w:pPr>
            <w:r w:rsidRPr="009E3DC2">
              <w:rPr>
                <w:rFonts w:eastAsia="Calibri"/>
              </w:rPr>
              <w:t>Terminal mobility</w:t>
            </w:r>
          </w:p>
        </w:tc>
        <w:tc>
          <w:tcPr>
            <w:tcW w:w="3911" w:type="pct"/>
            <w:shd w:val="clear" w:color="auto" w:fill="auto"/>
          </w:tcPr>
          <w:p w14:paraId="5E0DFC21" w14:textId="77777777" w:rsidR="00122DD4" w:rsidRPr="009E3DC2" w:rsidRDefault="00122DD4" w:rsidP="00310099">
            <w:pPr>
              <w:pStyle w:val="TAL"/>
              <w:keepNext w:val="0"/>
              <w:widowControl w:val="0"/>
              <w:rPr>
                <w:rFonts w:eastAsia="Calibri"/>
              </w:rPr>
            </w:pPr>
            <w:r w:rsidRPr="009E3DC2">
              <w:rPr>
                <w:rFonts w:eastAsia="Calibri"/>
              </w:rPr>
              <w:t>The challenge is to support very high speed UEs such as aircraft systems featuring maximum speeds of 1000 km/h (see 3GPP TS 22.261</w:t>
            </w:r>
            <w:r w:rsidR="00E74B94">
              <w:rPr>
                <w:rFonts w:eastAsia="Calibri"/>
              </w:rPr>
              <w:t xml:space="preserve"> [6]</w:t>
            </w:r>
            <w:r w:rsidRPr="009E3DC2">
              <w:rPr>
                <w:rFonts w:eastAsia="Calibri"/>
              </w:rPr>
              <w:t>).</w:t>
            </w:r>
          </w:p>
        </w:tc>
      </w:tr>
    </w:tbl>
    <w:p w14:paraId="490AC0CD" w14:textId="77777777" w:rsidR="00122DD4" w:rsidRDefault="00122DD4" w:rsidP="00310099">
      <w:pPr>
        <w:keepLines/>
        <w:widowControl w:val="0"/>
      </w:pPr>
    </w:p>
    <w:p w14:paraId="3C936100" w14:textId="77777777" w:rsidR="00122DD4" w:rsidRPr="008C679F" w:rsidRDefault="00122DD4" w:rsidP="00122DD4"/>
    <w:p w14:paraId="7CFCFF62" w14:textId="77777777" w:rsidR="00122DD4" w:rsidRPr="009D4DAE" w:rsidRDefault="00122DD4" w:rsidP="00316E48">
      <w:pPr>
        <w:pStyle w:val="Heading2"/>
        <w:keepNext w:val="0"/>
        <w:widowControl w:val="0"/>
      </w:pPr>
      <w:r>
        <w:br w:type="page"/>
      </w:r>
      <w:bookmarkStart w:id="428" w:name="_Toc494837650"/>
      <w:r>
        <w:lastRenderedPageBreak/>
        <w:t>7.2</w:t>
      </w:r>
      <w:r w:rsidR="005601AE">
        <w:tab/>
      </w:r>
      <w:r>
        <w:t>NR</w:t>
      </w:r>
      <w:r w:rsidRPr="009D4DAE">
        <w:t xml:space="preserve"> features/protocols potentially </w:t>
      </w:r>
      <w:r>
        <w:t>affe</w:t>
      </w:r>
      <w:r w:rsidRPr="009D4DAE">
        <w:t>cted</w:t>
      </w:r>
      <w:bookmarkEnd w:id="428"/>
    </w:p>
    <w:p w14:paraId="10DE5042" w14:textId="77777777" w:rsidR="00122DD4" w:rsidRDefault="00122DD4" w:rsidP="00316E48">
      <w:pPr>
        <w:keepLines/>
        <w:widowControl w:val="0"/>
      </w:pPr>
      <w:r>
        <w:t xml:space="preserve">This clause identifies the </w:t>
      </w:r>
      <w:r w:rsidRPr="00BA280B">
        <w:t>NR Features</w:t>
      </w:r>
      <w:r>
        <w:t>/protocols</w:t>
      </w:r>
      <w:r w:rsidRPr="00BA280B">
        <w:t xml:space="preserve"> </w:t>
      </w:r>
      <w:r w:rsidRPr="00484B46">
        <w:rPr>
          <w:b/>
        </w:rPr>
        <w:t>in bold</w:t>
      </w:r>
      <w:r>
        <w:t xml:space="preserve"> </w:t>
      </w:r>
      <w:r w:rsidRPr="00BA280B">
        <w:t>t</w:t>
      </w:r>
      <w:r>
        <w:t xml:space="preserve">hat may require some </w:t>
      </w:r>
      <w:r w:rsidRPr="00BA280B">
        <w:t>adapt</w:t>
      </w:r>
      <w:r>
        <w:t>ations to support operation</w:t>
      </w:r>
      <w:r w:rsidRPr="00BA280B">
        <w:t xml:space="preserve"> via Satellite or </w:t>
      </w:r>
      <w:r>
        <w:t>HAPS. Other solutions may be identified but don’t require adaptations of the standard.</w:t>
      </w:r>
    </w:p>
    <w:p w14:paraId="3BB9BEFB" w14:textId="77777777" w:rsidR="00122DD4" w:rsidRPr="00122DD4" w:rsidRDefault="00122DD4" w:rsidP="00316E48">
      <w:pPr>
        <w:pStyle w:val="TH"/>
        <w:keepNext w:val="0"/>
        <w:widowControl w:val="0"/>
        <w:rPr>
          <w:lang w:val="en-US"/>
        </w:rPr>
      </w:pPr>
      <w:r w:rsidRPr="00122DD4">
        <w:rPr>
          <w:lang w:val="en-US"/>
        </w:rPr>
        <w:t>Table 7.2</w:t>
      </w:r>
      <w:r w:rsidR="005601AE">
        <w:rPr>
          <w:lang w:val="en-US"/>
        </w:rPr>
        <w:t>-1</w:t>
      </w:r>
      <w:r w:rsidRPr="00122DD4">
        <w:rPr>
          <w:lang w:val="en-US"/>
        </w:rPr>
        <w:t>: NR Features/protocols that may require some adaptations to support operations via Satellite or HAPS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9"/>
        <w:gridCol w:w="1487"/>
        <w:gridCol w:w="6285"/>
      </w:tblGrid>
      <w:tr w:rsidR="00122DD4" w:rsidRPr="00454BA4" w14:paraId="3F0DDA44" w14:textId="77777777" w:rsidTr="0024756C">
        <w:trPr>
          <w:cantSplit/>
          <w:tblHeader/>
        </w:trPr>
        <w:tc>
          <w:tcPr>
            <w:tcW w:w="965" w:type="pct"/>
            <w:shd w:val="clear" w:color="auto" w:fill="auto"/>
          </w:tcPr>
          <w:p w14:paraId="5FE07634" w14:textId="77777777" w:rsidR="00122DD4" w:rsidRPr="009E3DC2" w:rsidRDefault="00122DD4" w:rsidP="00316E48">
            <w:pPr>
              <w:pStyle w:val="TAH"/>
              <w:keepNext w:val="0"/>
              <w:widowControl w:val="0"/>
              <w:rPr>
                <w:rFonts w:eastAsia="Calibri"/>
              </w:rPr>
            </w:pPr>
            <w:r w:rsidRPr="009E3DC2">
              <w:rPr>
                <w:rFonts w:eastAsia="Calibri"/>
              </w:rPr>
              <w:t>Non-Terrestrial Network design constraints</w:t>
            </w:r>
          </w:p>
        </w:tc>
        <w:tc>
          <w:tcPr>
            <w:tcW w:w="772" w:type="pct"/>
            <w:shd w:val="clear" w:color="auto" w:fill="auto"/>
          </w:tcPr>
          <w:p w14:paraId="41238C9F" w14:textId="77777777" w:rsidR="00122DD4" w:rsidRPr="009E3DC2" w:rsidRDefault="00122DD4" w:rsidP="00316E48">
            <w:pPr>
              <w:pStyle w:val="TAH"/>
              <w:keepNext w:val="0"/>
              <w:widowControl w:val="0"/>
              <w:rPr>
                <w:rFonts w:eastAsia="Calibri"/>
              </w:rPr>
            </w:pPr>
            <w:r w:rsidRPr="009E3DC2">
              <w:rPr>
                <w:rFonts w:eastAsia="Calibri"/>
              </w:rPr>
              <w:t>Impacted NR areas</w:t>
            </w:r>
          </w:p>
        </w:tc>
        <w:tc>
          <w:tcPr>
            <w:tcW w:w="3263" w:type="pct"/>
            <w:shd w:val="clear" w:color="auto" w:fill="auto"/>
          </w:tcPr>
          <w:p w14:paraId="0BD6808A" w14:textId="77777777" w:rsidR="00122DD4" w:rsidRPr="009E3DC2" w:rsidRDefault="00122DD4" w:rsidP="00316E48">
            <w:pPr>
              <w:pStyle w:val="TAH"/>
              <w:keepNext w:val="0"/>
              <w:widowControl w:val="0"/>
              <w:rPr>
                <w:rFonts w:eastAsia="Calibri"/>
              </w:rPr>
            </w:pPr>
            <w:r w:rsidRPr="009E3DC2">
              <w:rPr>
                <w:rFonts w:eastAsia="Calibri"/>
              </w:rPr>
              <w:t xml:space="preserve">NR Features that may require adaptations to support NR operation via Satellite or HAPS </w:t>
            </w:r>
          </w:p>
        </w:tc>
      </w:tr>
      <w:tr w:rsidR="00122DD4" w:rsidRPr="005C0054" w14:paraId="4BCD4F59" w14:textId="77777777" w:rsidTr="0024756C">
        <w:trPr>
          <w:cantSplit/>
        </w:trPr>
        <w:tc>
          <w:tcPr>
            <w:tcW w:w="965" w:type="pct"/>
            <w:shd w:val="clear" w:color="auto" w:fill="auto"/>
          </w:tcPr>
          <w:p w14:paraId="117B3C05" w14:textId="77777777" w:rsidR="00122DD4" w:rsidRPr="009E3DC2" w:rsidRDefault="00122DD4" w:rsidP="00316E48">
            <w:pPr>
              <w:pStyle w:val="TAL"/>
              <w:keepNext w:val="0"/>
              <w:widowControl w:val="0"/>
              <w:rPr>
                <w:rFonts w:eastAsia="Calibri"/>
                <w:color w:val="000000"/>
              </w:rPr>
            </w:pPr>
            <w:r w:rsidRPr="009E3DC2">
              <w:rPr>
                <w:rFonts w:eastAsia="Calibri"/>
                <w:color w:val="000000"/>
              </w:rPr>
              <w:t>Propagation channel</w:t>
            </w:r>
          </w:p>
        </w:tc>
        <w:tc>
          <w:tcPr>
            <w:tcW w:w="772" w:type="pct"/>
            <w:shd w:val="clear" w:color="auto" w:fill="auto"/>
          </w:tcPr>
          <w:p w14:paraId="3FBA5313" w14:textId="77777777" w:rsidR="00122DD4" w:rsidRPr="009E3DC2" w:rsidRDefault="00122DD4" w:rsidP="00316E48">
            <w:pPr>
              <w:pStyle w:val="TAL"/>
              <w:keepNext w:val="0"/>
              <w:widowControl w:val="0"/>
              <w:rPr>
                <w:rFonts w:eastAsia="Calibri"/>
                <w:color w:val="000000"/>
              </w:rPr>
            </w:pPr>
            <w:r w:rsidRPr="009E3DC2">
              <w:rPr>
                <w:rFonts w:eastAsia="Calibri"/>
                <w:color w:val="000000"/>
              </w:rPr>
              <w:t>Physical Layer</w:t>
            </w:r>
          </w:p>
        </w:tc>
        <w:tc>
          <w:tcPr>
            <w:tcW w:w="3263" w:type="pct"/>
            <w:shd w:val="clear" w:color="auto" w:fill="auto"/>
          </w:tcPr>
          <w:p w14:paraId="6A11CFC6" w14:textId="77777777" w:rsidR="00122DD4" w:rsidRPr="009E3DC2" w:rsidRDefault="00122DD4" w:rsidP="00316E48">
            <w:pPr>
              <w:pStyle w:val="TAL"/>
              <w:keepNext w:val="0"/>
              <w:widowControl w:val="0"/>
              <w:rPr>
                <w:rFonts w:eastAsia="Calibri"/>
                <w:color w:val="000000"/>
              </w:rPr>
            </w:pPr>
            <w:r w:rsidRPr="009E3DC2">
              <w:rPr>
                <w:rFonts w:eastAsia="Calibri"/>
                <w:color w:val="000000"/>
              </w:rPr>
              <w:t>For satellite-based systems the signal is mostly direct LOS and follows a Ricean distibution with strong direct signal component; slow fading is possible, due to temporary signal masking e.g. under trees and bridges.</w:t>
            </w:r>
          </w:p>
          <w:p w14:paraId="485CD0E5" w14:textId="77777777" w:rsidR="00122DD4" w:rsidRPr="009E3DC2" w:rsidRDefault="00122DD4" w:rsidP="00316E48">
            <w:pPr>
              <w:pStyle w:val="TAL"/>
              <w:keepNext w:val="0"/>
              <w:widowControl w:val="0"/>
              <w:rPr>
                <w:rFonts w:eastAsia="Calibri"/>
                <w:color w:val="000000"/>
              </w:rPr>
            </w:pPr>
            <w:r w:rsidRPr="009E3DC2">
              <w:rPr>
                <w:rFonts w:eastAsia="Calibri"/>
                <w:color w:val="000000"/>
              </w:rPr>
              <w:t>For HAPS based systems, the signal contains significant multipath components and follows a Ricean model. Similarly to cellular systems, a frequent and fast fading of max 100 ms coherence time is expected, mainly due to signal components recombination.</w:t>
            </w:r>
          </w:p>
          <w:p w14:paraId="2BC6C599" w14:textId="77777777" w:rsidR="00122DD4" w:rsidRPr="009E3DC2" w:rsidRDefault="00122DD4" w:rsidP="00316E48">
            <w:pPr>
              <w:pStyle w:val="TAL"/>
              <w:keepNext w:val="0"/>
              <w:widowControl w:val="0"/>
              <w:rPr>
                <w:rFonts w:eastAsia="Calibri"/>
                <w:color w:val="000000"/>
              </w:rPr>
            </w:pPr>
            <w:r w:rsidRPr="009E3DC2">
              <w:rPr>
                <w:rFonts w:eastAsia="Calibri"/>
                <w:color w:val="000000"/>
              </w:rPr>
              <w:t>To improve performance, the receivers’ synchronisation configuration at both UE and gNB level, could be adapted especially:</w:t>
            </w:r>
          </w:p>
          <w:p w14:paraId="03974159" w14:textId="77777777" w:rsidR="00122DD4" w:rsidRPr="009E3DC2" w:rsidRDefault="00CE6EB6" w:rsidP="00316E48">
            <w:pPr>
              <w:pStyle w:val="TAL"/>
              <w:keepNext w:val="0"/>
              <w:widowControl w:val="0"/>
              <w:rPr>
                <w:color w:val="000000"/>
              </w:rPr>
            </w:pPr>
            <w:r>
              <w:rPr>
                <w:color w:val="000000"/>
              </w:rPr>
              <w:t>-</w:t>
            </w:r>
            <w:r>
              <w:rPr>
                <w:color w:val="000000"/>
              </w:rPr>
              <w:tab/>
            </w:r>
            <w:r w:rsidR="00122DD4" w:rsidRPr="009E3DC2">
              <w:rPr>
                <w:color w:val="000000"/>
              </w:rPr>
              <w:t xml:space="preserve">The </w:t>
            </w:r>
            <w:r w:rsidR="00122DD4" w:rsidRPr="00CE6EB6">
              <w:rPr>
                <w:b/>
                <w:color w:val="000000"/>
              </w:rPr>
              <w:t>Reference signals</w:t>
            </w:r>
            <w:r w:rsidR="00122DD4" w:rsidRPr="009E3DC2">
              <w:rPr>
                <w:color w:val="000000"/>
              </w:rPr>
              <w:t xml:space="preserve"> in the physical signals (e.g. DL: PSS, SSS,  Reference Signals; UL: DMRS, SRS), the </w:t>
            </w:r>
            <w:r w:rsidR="00122DD4" w:rsidRPr="00CE6EB6">
              <w:rPr>
                <w:b/>
                <w:color w:val="000000"/>
              </w:rPr>
              <w:t>Preamble sequence and aggregation</w:t>
            </w:r>
            <w:r w:rsidR="00122DD4" w:rsidRPr="009E3DC2">
              <w:rPr>
                <w:color w:val="000000"/>
              </w:rPr>
              <w:t xml:space="preserve"> (related to random access channel), to take into account the Doppler and possibly some specific multi path channel model.</w:t>
            </w:r>
          </w:p>
          <w:p w14:paraId="5CB2A0BD" w14:textId="77777777" w:rsidR="00122DD4" w:rsidRPr="009E3DC2" w:rsidRDefault="00CE6EB6" w:rsidP="00316E48">
            <w:pPr>
              <w:pStyle w:val="TAL"/>
              <w:keepNext w:val="0"/>
              <w:widowControl w:val="0"/>
              <w:rPr>
                <w:color w:val="000000"/>
                <w:u w:val="single"/>
              </w:rPr>
            </w:pPr>
            <w:r>
              <w:rPr>
                <w:color w:val="000000"/>
              </w:rPr>
              <w:t>-</w:t>
            </w:r>
            <w:r>
              <w:rPr>
                <w:color w:val="000000"/>
              </w:rPr>
              <w:tab/>
            </w:r>
            <w:r w:rsidR="00122DD4" w:rsidRPr="009E3DC2">
              <w:rPr>
                <w:color w:val="000000"/>
              </w:rPr>
              <w:t xml:space="preserve">The </w:t>
            </w:r>
            <w:r w:rsidR="00122DD4" w:rsidRPr="00CE6EB6">
              <w:rPr>
                <w:b/>
                <w:color w:val="000000"/>
              </w:rPr>
              <w:t>Cyclic Prefix</w:t>
            </w:r>
            <w:r w:rsidR="00122DD4" w:rsidRPr="009E3DC2">
              <w:rPr>
                <w:color w:val="000000"/>
              </w:rPr>
              <w:t xml:space="preserve"> to compensate for the delay spread and the jitter/phase. The </w:t>
            </w:r>
            <w:r w:rsidR="00122DD4" w:rsidRPr="00CE6EB6">
              <w:rPr>
                <w:b/>
                <w:color w:val="000000"/>
              </w:rPr>
              <w:t>sub-carrier spacing</w:t>
            </w:r>
            <w:r w:rsidR="00122DD4" w:rsidRPr="009E3DC2">
              <w:rPr>
                <w:color w:val="000000"/>
              </w:rPr>
              <w:t xml:space="preserve"> (SCS) of the OFDM signal may be extended with greater SCS values to accommodate larger Doppler (To Be Confirmed).</w:t>
            </w:r>
          </w:p>
        </w:tc>
      </w:tr>
      <w:tr w:rsidR="00122DD4" w14:paraId="649C069D" w14:textId="77777777" w:rsidTr="0024756C">
        <w:trPr>
          <w:cantSplit/>
        </w:trPr>
        <w:tc>
          <w:tcPr>
            <w:tcW w:w="965" w:type="pct"/>
            <w:shd w:val="clear" w:color="auto" w:fill="auto"/>
          </w:tcPr>
          <w:p w14:paraId="1E69D743" w14:textId="77777777" w:rsidR="00122DD4" w:rsidRPr="009E3DC2" w:rsidRDefault="00122DD4" w:rsidP="00316E48">
            <w:pPr>
              <w:pStyle w:val="TAL"/>
              <w:keepNext w:val="0"/>
              <w:widowControl w:val="0"/>
              <w:rPr>
                <w:rFonts w:eastAsia="Calibri"/>
              </w:rPr>
            </w:pPr>
            <w:r w:rsidRPr="009E3DC2">
              <w:rPr>
                <w:rFonts w:eastAsia="Calibri"/>
                <w:color w:val="000000"/>
              </w:rPr>
              <w:t>Frequency plan and channel Bandwidth</w:t>
            </w:r>
          </w:p>
        </w:tc>
        <w:tc>
          <w:tcPr>
            <w:tcW w:w="772" w:type="pct"/>
            <w:shd w:val="clear" w:color="auto" w:fill="auto"/>
          </w:tcPr>
          <w:p w14:paraId="5D73D538" w14:textId="77777777" w:rsidR="00122DD4" w:rsidRPr="009E3DC2" w:rsidRDefault="00122DD4" w:rsidP="00316E48">
            <w:pPr>
              <w:pStyle w:val="TAL"/>
              <w:keepNext w:val="0"/>
              <w:widowControl w:val="0"/>
              <w:rPr>
                <w:rFonts w:eastAsia="Calibri"/>
              </w:rPr>
            </w:pPr>
            <w:r w:rsidRPr="009E3DC2">
              <w:rPr>
                <w:rFonts w:eastAsia="Calibri"/>
              </w:rPr>
              <w:t>Physical Layer</w:t>
            </w:r>
          </w:p>
        </w:tc>
        <w:tc>
          <w:tcPr>
            <w:tcW w:w="3263" w:type="pct"/>
            <w:shd w:val="clear" w:color="auto" w:fill="auto"/>
          </w:tcPr>
          <w:p w14:paraId="3FC7A1CE" w14:textId="77777777" w:rsidR="00122DD4" w:rsidRPr="009E3DC2" w:rsidRDefault="00122DD4" w:rsidP="00316E48">
            <w:pPr>
              <w:pStyle w:val="TAL"/>
              <w:keepNext w:val="0"/>
              <w:widowControl w:val="0"/>
              <w:rPr>
                <w:rFonts w:eastAsia="Calibri"/>
              </w:rPr>
            </w:pPr>
            <w:r w:rsidRPr="009E3DC2">
              <w:rPr>
                <w:rFonts w:eastAsia="Calibri"/>
              </w:rPr>
              <w:t xml:space="preserve">The </w:t>
            </w:r>
            <w:r w:rsidRPr="00CE6EB6">
              <w:rPr>
                <w:rFonts w:eastAsia="Calibri"/>
                <w:b/>
              </w:rPr>
              <w:t>carrier numbering</w:t>
            </w:r>
            <w:r w:rsidRPr="009E3DC2">
              <w:rPr>
                <w:rFonts w:eastAsia="Calibri"/>
              </w:rPr>
              <w:t xml:space="preserve"> could be reviewed to support the targeted spectrum (S band, Ka band) and the </w:t>
            </w:r>
            <w:r w:rsidRPr="00CE6EB6">
              <w:rPr>
                <w:rFonts w:eastAsia="Calibri"/>
                <w:b/>
              </w:rPr>
              <w:t>pairing between UL/DL bands</w:t>
            </w:r>
            <w:r w:rsidRPr="009E3DC2">
              <w:rPr>
                <w:rFonts w:eastAsia="Calibri"/>
              </w:rPr>
              <w:t xml:space="preserve"> with specific band separation.</w:t>
            </w:r>
          </w:p>
          <w:p w14:paraId="68973B38" w14:textId="77777777" w:rsidR="00122DD4" w:rsidRPr="009E3DC2" w:rsidRDefault="00122DD4" w:rsidP="00316E48">
            <w:pPr>
              <w:pStyle w:val="TAL"/>
              <w:keepNext w:val="0"/>
              <w:widowControl w:val="0"/>
              <w:rPr>
                <w:rFonts w:eastAsia="Calibri"/>
              </w:rPr>
            </w:pPr>
            <w:r w:rsidRPr="009E3DC2">
              <w:rPr>
                <w:rFonts w:eastAsia="Calibri"/>
              </w:rPr>
              <w:t xml:space="preserve">Specifically, for Ka band NTN deployment scenarios, the 5G radio interface mode foreseen for above 6 GHz bands shall be configured to support FDD access scheme (e.g. with two mono directional carriers operated in opposite direction on both UL and DL bands). This will require the system to configure and possibly </w:t>
            </w:r>
            <w:r w:rsidRPr="00CE6EB6">
              <w:rPr>
                <w:rFonts w:eastAsia="Calibri"/>
                <w:b/>
              </w:rPr>
              <w:t>adapt the MAC and network layer</w:t>
            </w:r>
            <w:r w:rsidRPr="009E3DC2">
              <w:rPr>
                <w:rFonts w:eastAsia="Calibri"/>
              </w:rPr>
              <w:t xml:space="preserve"> signalling in a specific manner.</w:t>
            </w:r>
          </w:p>
          <w:p w14:paraId="0CC7B5F4" w14:textId="77777777" w:rsidR="00122DD4" w:rsidRPr="009E3DC2" w:rsidRDefault="00122DD4" w:rsidP="00316E48">
            <w:pPr>
              <w:pStyle w:val="TAL"/>
              <w:keepNext w:val="0"/>
              <w:widowControl w:val="0"/>
              <w:rPr>
                <w:rFonts w:eastAsia="Calibri"/>
              </w:rPr>
            </w:pPr>
            <w:r w:rsidRPr="009E3DC2">
              <w:rPr>
                <w:rFonts w:eastAsia="Calibri"/>
              </w:rPr>
              <w:t xml:space="preserve">The </w:t>
            </w:r>
            <w:r w:rsidRPr="00CE6EB6">
              <w:rPr>
                <w:rFonts w:eastAsia="Calibri"/>
                <w:b/>
              </w:rPr>
              <w:t>carrier bandwidth</w:t>
            </w:r>
            <w:r w:rsidRPr="009E3DC2">
              <w:rPr>
                <w:rFonts w:eastAsia="Calibri"/>
              </w:rPr>
              <w:t xml:space="preserve"> could be extended up to a maximum of 800 MHz. Alternatively </w:t>
            </w:r>
            <w:r w:rsidRPr="00CE6EB6">
              <w:rPr>
                <w:rFonts w:eastAsia="Calibri"/>
                <w:b/>
              </w:rPr>
              <w:t>carrier aggregation</w:t>
            </w:r>
            <w:r w:rsidRPr="009E3DC2">
              <w:rPr>
                <w:rFonts w:eastAsia="Calibri"/>
              </w:rPr>
              <w:t xml:space="preserve"> method can be used to provide equivalent throughput while enabling a greater flexibility of carrier allocation between the cells while respecting frequency reuse constraints.</w:t>
            </w:r>
          </w:p>
        </w:tc>
      </w:tr>
      <w:tr w:rsidR="00122DD4" w:rsidRPr="00FF1365" w14:paraId="292B4040" w14:textId="77777777" w:rsidTr="0024756C">
        <w:trPr>
          <w:cantSplit/>
        </w:trPr>
        <w:tc>
          <w:tcPr>
            <w:tcW w:w="965" w:type="pct"/>
            <w:shd w:val="clear" w:color="auto" w:fill="auto"/>
          </w:tcPr>
          <w:p w14:paraId="50B69EFC" w14:textId="77777777" w:rsidR="00122DD4" w:rsidRPr="009E3DC2" w:rsidRDefault="00122DD4" w:rsidP="00316E48">
            <w:pPr>
              <w:pStyle w:val="TAL"/>
              <w:keepNext w:val="0"/>
              <w:widowControl w:val="0"/>
              <w:rPr>
                <w:rFonts w:eastAsia="Calibri"/>
                <w:color w:val="000000"/>
              </w:rPr>
            </w:pPr>
            <w:r w:rsidRPr="009E3DC2">
              <w:rPr>
                <w:rFonts w:eastAsia="Calibri"/>
                <w:color w:val="000000"/>
              </w:rPr>
              <w:t>Power limited link budget</w:t>
            </w:r>
          </w:p>
        </w:tc>
        <w:tc>
          <w:tcPr>
            <w:tcW w:w="772" w:type="pct"/>
            <w:shd w:val="clear" w:color="auto" w:fill="auto"/>
          </w:tcPr>
          <w:p w14:paraId="08FDFD3F" w14:textId="77777777" w:rsidR="00122DD4" w:rsidRPr="009E3DC2" w:rsidRDefault="00122DD4" w:rsidP="00316E48">
            <w:pPr>
              <w:pStyle w:val="TAL"/>
              <w:keepNext w:val="0"/>
              <w:widowControl w:val="0"/>
              <w:rPr>
                <w:rFonts w:eastAsia="Calibri"/>
                <w:color w:val="000000"/>
              </w:rPr>
            </w:pPr>
            <w:r w:rsidRPr="009E3DC2">
              <w:rPr>
                <w:rFonts w:eastAsia="Calibri"/>
                <w:color w:val="000000"/>
              </w:rPr>
              <w:t>Physical Layer</w:t>
            </w:r>
          </w:p>
        </w:tc>
        <w:tc>
          <w:tcPr>
            <w:tcW w:w="3263" w:type="pct"/>
            <w:shd w:val="clear" w:color="auto" w:fill="auto"/>
          </w:tcPr>
          <w:p w14:paraId="12E9093F" w14:textId="77777777" w:rsidR="00122DD4" w:rsidRPr="009E3DC2" w:rsidRDefault="00122DD4" w:rsidP="00316E48">
            <w:pPr>
              <w:pStyle w:val="TAL"/>
              <w:keepNext w:val="0"/>
              <w:widowControl w:val="0"/>
              <w:rPr>
                <w:rFonts w:eastAsia="Calibri"/>
                <w:color w:val="000000"/>
              </w:rPr>
            </w:pPr>
            <w:r w:rsidRPr="009E3DC2">
              <w:rPr>
                <w:rFonts w:eastAsia="Calibri"/>
                <w:color w:val="000000"/>
              </w:rPr>
              <w:t>To maximise the throughput / power ratio, the operation point in the power amplifier at satellite or at the UE shall be set as close as possible to the saturation point, when needed. To support this, several techniques can be considered and possibly combined together:</w:t>
            </w:r>
          </w:p>
          <w:p w14:paraId="11146193" w14:textId="77777777" w:rsidR="00122DD4" w:rsidRPr="009E3DC2" w:rsidRDefault="00CE6EB6" w:rsidP="00316E48">
            <w:pPr>
              <w:pStyle w:val="TAL"/>
              <w:keepNext w:val="0"/>
              <w:widowControl w:val="0"/>
              <w:rPr>
                <w:color w:val="000000"/>
              </w:rPr>
            </w:pPr>
            <w:r>
              <w:rPr>
                <w:color w:val="000000"/>
              </w:rPr>
              <w:t>-</w:t>
            </w:r>
            <w:r>
              <w:rPr>
                <w:color w:val="000000"/>
              </w:rPr>
              <w:tab/>
            </w:r>
            <w:r w:rsidR="00122DD4" w:rsidRPr="009E3DC2">
              <w:rPr>
                <w:color w:val="000000"/>
              </w:rPr>
              <w:t xml:space="preserve">Extended multicarrier </w:t>
            </w:r>
            <w:r w:rsidR="00122DD4" w:rsidRPr="00CE6EB6">
              <w:rPr>
                <w:b/>
                <w:color w:val="000000"/>
              </w:rPr>
              <w:t>modulation and coding schemes</w:t>
            </w:r>
            <w:r w:rsidR="00122DD4" w:rsidRPr="009E3DC2">
              <w:rPr>
                <w:color w:val="000000"/>
              </w:rPr>
              <w:t xml:space="preserve"> especially for the UL that features low Peak to Average Power Ratio (PAPR) that are more robust against distortions</w:t>
            </w:r>
          </w:p>
          <w:p w14:paraId="55EFF3E8" w14:textId="77777777" w:rsidR="00122DD4" w:rsidRPr="009E3DC2" w:rsidRDefault="00CE6EB6" w:rsidP="00316E48">
            <w:pPr>
              <w:pStyle w:val="TAL"/>
              <w:keepNext w:val="0"/>
              <w:widowControl w:val="0"/>
              <w:rPr>
                <w:color w:val="000000"/>
              </w:rPr>
            </w:pPr>
            <w:r>
              <w:rPr>
                <w:color w:val="000000"/>
              </w:rPr>
              <w:t>-</w:t>
            </w:r>
            <w:r>
              <w:rPr>
                <w:color w:val="000000"/>
              </w:rPr>
              <w:tab/>
            </w:r>
            <w:r w:rsidR="00122DD4" w:rsidRPr="009E3DC2">
              <w:rPr>
                <w:color w:val="000000"/>
              </w:rPr>
              <w:t>PAPR reduction and nonlinear distortion mitigation through signal processing techniques (e.g. pre-distortion mechanisms).</w:t>
            </w:r>
          </w:p>
          <w:p w14:paraId="716CEB43" w14:textId="77777777" w:rsidR="00122DD4" w:rsidRPr="009E3DC2" w:rsidRDefault="00CE6EB6" w:rsidP="00316E48">
            <w:pPr>
              <w:pStyle w:val="TAL"/>
              <w:keepNext w:val="0"/>
              <w:widowControl w:val="0"/>
              <w:rPr>
                <w:color w:val="000000"/>
              </w:rPr>
            </w:pPr>
            <w:r>
              <w:rPr>
                <w:color w:val="000000"/>
              </w:rPr>
              <w:t>-</w:t>
            </w:r>
            <w:r>
              <w:rPr>
                <w:color w:val="000000"/>
              </w:rPr>
              <w:tab/>
            </w:r>
            <w:r w:rsidR="00122DD4" w:rsidRPr="009E3DC2">
              <w:rPr>
                <w:color w:val="000000"/>
              </w:rPr>
              <w:t>Operating the high power amplifier (UE and satellite/HAPS level) with the minimum output back-off if necessary.</w:t>
            </w:r>
          </w:p>
          <w:p w14:paraId="7A8A5D53" w14:textId="77777777" w:rsidR="00122DD4" w:rsidRPr="009E3DC2" w:rsidRDefault="00122DD4" w:rsidP="00316E48">
            <w:pPr>
              <w:pStyle w:val="TAL"/>
              <w:keepNext w:val="0"/>
              <w:widowControl w:val="0"/>
              <w:rPr>
                <w:rFonts w:eastAsia="Calibri"/>
              </w:rPr>
            </w:pPr>
            <w:r w:rsidRPr="009E3DC2">
              <w:rPr>
                <w:rFonts w:eastAsia="Calibri"/>
                <w:color w:val="000000"/>
              </w:rPr>
              <w:t xml:space="preserve">To maximise the signal availability with slow and deep fading, especially for UE at cell edge, it is recommended to provide </w:t>
            </w:r>
            <w:r w:rsidRPr="00CE6EB6">
              <w:rPr>
                <w:rFonts w:eastAsia="Calibri"/>
                <w:b/>
                <w:color w:val="000000"/>
              </w:rPr>
              <w:t>modulation and coding schemes</w:t>
            </w:r>
            <w:r w:rsidRPr="009E3DC2">
              <w:rPr>
                <w:rFonts w:eastAsia="Calibri"/>
                <w:color w:val="000000"/>
              </w:rPr>
              <w:t xml:space="preserve"> featuring very low SNR operating </w:t>
            </w:r>
            <w:r w:rsidRPr="009E3DC2">
              <w:rPr>
                <w:rFonts w:eastAsia="Calibri"/>
              </w:rPr>
              <w:t xml:space="preserve">points or other alternatives especially for mMTC service enablers. This may lead to extend the Modulation Coding Scheme of NR towards </w:t>
            </w:r>
            <w:r w:rsidRPr="009E3DC2">
              <w:rPr>
                <w:rFonts w:eastAsia="Calibri"/>
                <w:color w:val="000000"/>
              </w:rPr>
              <w:t xml:space="preserve">very </w:t>
            </w:r>
            <w:r w:rsidRPr="009E3DC2">
              <w:rPr>
                <w:rFonts w:eastAsia="Calibri"/>
              </w:rPr>
              <w:t>low Es/No to meet the reliability requirements of critical communications or low energy consumption scenarios.</w:t>
            </w:r>
          </w:p>
        </w:tc>
      </w:tr>
      <w:tr w:rsidR="00122DD4" w:rsidRPr="00CE0AA2" w14:paraId="66B134E1" w14:textId="77777777" w:rsidTr="0024756C">
        <w:trPr>
          <w:cantSplit/>
        </w:trPr>
        <w:tc>
          <w:tcPr>
            <w:tcW w:w="965" w:type="pct"/>
            <w:shd w:val="clear" w:color="auto" w:fill="auto"/>
          </w:tcPr>
          <w:p w14:paraId="7B4C9DE7" w14:textId="77777777" w:rsidR="00122DD4" w:rsidRPr="009E3DC2" w:rsidRDefault="00122DD4" w:rsidP="00316E48">
            <w:pPr>
              <w:pStyle w:val="TAL"/>
              <w:keepNext w:val="0"/>
              <w:widowControl w:val="0"/>
              <w:rPr>
                <w:rFonts w:eastAsia="Calibri"/>
              </w:rPr>
            </w:pPr>
            <w:r w:rsidRPr="009E3DC2">
              <w:rPr>
                <w:rFonts w:eastAsia="Calibri"/>
              </w:rPr>
              <w:t>Power limited link budget</w:t>
            </w:r>
          </w:p>
        </w:tc>
        <w:tc>
          <w:tcPr>
            <w:tcW w:w="772" w:type="pct"/>
            <w:shd w:val="clear" w:color="auto" w:fill="auto"/>
          </w:tcPr>
          <w:p w14:paraId="4552B222" w14:textId="77777777" w:rsidR="00122DD4" w:rsidRPr="009E3DC2" w:rsidRDefault="00122DD4" w:rsidP="00316E48">
            <w:pPr>
              <w:pStyle w:val="TAL"/>
              <w:keepNext w:val="0"/>
              <w:widowControl w:val="0"/>
              <w:rPr>
                <w:rFonts w:eastAsia="Calibri"/>
              </w:rPr>
            </w:pPr>
            <w:r w:rsidRPr="009E3DC2">
              <w:rPr>
                <w:rFonts w:eastAsia="Calibri"/>
              </w:rPr>
              <w:t>MAC layer (Resource Allocation)</w:t>
            </w:r>
          </w:p>
        </w:tc>
        <w:tc>
          <w:tcPr>
            <w:tcW w:w="3263" w:type="pct"/>
            <w:shd w:val="clear" w:color="auto" w:fill="auto"/>
          </w:tcPr>
          <w:p w14:paraId="1088AF13" w14:textId="77777777" w:rsidR="00122DD4" w:rsidRPr="009E3DC2" w:rsidRDefault="00122DD4" w:rsidP="00316E48">
            <w:pPr>
              <w:pStyle w:val="TAL"/>
              <w:keepNext w:val="0"/>
              <w:widowControl w:val="0"/>
              <w:rPr>
                <w:rFonts w:eastAsia="Calibri"/>
              </w:rPr>
            </w:pPr>
            <w:r w:rsidRPr="009E3DC2">
              <w:rPr>
                <w:rFonts w:eastAsia="Calibri"/>
              </w:rPr>
              <w:t xml:space="preserve">To maximise the spectral efficiency and accommodate limited power terminals, the MAC layer should be able to allocate in the most flexible way </w:t>
            </w:r>
            <w:r w:rsidRPr="00077FBD">
              <w:rPr>
                <w:rFonts w:eastAsia="Calibri"/>
                <w:b/>
              </w:rPr>
              <w:t>Physical Resource Blocks</w:t>
            </w:r>
            <w:r w:rsidRPr="009E3DC2">
              <w:rPr>
                <w:rFonts w:eastAsia="Calibri"/>
              </w:rPr>
              <w:t>.</w:t>
            </w:r>
            <w:r w:rsidRPr="009E3DC2" w:rsidDel="00D85EB5">
              <w:rPr>
                <w:rFonts w:eastAsia="Calibri"/>
              </w:rPr>
              <w:t xml:space="preserve"> </w:t>
            </w:r>
            <w:r w:rsidRPr="009E3DC2">
              <w:rPr>
                <w:rFonts w:eastAsia="Calibri"/>
                <w:color w:val="000000"/>
              </w:rPr>
              <w:t xml:space="preserve">Reduced size of </w:t>
            </w:r>
            <w:r w:rsidRPr="00077FBD">
              <w:rPr>
                <w:rFonts w:eastAsia="Calibri"/>
                <w:b/>
                <w:color w:val="000000"/>
              </w:rPr>
              <w:t>Physical Resource Blocks</w:t>
            </w:r>
            <w:r w:rsidRPr="009E3DC2">
              <w:rPr>
                <w:rFonts w:eastAsia="Calibri"/>
                <w:color w:val="000000"/>
              </w:rPr>
              <w:t xml:space="preserve"> should be considered (e.g. </w:t>
            </w:r>
            <w:r w:rsidRPr="009E3DC2">
              <w:rPr>
                <w:rFonts w:eastAsia="Calibri"/>
              </w:rPr>
              <w:t>single tone transmission or transmission over one OFDM sub carrier of same or larger bandwidth than a single OFDM carrier</w:t>
            </w:r>
            <w:r w:rsidRPr="009E3DC2">
              <w:rPr>
                <w:rFonts w:eastAsia="Calibri"/>
                <w:color w:val="000000"/>
              </w:rPr>
              <w:t>).</w:t>
            </w:r>
          </w:p>
        </w:tc>
      </w:tr>
      <w:tr w:rsidR="00122DD4" w:rsidRPr="0092568F" w14:paraId="3246550C" w14:textId="77777777" w:rsidTr="0024756C">
        <w:trPr>
          <w:cantSplit/>
        </w:trPr>
        <w:tc>
          <w:tcPr>
            <w:tcW w:w="965" w:type="pct"/>
            <w:shd w:val="clear" w:color="auto" w:fill="auto"/>
          </w:tcPr>
          <w:p w14:paraId="374698CB" w14:textId="77777777" w:rsidR="00122DD4" w:rsidRPr="009E3DC2" w:rsidRDefault="00122DD4" w:rsidP="00316E48">
            <w:pPr>
              <w:pStyle w:val="TAL"/>
              <w:keepNext w:val="0"/>
              <w:widowControl w:val="0"/>
              <w:rPr>
                <w:rFonts w:eastAsia="Calibri"/>
              </w:rPr>
            </w:pPr>
            <w:r w:rsidRPr="009E3DC2">
              <w:rPr>
                <w:rFonts w:eastAsia="Calibri"/>
              </w:rPr>
              <w:lastRenderedPageBreak/>
              <w:t>Cell pattern generation</w:t>
            </w:r>
          </w:p>
        </w:tc>
        <w:tc>
          <w:tcPr>
            <w:tcW w:w="772" w:type="pct"/>
            <w:shd w:val="clear" w:color="auto" w:fill="auto"/>
          </w:tcPr>
          <w:p w14:paraId="2A6083A8" w14:textId="77777777" w:rsidR="00122DD4" w:rsidRPr="009E3DC2" w:rsidRDefault="00122DD4" w:rsidP="00316E48">
            <w:pPr>
              <w:pStyle w:val="TAL"/>
              <w:keepNext w:val="0"/>
              <w:widowControl w:val="0"/>
              <w:rPr>
                <w:rFonts w:eastAsia="Calibri"/>
              </w:rPr>
            </w:pPr>
            <w:r w:rsidRPr="009E3DC2">
              <w:rPr>
                <w:rFonts w:eastAsia="Calibri"/>
              </w:rPr>
              <w:t>Physical layer</w:t>
            </w:r>
          </w:p>
        </w:tc>
        <w:tc>
          <w:tcPr>
            <w:tcW w:w="3263" w:type="pct"/>
            <w:shd w:val="clear" w:color="auto" w:fill="auto"/>
          </w:tcPr>
          <w:p w14:paraId="53A78AB0" w14:textId="77777777" w:rsidR="00122DD4" w:rsidRPr="009E3DC2" w:rsidRDefault="00122DD4" w:rsidP="00316E48">
            <w:pPr>
              <w:pStyle w:val="TAL"/>
              <w:keepNext w:val="0"/>
              <w:widowControl w:val="0"/>
              <w:rPr>
                <w:rFonts w:eastAsia="Calibri"/>
                <w:lang w:eastAsia="ko-KR"/>
              </w:rPr>
            </w:pPr>
            <w:r w:rsidRPr="009E3DC2">
              <w:rPr>
                <w:rFonts w:eastAsia="Calibri"/>
                <w:lang w:eastAsia="ko-KR"/>
              </w:rPr>
              <w:t xml:space="preserve">The differential delay due to large cell size may create near far effect between UEs during the </w:t>
            </w:r>
            <w:r w:rsidRPr="00077FBD">
              <w:rPr>
                <w:rFonts w:eastAsia="Calibri"/>
                <w:b/>
                <w:lang w:eastAsia="ko-KR"/>
              </w:rPr>
              <w:t>initial access procedure</w:t>
            </w:r>
            <w:r w:rsidRPr="009E3DC2">
              <w:rPr>
                <w:rFonts w:eastAsia="Calibri"/>
                <w:lang w:eastAsia="ko-KR"/>
              </w:rPr>
              <w:t xml:space="preserve"> when the UEs positions are not known. This may require an extended acquisition window to improve performance.</w:t>
            </w:r>
          </w:p>
          <w:p w14:paraId="5D8066CA" w14:textId="77777777" w:rsidR="00122DD4" w:rsidRPr="009E3DC2" w:rsidRDefault="00122DD4" w:rsidP="00316E48">
            <w:pPr>
              <w:pStyle w:val="TAL"/>
              <w:keepNext w:val="0"/>
              <w:widowControl w:val="0"/>
              <w:rPr>
                <w:rFonts w:eastAsia="Calibri"/>
                <w:lang w:eastAsia="ko-KR"/>
              </w:rPr>
            </w:pPr>
            <w:r w:rsidRPr="009E3DC2">
              <w:rPr>
                <w:rFonts w:eastAsia="Calibri"/>
                <w:lang w:eastAsia="ko-KR"/>
              </w:rPr>
              <w:t>Note however that if the UE position becomes known during a session, the differential delay can be compensated by the network.</w:t>
            </w:r>
          </w:p>
          <w:p w14:paraId="21F43FF5" w14:textId="77777777" w:rsidR="00122DD4" w:rsidRPr="009E3DC2" w:rsidRDefault="00122DD4" w:rsidP="00316E48">
            <w:pPr>
              <w:pStyle w:val="TAL"/>
              <w:keepNext w:val="0"/>
              <w:widowControl w:val="0"/>
              <w:rPr>
                <w:rFonts w:eastAsia="Calibri"/>
                <w:lang w:eastAsia="ko-KR"/>
              </w:rPr>
            </w:pPr>
            <w:r w:rsidRPr="009E3DC2">
              <w:rPr>
                <w:rFonts w:eastAsia="Calibri"/>
                <w:lang w:eastAsia="ko-KR"/>
              </w:rPr>
              <w:t>For broadcast service, specific signalling may be needed to accommodate the larger and moving cells.</w:t>
            </w:r>
          </w:p>
        </w:tc>
      </w:tr>
      <w:tr w:rsidR="00122DD4" w:rsidRPr="00CE0AA2" w14:paraId="55AEA7AD" w14:textId="77777777" w:rsidTr="0024756C">
        <w:trPr>
          <w:cantSplit/>
        </w:trPr>
        <w:tc>
          <w:tcPr>
            <w:tcW w:w="965" w:type="pct"/>
            <w:shd w:val="clear" w:color="auto" w:fill="auto"/>
          </w:tcPr>
          <w:p w14:paraId="4F398C4B" w14:textId="77777777" w:rsidR="00122DD4" w:rsidRPr="009E3DC2" w:rsidRDefault="00122DD4" w:rsidP="00316E48">
            <w:pPr>
              <w:pStyle w:val="TAL"/>
              <w:keepNext w:val="0"/>
              <w:widowControl w:val="0"/>
              <w:rPr>
                <w:rFonts w:eastAsia="Calibri"/>
              </w:rPr>
            </w:pPr>
            <w:r w:rsidRPr="009E3DC2">
              <w:rPr>
                <w:rFonts w:eastAsia="Calibri"/>
              </w:rPr>
              <w:t>Propagation Delay characteristics</w:t>
            </w:r>
          </w:p>
        </w:tc>
        <w:tc>
          <w:tcPr>
            <w:tcW w:w="772" w:type="pct"/>
            <w:shd w:val="clear" w:color="auto" w:fill="auto"/>
          </w:tcPr>
          <w:p w14:paraId="6DC7F867" w14:textId="77777777" w:rsidR="00122DD4" w:rsidRPr="009E3DC2" w:rsidRDefault="00122DD4" w:rsidP="00316E48">
            <w:pPr>
              <w:pStyle w:val="TAL"/>
              <w:keepNext w:val="0"/>
              <w:widowControl w:val="0"/>
              <w:rPr>
                <w:rFonts w:eastAsia="Calibri"/>
              </w:rPr>
            </w:pPr>
            <w:r w:rsidRPr="009E3DC2">
              <w:rPr>
                <w:rFonts w:eastAsia="Calibri"/>
                <w:color w:val="000000"/>
              </w:rPr>
              <w:t>Physical layer</w:t>
            </w:r>
          </w:p>
        </w:tc>
        <w:tc>
          <w:tcPr>
            <w:tcW w:w="3263" w:type="pct"/>
            <w:shd w:val="clear" w:color="auto" w:fill="auto"/>
          </w:tcPr>
          <w:p w14:paraId="2B917B7C" w14:textId="77777777" w:rsidR="00122DD4" w:rsidRPr="009E3DC2" w:rsidRDefault="00122DD4" w:rsidP="00316E48">
            <w:pPr>
              <w:pStyle w:val="TAL"/>
              <w:keepNext w:val="0"/>
              <w:widowControl w:val="0"/>
              <w:rPr>
                <w:rFonts w:eastAsia="Calibri"/>
              </w:rPr>
            </w:pPr>
            <w:r w:rsidRPr="009E3DC2">
              <w:rPr>
                <w:rFonts w:eastAsia="Calibri"/>
              </w:rPr>
              <w:t>User traffic, such as voice or video conference services, is latency and jitter sensitive.</w:t>
            </w:r>
          </w:p>
          <w:p w14:paraId="073B0577" w14:textId="77777777" w:rsidR="00122DD4" w:rsidRPr="009E3DC2" w:rsidRDefault="00122DD4" w:rsidP="00316E48">
            <w:pPr>
              <w:pStyle w:val="TAL"/>
              <w:keepNext w:val="0"/>
              <w:widowControl w:val="0"/>
              <w:rPr>
                <w:rFonts w:eastAsia="Calibri"/>
              </w:rPr>
            </w:pPr>
            <w:r w:rsidRPr="009E3DC2">
              <w:rPr>
                <w:rFonts w:eastAsia="Calibri"/>
              </w:rPr>
              <w:t>In cellular networks, HARQ retransmission may lead to jitter (e.g. typically up to 8ms in the case of LTE FDD mode). A mitigation scheme called TTI Bundling on UL is defined. It allows to re-transmit the same symbols over up to 4 consecutive sub frames, without waiting for HI acknowledgment. It is optimised for short jitter.</w:t>
            </w:r>
          </w:p>
          <w:p w14:paraId="7E4D494B" w14:textId="77777777" w:rsidR="00122DD4" w:rsidRPr="009E3DC2" w:rsidRDefault="00122DD4" w:rsidP="00316E48">
            <w:pPr>
              <w:pStyle w:val="TAL"/>
              <w:keepNext w:val="0"/>
              <w:widowControl w:val="0"/>
              <w:rPr>
                <w:rFonts w:eastAsia="Calibri"/>
              </w:rPr>
            </w:pPr>
            <w:r w:rsidRPr="009E3DC2">
              <w:rPr>
                <w:rFonts w:eastAsia="Calibri"/>
              </w:rPr>
              <w:t>In Satellite/HAPS systems, as the propagation delays are significantly longer, HARQ scheme would create unacceptable jitter.</w:t>
            </w:r>
            <w:r w:rsidRPr="009E3DC2" w:rsidDel="00C37DE2">
              <w:rPr>
                <w:rFonts w:eastAsia="Calibri"/>
              </w:rPr>
              <w:t xml:space="preserve"> </w:t>
            </w:r>
            <w:r w:rsidRPr="009E3DC2">
              <w:rPr>
                <w:rFonts w:eastAsia="Calibri"/>
              </w:rPr>
              <w:t xml:space="preserve">The UL </w:t>
            </w:r>
            <w:r w:rsidRPr="00077FBD">
              <w:rPr>
                <w:rFonts w:eastAsia="Calibri"/>
                <w:b/>
              </w:rPr>
              <w:t>slot aggregation</w:t>
            </w:r>
            <w:r w:rsidRPr="009E3DC2">
              <w:rPr>
                <w:rFonts w:eastAsia="Calibri"/>
              </w:rPr>
              <w:t xml:space="preserve"> may need to be adapted to compensate for higher jitter. Possible solutions could be to increase the periodicity, the number of re-transmissions of symbols and/or decrease the </w:t>
            </w:r>
            <w:r w:rsidRPr="00077FBD">
              <w:rPr>
                <w:rFonts w:eastAsia="Calibri"/>
                <w:b/>
              </w:rPr>
              <w:t>slot duration</w:t>
            </w:r>
            <w:r w:rsidRPr="009E3DC2">
              <w:rPr>
                <w:rFonts w:eastAsia="Calibri"/>
              </w:rPr>
              <w:t xml:space="preserve">. </w:t>
            </w:r>
          </w:p>
          <w:p w14:paraId="7601C2BF" w14:textId="77777777" w:rsidR="00122DD4" w:rsidRPr="009E3DC2" w:rsidRDefault="00122DD4" w:rsidP="00316E48">
            <w:pPr>
              <w:pStyle w:val="TAL"/>
              <w:keepNext w:val="0"/>
              <w:widowControl w:val="0"/>
              <w:rPr>
                <w:rFonts w:eastAsia="Calibri"/>
              </w:rPr>
            </w:pPr>
            <w:r w:rsidRPr="009E3DC2">
              <w:rPr>
                <w:rFonts w:eastAsia="Calibri"/>
              </w:rPr>
              <w:t xml:space="preserve">Further enhancements of </w:t>
            </w:r>
            <w:r w:rsidRPr="00077FBD">
              <w:rPr>
                <w:rFonts w:eastAsia="Calibri"/>
                <w:b/>
              </w:rPr>
              <w:t>HARQ process</w:t>
            </w:r>
            <w:r w:rsidRPr="009E3DC2">
              <w:rPr>
                <w:rFonts w:eastAsia="Calibri"/>
              </w:rPr>
              <w:t xml:space="preserve"> should not be precluded to compensate for the propagation delay characteristics.</w:t>
            </w:r>
          </w:p>
          <w:p w14:paraId="3C990702" w14:textId="77777777" w:rsidR="00122DD4" w:rsidRPr="009E3DC2" w:rsidRDefault="00122DD4" w:rsidP="00316E48">
            <w:pPr>
              <w:pStyle w:val="TAL"/>
              <w:keepNext w:val="0"/>
              <w:widowControl w:val="0"/>
              <w:rPr>
                <w:rFonts w:eastAsia="Calibri"/>
              </w:rPr>
            </w:pPr>
          </w:p>
        </w:tc>
      </w:tr>
      <w:tr w:rsidR="00122DD4" w:rsidRPr="00EA3D51" w14:paraId="05C1BD58" w14:textId="77777777" w:rsidTr="0024756C">
        <w:trPr>
          <w:cantSplit/>
        </w:trPr>
        <w:tc>
          <w:tcPr>
            <w:tcW w:w="965" w:type="pct"/>
            <w:shd w:val="clear" w:color="auto" w:fill="auto"/>
          </w:tcPr>
          <w:p w14:paraId="28636A6C" w14:textId="77777777" w:rsidR="00122DD4" w:rsidRPr="009E3DC2" w:rsidRDefault="00122DD4" w:rsidP="00316E48">
            <w:pPr>
              <w:pStyle w:val="TAL"/>
              <w:keepNext w:val="0"/>
              <w:widowControl w:val="0"/>
              <w:rPr>
                <w:rFonts w:eastAsia="Calibri"/>
              </w:rPr>
            </w:pPr>
            <w:r w:rsidRPr="009E3DC2">
              <w:rPr>
                <w:rFonts w:eastAsia="Calibri"/>
              </w:rPr>
              <w:t>Propagation Delay characteristics</w:t>
            </w:r>
          </w:p>
        </w:tc>
        <w:tc>
          <w:tcPr>
            <w:tcW w:w="772" w:type="pct"/>
            <w:shd w:val="clear" w:color="auto" w:fill="auto"/>
          </w:tcPr>
          <w:p w14:paraId="08F66B28" w14:textId="77777777" w:rsidR="00122DD4" w:rsidRPr="009E3DC2" w:rsidRDefault="00122DD4" w:rsidP="00316E48">
            <w:pPr>
              <w:pStyle w:val="TAL"/>
              <w:keepNext w:val="0"/>
              <w:widowControl w:val="0"/>
              <w:rPr>
                <w:rFonts w:eastAsia="Calibri"/>
              </w:rPr>
            </w:pPr>
            <w:r w:rsidRPr="009E3DC2">
              <w:rPr>
                <w:rFonts w:eastAsia="Calibri"/>
              </w:rPr>
              <w:t>Access layer (MAC, RLC)</w:t>
            </w:r>
          </w:p>
        </w:tc>
        <w:tc>
          <w:tcPr>
            <w:tcW w:w="3263" w:type="pct"/>
            <w:shd w:val="clear" w:color="auto" w:fill="auto"/>
          </w:tcPr>
          <w:p w14:paraId="7079A0AA" w14:textId="77777777" w:rsidR="00122DD4" w:rsidRPr="009E3DC2" w:rsidRDefault="00122DD4" w:rsidP="00316E48">
            <w:pPr>
              <w:pStyle w:val="TAL"/>
              <w:keepNext w:val="0"/>
              <w:widowControl w:val="0"/>
              <w:rPr>
                <w:rFonts w:eastAsia="Calibri"/>
              </w:rPr>
            </w:pPr>
            <w:r w:rsidRPr="009E3DC2">
              <w:rPr>
                <w:rFonts w:eastAsia="Calibri"/>
              </w:rPr>
              <w:t>In satellite/HAPS systems, the longer propagation delay impacts various protocol layers, retransmission mechanisms and response times in resource scheduling.</w:t>
            </w:r>
          </w:p>
          <w:p w14:paraId="05159060" w14:textId="77777777" w:rsidR="00122DD4" w:rsidRPr="009E3DC2" w:rsidRDefault="00122DD4" w:rsidP="00316E48">
            <w:pPr>
              <w:pStyle w:val="TAL"/>
              <w:keepNext w:val="0"/>
              <w:widowControl w:val="0"/>
              <w:rPr>
                <w:rFonts w:eastAsia="Calibri"/>
              </w:rPr>
            </w:pPr>
            <w:r w:rsidRPr="009E3DC2">
              <w:rPr>
                <w:rFonts w:eastAsia="Calibri"/>
              </w:rPr>
              <w:t>The following mechanisms should be adapted to accommodate longer delays and provide latency compensation/reduction especially on delay sensitive applications. We recommend to minimise the number of exchanges between the UE and the network via the following features</w:t>
            </w:r>
          </w:p>
          <w:p w14:paraId="275054AB" w14:textId="77777777" w:rsidR="00122DD4" w:rsidRPr="009E3DC2" w:rsidRDefault="00077FBD" w:rsidP="00316E48">
            <w:pPr>
              <w:pStyle w:val="TAL"/>
              <w:keepNext w:val="0"/>
              <w:widowControl w:val="0"/>
            </w:pPr>
            <w:r>
              <w:t>-</w:t>
            </w:r>
            <w:r>
              <w:tab/>
            </w:r>
            <w:r w:rsidR="00122DD4" w:rsidRPr="009E3DC2">
              <w:t>an</w:t>
            </w:r>
            <w:r w:rsidR="00122DD4" w:rsidRPr="00077FBD">
              <w:rPr>
                <w:b/>
              </w:rPr>
              <w:t xml:space="preserve"> Initial Access procedure</w:t>
            </w:r>
            <w:r w:rsidR="00122DD4" w:rsidRPr="009E3DC2">
              <w:t xml:space="preserve"> (based on a random access scheme) by implementing novel methods, where data and access signalling are sent together, would help to meet this requirement (e.g. grant free access, 2 step RACH)</w:t>
            </w:r>
          </w:p>
          <w:p w14:paraId="4FCCFAE3" w14:textId="77777777" w:rsidR="00122DD4" w:rsidRPr="009E3DC2" w:rsidRDefault="00077FBD" w:rsidP="00316E48">
            <w:pPr>
              <w:pStyle w:val="TAL"/>
              <w:keepNext w:val="0"/>
              <w:widowControl w:val="0"/>
            </w:pPr>
            <w:r>
              <w:t>-</w:t>
            </w:r>
            <w:r>
              <w:tab/>
            </w:r>
            <w:r w:rsidR="00122DD4" w:rsidRPr="009E3DC2">
              <w:t xml:space="preserve">a </w:t>
            </w:r>
            <w:r w:rsidR="00122DD4" w:rsidRPr="00077FBD">
              <w:rPr>
                <w:b/>
              </w:rPr>
              <w:t>Data Transfer procedure</w:t>
            </w:r>
            <w:r w:rsidR="00122DD4" w:rsidRPr="009E3DC2">
              <w:t xml:space="preserve">, by implementing flexible/extended receive window size, flexible acknowledgement policy in terms of frequency, event, flexible and ARQ/HARQ cross coordination, radio resource allocation, ACK free scheme </w:t>
            </w:r>
            <w:r w:rsidR="00122DD4">
              <w:t>or a latency adaptive HARQ-ACK feedback</w:t>
            </w:r>
            <w:r w:rsidR="00122DD4" w:rsidRPr="009E3DC2">
              <w:t>, to accommodate long delay channel</w:t>
            </w:r>
          </w:p>
        </w:tc>
      </w:tr>
      <w:tr w:rsidR="00122DD4" w:rsidRPr="00EA3D51" w14:paraId="06EF4AB0" w14:textId="77777777" w:rsidTr="0024756C">
        <w:trPr>
          <w:cantSplit/>
        </w:trPr>
        <w:tc>
          <w:tcPr>
            <w:tcW w:w="965" w:type="pct"/>
            <w:shd w:val="clear" w:color="auto" w:fill="auto"/>
          </w:tcPr>
          <w:p w14:paraId="74899B81" w14:textId="77777777" w:rsidR="00122DD4" w:rsidRPr="009E3DC2" w:rsidRDefault="00122DD4" w:rsidP="00316E48">
            <w:pPr>
              <w:pStyle w:val="TAL"/>
              <w:keepNext w:val="0"/>
              <w:widowControl w:val="0"/>
              <w:rPr>
                <w:rFonts w:eastAsia="Calibri"/>
              </w:rPr>
            </w:pPr>
            <w:r w:rsidRPr="009E3DC2">
              <w:rPr>
                <w:rFonts w:eastAsia="Calibri"/>
              </w:rPr>
              <w:t>Propagation Delay characteristics</w:t>
            </w:r>
          </w:p>
        </w:tc>
        <w:tc>
          <w:tcPr>
            <w:tcW w:w="772" w:type="pct"/>
            <w:shd w:val="clear" w:color="auto" w:fill="auto"/>
          </w:tcPr>
          <w:p w14:paraId="5E1F8917" w14:textId="77777777" w:rsidR="00122DD4" w:rsidRPr="009E3DC2" w:rsidRDefault="00122DD4" w:rsidP="00316E48">
            <w:pPr>
              <w:pStyle w:val="TAL"/>
              <w:keepNext w:val="0"/>
              <w:widowControl w:val="0"/>
              <w:rPr>
                <w:rFonts w:eastAsia="Calibri"/>
              </w:rPr>
            </w:pPr>
            <w:r w:rsidRPr="009E3DC2">
              <w:rPr>
                <w:rFonts w:eastAsia="Calibri"/>
              </w:rPr>
              <w:t>Physical Layer</w:t>
            </w:r>
          </w:p>
        </w:tc>
        <w:tc>
          <w:tcPr>
            <w:tcW w:w="3263" w:type="pct"/>
            <w:shd w:val="clear" w:color="auto" w:fill="auto"/>
          </w:tcPr>
          <w:p w14:paraId="7ADB207A" w14:textId="77777777" w:rsidR="00122DD4" w:rsidRPr="009E3DC2" w:rsidRDefault="00122DD4" w:rsidP="00316E48">
            <w:pPr>
              <w:pStyle w:val="TAL"/>
              <w:keepNext w:val="0"/>
              <w:widowControl w:val="0"/>
              <w:rPr>
                <w:rFonts w:eastAsia="Calibri"/>
              </w:rPr>
            </w:pPr>
            <w:r w:rsidRPr="009E3DC2">
              <w:rPr>
                <w:rFonts w:eastAsia="Calibri"/>
              </w:rPr>
              <w:t>In terrestrial cellular systems, the gNB selects the most appropriate MCS (Modulation and Coding Scheme) based on the CQI (Channel Quality Indicator) reported by the UE as part of the AMC (Adaptive Modulation and Coding) procedure.</w:t>
            </w:r>
          </w:p>
          <w:p w14:paraId="4379E274" w14:textId="77777777" w:rsidR="00122DD4" w:rsidRPr="009E3DC2" w:rsidRDefault="00122DD4" w:rsidP="00316E48">
            <w:pPr>
              <w:pStyle w:val="TAL"/>
              <w:keepNext w:val="0"/>
              <w:widowControl w:val="0"/>
              <w:rPr>
                <w:rFonts w:eastAsia="Calibri"/>
              </w:rPr>
            </w:pPr>
            <w:r w:rsidRPr="009E3DC2">
              <w:rPr>
                <w:rFonts w:eastAsia="Calibri"/>
              </w:rPr>
              <w:t>In satellite systems, the propagation delay creates a larger response time for the AMC loop and hence requires a margin to compensate for the possible outdated CQI. This leads to a suboptimal use of the useful transmission capacity (lower spectral efficiency).</w:t>
            </w:r>
          </w:p>
          <w:p w14:paraId="35F158FA" w14:textId="77777777" w:rsidR="00122DD4" w:rsidRPr="009E3DC2" w:rsidRDefault="00122DD4" w:rsidP="00316E48">
            <w:pPr>
              <w:pStyle w:val="TAL"/>
              <w:keepNext w:val="0"/>
              <w:widowControl w:val="0"/>
              <w:rPr>
                <w:rFonts w:eastAsia="Calibri"/>
              </w:rPr>
            </w:pPr>
            <w:r w:rsidRPr="009E3DC2">
              <w:rPr>
                <w:rFonts w:eastAsia="Calibri"/>
              </w:rPr>
              <w:t xml:space="preserve">In order to improve its efficiency, the </w:t>
            </w:r>
            <w:r w:rsidRPr="00077FBD">
              <w:rPr>
                <w:rFonts w:eastAsia="Calibri"/>
                <w:b/>
              </w:rPr>
              <w:t>AMC procedure</w:t>
            </w:r>
            <w:r w:rsidRPr="009E3DC2">
              <w:rPr>
                <w:rFonts w:eastAsia="Calibri"/>
              </w:rPr>
              <w:t xml:space="preserve"> could be modified with potential signalling extension.</w:t>
            </w:r>
          </w:p>
        </w:tc>
      </w:tr>
      <w:tr w:rsidR="00122DD4" w:rsidRPr="0092568F" w14:paraId="70E563EF" w14:textId="77777777" w:rsidTr="0024756C">
        <w:trPr>
          <w:cantSplit/>
        </w:trPr>
        <w:tc>
          <w:tcPr>
            <w:tcW w:w="965" w:type="pct"/>
            <w:shd w:val="clear" w:color="auto" w:fill="auto"/>
          </w:tcPr>
          <w:p w14:paraId="2510E994" w14:textId="77777777" w:rsidR="00122DD4" w:rsidRPr="009E3DC2" w:rsidRDefault="00122DD4" w:rsidP="00316E48">
            <w:pPr>
              <w:pStyle w:val="TAL"/>
              <w:keepNext w:val="0"/>
              <w:widowControl w:val="0"/>
              <w:rPr>
                <w:rFonts w:eastAsia="Calibri"/>
                <w:color w:val="000000"/>
              </w:rPr>
            </w:pPr>
            <w:r w:rsidRPr="009E3DC2">
              <w:rPr>
                <w:rFonts w:eastAsia="Calibri"/>
              </w:rPr>
              <w:t>Node B or RRH mobility</w:t>
            </w:r>
          </w:p>
        </w:tc>
        <w:tc>
          <w:tcPr>
            <w:tcW w:w="772" w:type="pct"/>
            <w:shd w:val="clear" w:color="auto" w:fill="auto"/>
          </w:tcPr>
          <w:p w14:paraId="14DD899E" w14:textId="77777777" w:rsidR="00122DD4" w:rsidRPr="009E3DC2" w:rsidRDefault="00122DD4" w:rsidP="00316E48">
            <w:pPr>
              <w:pStyle w:val="TAL"/>
              <w:keepNext w:val="0"/>
              <w:widowControl w:val="0"/>
              <w:rPr>
                <w:rFonts w:eastAsia="Calibri"/>
              </w:rPr>
            </w:pPr>
            <w:r w:rsidRPr="009E3DC2">
              <w:rPr>
                <w:rFonts w:eastAsia="Calibri"/>
              </w:rPr>
              <w:t>Physical Layer</w:t>
            </w:r>
          </w:p>
        </w:tc>
        <w:tc>
          <w:tcPr>
            <w:tcW w:w="3263" w:type="pct"/>
            <w:shd w:val="clear" w:color="auto" w:fill="auto"/>
          </w:tcPr>
          <w:p w14:paraId="11F52461" w14:textId="77777777" w:rsidR="00122DD4" w:rsidRPr="009E3DC2" w:rsidRDefault="00122DD4" w:rsidP="00316E48">
            <w:pPr>
              <w:pStyle w:val="TAL"/>
              <w:keepNext w:val="0"/>
              <w:widowControl w:val="0"/>
              <w:rPr>
                <w:rFonts w:eastAsia="Calibri"/>
                <w:lang w:eastAsia="ko-KR"/>
              </w:rPr>
            </w:pPr>
            <w:r w:rsidRPr="009E3DC2">
              <w:rPr>
                <w:rFonts w:eastAsia="Calibri"/>
                <w:lang w:eastAsia="ko-KR"/>
              </w:rPr>
              <w:t>In cellular networks based on an OFDM radio interface, the SCS (</w:t>
            </w:r>
            <w:r w:rsidRPr="009E3DC2">
              <w:rPr>
                <w:rFonts w:eastAsia="Calibri"/>
              </w:rPr>
              <w:t>Sub Carrier Spacing)</w:t>
            </w:r>
            <w:r w:rsidRPr="009E3DC2">
              <w:rPr>
                <w:rFonts w:eastAsia="Calibri"/>
                <w:lang w:eastAsia="ko-KR"/>
              </w:rPr>
              <w:t xml:space="preserve"> may be scaled in order to mitigate both the Doppler shift and Doppler variation rate</w:t>
            </w:r>
            <w:r w:rsidRPr="009E3DC2">
              <w:rPr>
                <w:rFonts w:eastAsia="Calibri"/>
              </w:rPr>
              <w:t>.</w:t>
            </w:r>
          </w:p>
          <w:p w14:paraId="048156A3" w14:textId="77777777" w:rsidR="00122DD4" w:rsidRPr="009E3DC2" w:rsidRDefault="00122DD4" w:rsidP="00316E48">
            <w:pPr>
              <w:pStyle w:val="TAL"/>
              <w:keepNext w:val="0"/>
              <w:widowControl w:val="0"/>
              <w:rPr>
                <w:rFonts w:eastAsia="Calibri"/>
              </w:rPr>
            </w:pPr>
            <w:r w:rsidRPr="009E3DC2">
              <w:rPr>
                <w:rFonts w:eastAsia="Calibri"/>
              </w:rPr>
              <w:t xml:space="preserve">In satellite / HAPS systems, the </w:t>
            </w:r>
            <w:r w:rsidRPr="00077FBD">
              <w:rPr>
                <w:rFonts w:eastAsia="Calibri"/>
                <w:b/>
              </w:rPr>
              <w:t>SCS range</w:t>
            </w:r>
            <w:r w:rsidRPr="009E3DC2">
              <w:rPr>
                <w:rFonts w:eastAsia="Calibri"/>
              </w:rPr>
              <w:t xml:space="preserve"> of values may need to be extended especially for Ka band and large channel bandwidth (e.g. 800 MHz).</w:t>
            </w:r>
          </w:p>
        </w:tc>
      </w:tr>
      <w:tr w:rsidR="00122DD4" w:rsidRPr="00CE0AA2" w14:paraId="40CC223E" w14:textId="77777777" w:rsidTr="0024756C">
        <w:trPr>
          <w:cantSplit/>
        </w:trPr>
        <w:tc>
          <w:tcPr>
            <w:tcW w:w="965" w:type="pct"/>
            <w:shd w:val="clear" w:color="auto" w:fill="auto"/>
          </w:tcPr>
          <w:p w14:paraId="2B37B4EC" w14:textId="77777777" w:rsidR="00122DD4" w:rsidRPr="009E3DC2" w:rsidRDefault="00122DD4" w:rsidP="00316E48">
            <w:pPr>
              <w:pStyle w:val="TAL"/>
              <w:keepNext w:val="0"/>
              <w:widowControl w:val="0"/>
              <w:rPr>
                <w:rFonts w:eastAsia="Calibri"/>
              </w:rPr>
            </w:pPr>
            <w:r w:rsidRPr="009E3DC2">
              <w:rPr>
                <w:rFonts w:eastAsia="Calibri"/>
              </w:rPr>
              <w:lastRenderedPageBreak/>
              <w:t>Service Continuity between land based 5G access and satellite based access networks</w:t>
            </w:r>
          </w:p>
        </w:tc>
        <w:tc>
          <w:tcPr>
            <w:tcW w:w="772" w:type="pct"/>
            <w:shd w:val="clear" w:color="auto" w:fill="auto"/>
          </w:tcPr>
          <w:p w14:paraId="13248732" w14:textId="77777777" w:rsidR="00122DD4" w:rsidRPr="009E3DC2" w:rsidRDefault="00122DD4" w:rsidP="00316E48">
            <w:pPr>
              <w:pStyle w:val="TAL"/>
              <w:keepNext w:val="0"/>
              <w:widowControl w:val="0"/>
              <w:rPr>
                <w:rFonts w:eastAsia="Calibri"/>
              </w:rPr>
            </w:pPr>
            <w:r w:rsidRPr="009E3DC2">
              <w:rPr>
                <w:rFonts w:eastAsia="Calibri"/>
              </w:rPr>
              <w:t>Physical Layer,  MAC layer (Resource Allocation) and above (Mobility Management)</w:t>
            </w:r>
          </w:p>
        </w:tc>
        <w:tc>
          <w:tcPr>
            <w:tcW w:w="3263" w:type="pct"/>
            <w:shd w:val="clear" w:color="auto" w:fill="auto"/>
          </w:tcPr>
          <w:p w14:paraId="7B634B3F" w14:textId="77777777" w:rsidR="00122DD4" w:rsidRPr="009E3DC2" w:rsidRDefault="00122DD4" w:rsidP="00316E48">
            <w:pPr>
              <w:pStyle w:val="TAL"/>
              <w:keepNext w:val="0"/>
              <w:widowControl w:val="0"/>
              <w:rPr>
                <w:rFonts w:eastAsia="Calibri"/>
              </w:rPr>
            </w:pPr>
            <w:r w:rsidRPr="009E3DC2">
              <w:rPr>
                <w:rFonts w:eastAsia="Calibri"/>
              </w:rPr>
              <w:t xml:space="preserve">To support service continuity between the cellular and non-terrestrial networks or within non-terrestrial network, it is recommended to adopt a hard hand-over scheme or dual/multi-connectivity between terrestrial and non-terrestrial networks, when possible. </w:t>
            </w:r>
          </w:p>
          <w:p w14:paraId="2B4AB808" w14:textId="77777777" w:rsidR="00122DD4" w:rsidRPr="009E3DC2" w:rsidRDefault="00122DD4" w:rsidP="00316E48">
            <w:pPr>
              <w:pStyle w:val="TAL"/>
              <w:keepNext w:val="0"/>
              <w:widowControl w:val="0"/>
              <w:rPr>
                <w:rFonts w:eastAsia="Calibri"/>
              </w:rPr>
            </w:pPr>
            <w:r w:rsidRPr="009E3DC2">
              <w:rPr>
                <w:rFonts w:eastAsia="Calibri"/>
              </w:rPr>
              <w:t>The differences in propagation delay between cellular and non-terrestrial access network will create a significant jitter or possible data starvation.</w:t>
            </w:r>
          </w:p>
          <w:p w14:paraId="6C82E664" w14:textId="77777777" w:rsidR="00122DD4" w:rsidRPr="009E3DC2" w:rsidRDefault="00077FBD" w:rsidP="00316E48">
            <w:pPr>
              <w:pStyle w:val="TAL"/>
              <w:keepNext w:val="0"/>
              <w:widowControl w:val="0"/>
            </w:pPr>
            <w:r>
              <w:t>-</w:t>
            </w:r>
            <w:r>
              <w:tab/>
            </w:r>
            <w:r w:rsidR="00122DD4" w:rsidRPr="009E3DC2">
              <w:t>For delay sensitive applications, a temporary QoS degradation may be accommodated provided that it doesn’t occur too often.</w:t>
            </w:r>
          </w:p>
          <w:p w14:paraId="74CD8236" w14:textId="77777777" w:rsidR="00122DD4" w:rsidRPr="009E3DC2" w:rsidRDefault="00077FBD" w:rsidP="00316E48">
            <w:pPr>
              <w:pStyle w:val="TAL"/>
              <w:keepNext w:val="0"/>
              <w:widowControl w:val="0"/>
            </w:pPr>
            <w:r>
              <w:t>-</w:t>
            </w:r>
            <w:r>
              <w:tab/>
            </w:r>
            <w:r w:rsidR="00122DD4" w:rsidRPr="009E3DC2">
              <w:t>For data services with high reliability requirements, buffering or retransmission techniques (e.g. PDCP inherent capability) may be needed to compensate for such impairment.</w:t>
            </w:r>
          </w:p>
          <w:p w14:paraId="0B094370" w14:textId="77777777" w:rsidR="00122DD4" w:rsidRPr="009E3DC2" w:rsidRDefault="00077FBD" w:rsidP="00316E48">
            <w:pPr>
              <w:pStyle w:val="TAL"/>
              <w:keepNext w:val="0"/>
              <w:widowControl w:val="0"/>
            </w:pPr>
            <w:r>
              <w:t>-</w:t>
            </w:r>
            <w:r>
              <w:tab/>
            </w:r>
            <w:r w:rsidR="00122DD4" w:rsidRPr="009E3DC2">
              <w:t xml:space="preserve">Delays may be compensated before starting the hand-over </w:t>
            </w:r>
          </w:p>
          <w:p w14:paraId="7D6CCFDD" w14:textId="77777777" w:rsidR="00122DD4" w:rsidRPr="009E3DC2" w:rsidRDefault="00122DD4" w:rsidP="00316E48">
            <w:pPr>
              <w:pStyle w:val="TAL"/>
              <w:keepNext w:val="0"/>
              <w:widowControl w:val="0"/>
              <w:rPr>
                <w:rFonts w:eastAsia="Calibri"/>
              </w:rPr>
            </w:pPr>
            <w:r w:rsidRPr="009E3DC2">
              <w:rPr>
                <w:rFonts w:eastAsia="Calibri"/>
              </w:rPr>
              <w:t>The support of hand-over between cellular and non-terrestrial network will require:</w:t>
            </w:r>
          </w:p>
          <w:p w14:paraId="526F499F" w14:textId="77777777" w:rsidR="00122DD4" w:rsidRPr="009E3DC2" w:rsidRDefault="00077FBD" w:rsidP="00316E48">
            <w:pPr>
              <w:pStyle w:val="TAL"/>
              <w:keepNext w:val="0"/>
              <w:widowControl w:val="0"/>
            </w:pPr>
            <w:r>
              <w:t>-</w:t>
            </w:r>
            <w:r>
              <w:tab/>
            </w:r>
            <w:r w:rsidR="00122DD4" w:rsidRPr="00077FBD">
              <w:rPr>
                <w:b/>
              </w:rPr>
              <w:t>Extension of PDCP retransmission scheme</w:t>
            </w:r>
            <w:r w:rsidR="00122DD4" w:rsidRPr="009E3DC2">
              <w:t xml:space="preserve"> in terms of repetition rate of data and duplication handling in PDCP layer</w:t>
            </w:r>
          </w:p>
          <w:p w14:paraId="126827D0" w14:textId="77777777" w:rsidR="00122DD4" w:rsidRPr="009E3DC2" w:rsidRDefault="00077FBD" w:rsidP="00316E48">
            <w:pPr>
              <w:pStyle w:val="TAL"/>
              <w:keepNext w:val="0"/>
              <w:widowControl w:val="0"/>
            </w:pPr>
            <w:r>
              <w:t>-</w:t>
            </w:r>
            <w:r>
              <w:tab/>
            </w:r>
            <w:r w:rsidR="00122DD4" w:rsidRPr="00077FBD">
              <w:rPr>
                <w:b/>
              </w:rPr>
              <w:t>Extension of hand-over signalling</w:t>
            </w:r>
            <w:r w:rsidR="00122DD4" w:rsidRPr="009E3DC2">
              <w:t xml:space="preserve"> at RRC, RLC, MAC layer</w:t>
            </w:r>
          </w:p>
        </w:tc>
      </w:tr>
      <w:tr w:rsidR="00122DD4" w:rsidRPr="00CE0AA2" w14:paraId="758D4463" w14:textId="77777777" w:rsidTr="0024756C">
        <w:trPr>
          <w:cantSplit/>
        </w:trPr>
        <w:tc>
          <w:tcPr>
            <w:tcW w:w="965" w:type="pct"/>
            <w:shd w:val="clear" w:color="auto" w:fill="auto"/>
          </w:tcPr>
          <w:p w14:paraId="724A6988" w14:textId="77777777" w:rsidR="00122DD4" w:rsidRPr="009E3DC2" w:rsidRDefault="00122DD4" w:rsidP="00316E48">
            <w:pPr>
              <w:pStyle w:val="TAL"/>
              <w:keepNext w:val="0"/>
              <w:widowControl w:val="0"/>
              <w:rPr>
                <w:rFonts w:eastAsia="Calibri"/>
              </w:rPr>
            </w:pPr>
            <w:r w:rsidRPr="009E3DC2">
              <w:rPr>
                <w:rFonts w:eastAsia="Calibri"/>
              </w:rPr>
              <w:t>Radio resource management adapted to network topology</w:t>
            </w:r>
          </w:p>
        </w:tc>
        <w:tc>
          <w:tcPr>
            <w:tcW w:w="772" w:type="pct"/>
            <w:shd w:val="clear" w:color="auto" w:fill="auto"/>
          </w:tcPr>
          <w:p w14:paraId="2BBF6B69" w14:textId="77777777" w:rsidR="00122DD4" w:rsidRPr="009E3DC2" w:rsidRDefault="00122DD4" w:rsidP="00316E48">
            <w:pPr>
              <w:pStyle w:val="TAL"/>
              <w:keepNext w:val="0"/>
              <w:widowControl w:val="0"/>
              <w:rPr>
                <w:rFonts w:eastAsia="Calibri"/>
              </w:rPr>
            </w:pPr>
            <w:r w:rsidRPr="009E3DC2">
              <w:rPr>
                <w:rFonts w:eastAsia="Calibri"/>
              </w:rPr>
              <w:t>NAS, RRC, RLC, MAC, Physical Layer</w:t>
            </w:r>
          </w:p>
        </w:tc>
        <w:tc>
          <w:tcPr>
            <w:tcW w:w="3263" w:type="pct"/>
            <w:shd w:val="clear" w:color="auto" w:fill="auto"/>
          </w:tcPr>
          <w:p w14:paraId="69886F49" w14:textId="77777777" w:rsidR="00122DD4" w:rsidRPr="009E3DC2" w:rsidRDefault="00122DD4" w:rsidP="00316E48">
            <w:pPr>
              <w:pStyle w:val="TAL"/>
              <w:keepNext w:val="0"/>
              <w:widowControl w:val="0"/>
              <w:rPr>
                <w:rFonts w:eastAsia="Calibri"/>
                <w:lang w:eastAsia="ko-KR"/>
              </w:rPr>
            </w:pPr>
            <w:r w:rsidRPr="009E3DC2">
              <w:rPr>
                <w:rFonts w:eastAsia="Calibri"/>
                <w:lang w:eastAsia="ko-KR"/>
              </w:rPr>
              <w:t>The mobility management should accommodate the specific cell patterns (size and position) of NTN networks. Moreover, cells in the non-terrestrial network may cross borders between countries.</w:t>
            </w:r>
          </w:p>
          <w:p w14:paraId="3222430C" w14:textId="77777777" w:rsidR="00122DD4" w:rsidRPr="009E3DC2" w:rsidRDefault="00122DD4" w:rsidP="00316E48">
            <w:pPr>
              <w:pStyle w:val="TAL"/>
              <w:keepNext w:val="0"/>
              <w:widowControl w:val="0"/>
              <w:rPr>
                <w:rFonts w:eastAsia="Calibri"/>
                <w:lang w:eastAsia="ko-KR"/>
              </w:rPr>
            </w:pPr>
            <w:r w:rsidRPr="009E3DC2">
              <w:rPr>
                <w:rFonts w:eastAsia="Calibri"/>
                <w:lang w:eastAsia="ko-KR"/>
              </w:rPr>
              <w:t xml:space="preserve">In particular, this will affect the </w:t>
            </w:r>
            <w:r w:rsidRPr="00BF4DC4">
              <w:rPr>
                <w:rFonts w:eastAsia="Calibri"/>
                <w:b/>
                <w:lang w:eastAsia="ko-KR"/>
              </w:rPr>
              <w:t>identification method of cells, the design of tracking and location areas, the roaming and billing procedures as well as location based services</w:t>
            </w:r>
            <w:r w:rsidRPr="009E3DC2">
              <w:rPr>
                <w:rFonts w:eastAsia="Calibri"/>
                <w:lang w:eastAsia="ko-KR"/>
              </w:rPr>
              <w:t>.</w:t>
            </w:r>
          </w:p>
          <w:p w14:paraId="6773030A" w14:textId="77777777" w:rsidR="00122DD4" w:rsidRPr="009E3DC2" w:rsidRDefault="00122DD4" w:rsidP="00316E48">
            <w:pPr>
              <w:pStyle w:val="TAL"/>
              <w:keepNext w:val="0"/>
              <w:widowControl w:val="0"/>
              <w:rPr>
                <w:rFonts w:eastAsia="Calibri"/>
                <w:lang w:eastAsia="ko-KR"/>
              </w:rPr>
            </w:pPr>
          </w:p>
          <w:p w14:paraId="4248951D" w14:textId="77777777" w:rsidR="00122DD4" w:rsidRPr="009E3DC2" w:rsidRDefault="00122DD4" w:rsidP="00316E48">
            <w:pPr>
              <w:pStyle w:val="TAL"/>
              <w:keepNext w:val="0"/>
              <w:widowControl w:val="0"/>
              <w:rPr>
                <w:rFonts w:eastAsia="Calibri"/>
                <w:lang w:eastAsia="ko-KR"/>
              </w:rPr>
            </w:pPr>
            <w:r w:rsidRPr="009E3DC2">
              <w:rPr>
                <w:rFonts w:eastAsia="Calibri"/>
                <w:lang w:eastAsia="ko-KR"/>
              </w:rPr>
              <w:t xml:space="preserve">Furthermore, NGSO and HAPS systems generate cells which move around. This causes hand-over to occur not only for mobile units but also for </w:t>
            </w:r>
            <w:r w:rsidRPr="009E3DC2">
              <w:rPr>
                <w:rFonts w:eastAsia="Calibri"/>
              </w:rPr>
              <w:t>fixed UEs. However, the hand-over caused by such NTN may be anticipated, by exploiting trajectory models such as satellite ephemeris.</w:t>
            </w:r>
          </w:p>
        </w:tc>
      </w:tr>
      <w:tr w:rsidR="00122DD4" w:rsidRPr="00CE0AA2" w14:paraId="6EA72FC7" w14:textId="77777777" w:rsidTr="0024756C">
        <w:trPr>
          <w:cantSplit/>
        </w:trPr>
        <w:tc>
          <w:tcPr>
            <w:tcW w:w="965" w:type="pct"/>
            <w:shd w:val="clear" w:color="auto" w:fill="auto"/>
          </w:tcPr>
          <w:p w14:paraId="47857569" w14:textId="77777777" w:rsidR="00122DD4" w:rsidRPr="009E3DC2" w:rsidRDefault="00122DD4" w:rsidP="00316E48">
            <w:pPr>
              <w:pStyle w:val="TAL"/>
              <w:keepNext w:val="0"/>
              <w:widowControl w:val="0"/>
              <w:rPr>
                <w:rFonts w:eastAsia="Calibri"/>
              </w:rPr>
            </w:pPr>
            <w:r w:rsidRPr="009E3DC2">
              <w:rPr>
                <w:rFonts w:eastAsia="Calibri"/>
              </w:rPr>
              <w:t>Radio resource management adapted to network topology</w:t>
            </w:r>
          </w:p>
        </w:tc>
        <w:tc>
          <w:tcPr>
            <w:tcW w:w="772" w:type="pct"/>
            <w:shd w:val="clear" w:color="auto" w:fill="auto"/>
          </w:tcPr>
          <w:p w14:paraId="65F62944" w14:textId="77777777" w:rsidR="00122DD4" w:rsidRPr="009E3DC2" w:rsidRDefault="00122DD4" w:rsidP="00316E48">
            <w:pPr>
              <w:pStyle w:val="TAL"/>
              <w:keepNext w:val="0"/>
              <w:widowControl w:val="0"/>
              <w:rPr>
                <w:rFonts w:eastAsia="Calibri"/>
              </w:rPr>
            </w:pPr>
            <w:r w:rsidRPr="009E3DC2">
              <w:rPr>
                <w:rFonts w:eastAsia="Calibri"/>
              </w:rPr>
              <w:t>RAN</w:t>
            </w:r>
          </w:p>
          <w:p w14:paraId="2F99F3AA" w14:textId="77777777" w:rsidR="00122DD4" w:rsidRPr="009E3DC2" w:rsidRDefault="00122DD4" w:rsidP="00316E48">
            <w:pPr>
              <w:pStyle w:val="TAL"/>
              <w:keepNext w:val="0"/>
              <w:widowControl w:val="0"/>
              <w:rPr>
                <w:rFonts w:eastAsia="Calibri"/>
              </w:rPr>
            </w:pPr>
            <w:r w:rsidRPr="009E3DC2">
              <w:rPr>
                <w:rFonts w:eastAsia="Calibri"/>
              </w:rPr>
              <w:t>Architecture</w:t>
            </w:r>
          </w:p>
        </w:tc>
        <w:tc>
          <w:tcPr>
            <w:tcW w:w="3263" w:type="pct"/>
            <w:shd w:val="clear" w:color="auto" w:fill="auto"/>
          </w:tcPr>
          <w:p w14:paraId="4025920E" w14:textId="77777777" w:rsidR="00122DD4" w:rsidRPr="009E3DC2" w:rsidRDefault="00122DD4" w:rsidP="00316E48">
            <w:pPr>
              <w:pStyle w:val="TAL"/>
              <w:keepNext w:val="0"/>
              <w:widowControl w:val="0"/>
              <w:rPr>
                <w:rFonts w:eastAsia="Calibri"/>
              </w:rPr>
            </w:pPr>
            <w:r w:rsidRPr="009E3DC2">
              <w:rPr>
                <w:rFonts w:eastAsia="Calibri"/>
              </w:rPr>
              <w:t>In cellular networks, the access controller, which control radio resources allocation, is implemented in the gNB. The access controller may control the interface between the nominal gNB and the UE or the interface between a neighbouring gNB and the attached UE (in the later case, the neighbouring gNB acts as a relay node).</w:t>
            </w:r>
          </w:p>
          <w:p w14:paraId="7C60FFFE" w14:textId="77777777" w:rsidR="00122DD4" w:rsidRPr="009E3DC2" w:rsidRDefault="00122DD4" w:rsidP="00316E48">
            <w:pPr>
              <w:pStyle w:val="TAL"/>
              <w:keepNext w:val="0"/>
              <w:widowControl w:val="0"/>
              <w:rPr>
                <w:rFonts w:eastAsia="Calibri"/>
              </w:rPr>
            </w:pPr>
            <w:r w:rsidRPr="009E3DC2">
              <w:rPr>
                <w:rFonts w:eastAsia="Calibri"/>
              </w:rPr>
              <w:t>In Non-Terrestrial Networks, the access controller function is typically implemented</w:t>
            </w:r>
          </w:p>
          <w:p w14:paraId="3049BC78" w14:textId="77777777" w:rsidR="00122DD4" w:rsidRPr="009E3DC2" w:rsidRDefault="00BF4DC4" w:rsidP="00316E48">
            <w:pPr>
              <w:pStyle w:val="TAL"/>
              <w:keepNext w:val="0"/>
              <w:widowControl w:val="0"/>
            </w:pPr>
            <w:r>
              <w:t>-</w:t>
            </w:r>
            <w:r>
              <w:tab/>
            </w:r>
            <w:r w:rsidR="00122DD4" w:rsidRPr="009E3DC2">
              <w:t>on board the HAPS</w:t>
            </w:r>
          </w:p>
          <w:p w14:paraId="17D0118D" w14:textId="77777777" w:rsidR="00122DD4" w:rsidRPr="009E3DC2" w:rsidRDefault="00BF4DC4" w:rsidP="00316E48">
            <w:pPr>
              <w:pStyle w:val="TAL"/>
              <w:keepNext w:val="0"/>
              <w:widowControl w:val="0"/>
            </w:pPr>
            <w:r>
              <w:t>-</w:t>
            </w:r>
            <w:r>
              <w:tab/>
            </w:r>
            <w:r w:rsidR="00122DD4" w:rsidRPr="009E3DC2">
              <w:t>at the satellite gateway/gateway level or on board the satellite for GSO and NGSO systems</w:t>
            </w:r>
          </w:p>
          <w:p w14:paraId="243E0C6A" w14:textId="77777777" w:rsidR="00122DD4" w:rsidRPr="009E3DC2" w:rsidRDefault="00122DD4" w:rsidP="00316E48">
            <w:pPr>
              <w:pStyle w:val="TAL"/>
              <w:keepNext w:val="0"/>
              <w:widowControl w:val="0"/>
              <w:rPr>
                <w:rFonts w:eastAsia="Calibri"/>
              </w:rPr>
            </w:pPr>
            <w:r w:rsidRPr="009E3DC2">
              <w:rPr>
                <w:rFonts w:eastAsia="Calibri"/>
              </w:rPr>
              <w:t>In case of Ka band deployment scenarios, the NTN terminal may accommodate gNB functions as part of a Relay Node.</w:t>
            </w:r>
          </w:p>
          <w:p w14:paraId="7B6F0F34" w14:textId="77777777" w:rsidR="00122DD4" w:rsidRPr="009E3DC2" w:rsidRDefault="00122DD4" w:rsidP="00316E48">
            <w:pPr>
              <w:pStyle w:val="TAL"/>
              <w:keepNext w:val="0"/>
              <w:widowControl w:val="0"/>
              <w:rPr>
                <w:rFonts w:eastAsia="Calibri"/>
              </w:rPr>
            </w:pPr>
            <w:r w:rsidRPr="009E3DC2">
              <w:rPr>
                <w:rFonts w:eastAsia="Calibri"/>
              </w:rPr>
              <w:t xml:space="preserve">The NTN specific topology may require some adaptations to the </w:t>
            </w:r>
            <w:r w:rsidRPr="00BF4DC4">
              <w:rPr>
                <w:rFonts w:eastAsia="Calibri"/>
                <w:b/>
              </w:rPr>
              <w:t>inter gNB protocols</w:t>
            </w:r>
            <w:r w:rsidRPr="009E3DC2">
              <w:rPr>
                <w:rFonts w:eastAsia="Calibri"/>
              </w:rPr>
              <w:t xml:space="preserve"> to cope with the propagation delay, the cell pattern and the cell mobility (NGSO and HAPS systems)</w:t>
            </w:r>
          </w:p>
        </w:tc>
      </w:tr>
      <w:tr w:rsidR="00122DD4" w:rsidRPr="00CE0AA2" w14:paraId="2863BBC1" w14:textId="77777777" w:rsidTr="0024756C">
        <w:trPr>
          <w:cantSplit/>
        </w:trPr>
        <w:tc>
          <w:tcPr>
            <w:tcW w:w="965" w:type="pct"/>
            <w:shd w:val="clear" w:color="auto" w:fill="auto"/>
          </w:tcPr>
          <w:p w14:paraId="1EE0E918" w14:textId="77777777" w:rsidR="00122DD4" w:rsidRPr="009E3DC2" w:rsidRDefault="00122DD4" w:rsidP="00316E48">
            <w:pPr>
              <w:pStyle w:val="TAL"/>
              <w:keepNext w:val="0"/>
              <w:widowControl w:val="0"/>
              <w:rPr>
                <w:rFonts w:eastAsia="Calibri"/>
              </w:rPr>
            </w:pPr>
            <w:r w:rsidRPr="009E3DC2">
              <w:rPr>
                <w:rFonts w:eastAsia="Calibri"/>
              </w:rPr>
              <w:t>Terminal mobility</w:t>
            </w:r>
          </w:p>
        </w:tc>
        <w:tc>
          <w:tcPr>
            <w:tcW w:w="772" w:type="pct"/>
            <w:shd w:val="clear" w:color="auto" w:fill="auto"/>
          </w:tcPr>
          <w:p w14:paraId="355B04AD" w14:textId="77777777" w:rsidR="00122DD4" w:rsidRPr="009E3DC2" w:rsidRDefault="00122DD4" w:rsidP="00316E48">
            <w:pPr>
              <w:pStyle w:val="TAL"/>
              <w:keepNext w:val="0"/>
              <w:widowControl w:val="0"/>
              <w:rPr>
                <w:rFonts w:eastAsia="Calibri"/>
              </w:rPr>
            </w:pPr>
            <w:r w:rsidRPr="009E3DC2">
              <w:rPr>
                <w:rFonts w:eastAsia="Calibri"/>
              </w:rPr>
              <w:t>Physical layer</w:t>
            </w:r>
          </w:p>
        </w:tc>
        <w:tc>
          <w:tcPr>
            <w:tcW w:w="3263" w:type="pct"/>
            <w:shd w:val="clear" w:color="auto" w:fill="auto"/>
          </w:tcPr>
          <w:p w14:paraId="7FCF3B35" w14:textId="77777777" w:rsidR="00122DD4" w:rsidRPr="009E3DC2" w:rsidRDefault="00122DD4" w:rsidP="00316E48">
            <w:pPr>
              <w:pStyle w:val="TAL"/>
              <w:keepNext w:val="0"/>
              <w:widowControl w:val="0"/>
              <w:rPr>
                <w:rFonts w:eastAsia="Calibri"/>
              </w:rPr>
            </w:pPr>
            <w:r w:rsidRPr="009E3DC2">
              <w:rPr>
                <w:rFonts w:eastAsia="Calibri"/>
              </w:rPr>
              <w:t xml:space="preserve">For NTN terminals moving at 1000 Km/h the response time of the power control loop should be decreased. </w:t>
            </w:r>
          </w:p>
          <w:p w14:paraId="4C1F62B4" w14:textId="77777777" w:rsidR="00122DD4" w:rsidRPr="009E3DC2" w:rsidRDefault="00BF4DC4" w:rsidP="00316E48">
            <w:pPr>
              <w:pStyle w:val="TAL"/>
              <w:keepNext w:val="0"/>
              <w:widowControl w:val="0"/>
              <w:rPr>
                <w:color w:val="000000"/>
              </w:rPr>
            </w:pPr>
            <w:r>
              <w:rPr>
                <w:color w:val="000000"/>
              </w:rPr>
              <w:t>-</w:t>
            </w:r>
            <w:r>
              <w:rPr>
                <w:color w:val="000000"/>
              </w:rPr>
              <w:tab/>
            </w:r>
            <w:r w:rsidR="00122DD4" w:rsidRPr="009E3DC2">
              <w:rPr>
                <w:color w:val="000000"/>
              </w:rPr>
              <w:t>Physical Frame &amp; Sub-Frame structures</w:t>
            </w:r>
            <w:r>
              <w:rPr>
                <w:color w:val="000000"/>
              </w:rPr>
              <w:t>:</w:t>
            </w:r>
          </w:p>
          <w:p w14:paraId="6B1A765E" w14:textId="77777777" w:rsidR="00122DD4" w:rsidRPr="009E3DC2" w:rsidRDefault="00BF4DC4" w:rsidP="00316E48">
            <w:pPr>
              <w:pStyle w:val="TAL"/>
              <w:keepNext w:val="0"/>
              <w:widowControl w:val="0"/>
              <w:rPr>
                <w:color w:val="000000"/>
              </w:rPr>
            </w:pPr>
            <w:r>
              <w:rPr>
                <w:color w:val="000000"/>
              </w:rPr>
              <w:tab/>
              <w:t>-</w:t>
            </w:r>
            <w:r>
              <w:rPr>
                <w:color w:val="000000"/>
              </w:rPr>
              <w:tab/>
            </w:r>
            <w:r w:rsidR="00122DD4" w:rsidRPr="009E3DC2">
              <w:rPr>
                <w:color w:val="000000"/>
              </w:rPr>
              <w:t>The reduction of</w:t>
            </w:r>
            <w:r w:rsidR="00122DD4" w:rsidRPr="00BF4DC4">
              <w:rPr>
                <w:b/>
                <w:color w:val="000000"/>
              </w:rPr>
              <w:t xml:space="preserve"> transmission slot duration</w:t>
            </w:r>
            <w:r w:rsidR="00122DD4" w:rsidRPr="009E3DC2">
              <w:rPr>
                <w:color w:val="000000"/>
              </w:rPr>
              <w:t xml:space="preserve"> could be considered (e.g. mini slot approach) to decrease the Power Control Loop response time</w:t>
            </w:r>
          </w:p>
          <w:p w14:paraId="713BF253" w14:textId="77777777" w:rsidR="00122DD4" w:rsidRPr="009E3DC2" w:rsidRDefault="00BF4DC4" w:rsidP="00316E48">
            <w:pPr>
              <w:pStyle w:val="TAL"/>
              <w:keepNext w:val="0"/>
              <w:widowControl w:val="0"/>
              <w:rPr>
                <w:color w:val="000000"/>
              </w:rPr>
            </w:pPr>
            <w:r>
              <w:rPr>
                <w:color w:val="000000"/>
              </w:rPr>
              <w:tab/>
              <w:t>-</w:t>
            </w:r>
            <w:r>
              <w:rPr>
                <w:color w:val="000000"/>
              </w:rPr>
              <w:tab/>
            </w:r>
            <w:r w:rsidR="00122DD4" w:rsidRPr="009E3DC2">
              <w:rPr>
                <w:color w:val="000000"/>
              </w:rPr>
              <w:t xml:space="preserve">The extension of </w:t>
            </w:r>
            <w:r w:rsidR="00122DD4" w:rsidRPr="00BF4DC4">
              <w:rPr>
                <w:b/>
                <w:color w:val="000000"/>
              </w:rPr>
              <w:t>SCS</w:t>
            </w:r>
            <w:r w:rsidR="00122DD4" w:rsidRPr="009E3DC2">
              <w:rPr>
                <w:color w:val="000000"/>
              </w:rPr>
              <w:t xml:space="preserve"> values could be considered to support very high speed mobility UEs</w:t>
            </w:r>
          </w:p>
          <w:p w14:paraId="23CC55DC" w14:textId="77777777" w:rsidR="00122DD4" w:rsidRPr="009E3DC2" w:rsidRDefault="00BF4DC4" w:rsidP="00316E48">
            <w:pPr>
              <w:pStyle w:val="TAL"/>
              <w:keepNext w:val="0"/>
              <w:widowControl w:val="0"/>
              <w:rPr>
                <w:color w:val="000000"/>
              </w:rPr>
            </w:pPr>
            <w:r>
              <w:rPr>
                <w:color w:val="000000"/>
              </w:rPr>
              <w:t>-</w:t>
            </w:r>
            <w:r>
              <w:rPr>
                <w:color w:val="000000"/>
              </w:rPr>
              <w:tab/>
            </w:r>
            <w:r w:rsidR="00122DD4" w:rsidRPr="009E3DC2">
              <w:rPr>
                <w:color w:val="000000"/>
              </w:rPr>
              <w:t xml:space="preserve">Physical signals: </w:t>
            </w:r>
          </w:p>
          <w:p w14:paraId="7106AE90" w14:textId="77777777" w:rsidR="00122DD4" w:rsidRPr="009E3DC2" w:rsidRDefault="00BF4DC4" w:rsidP="00316E48">
            <w:pPr>
              <w:pStyle w:val="TAL"/>
              <w:keepNext w:val="0"/>
              <w:widowControl w:val="0"/>
            </w:pPr>
            <w:r>
              <w:rPr>
                <w:color w:val="000000"/>
              </w:rPr>
              <w:tab/>
              <w:t>-</w:t>
            </w:r>
            <w:r>
              <w:rPr>
                <w:color w:val="000000"/>
              </w:rPr>
              <w:tab/>
            </w:r>
            <w:r w:rsidR="00122DD4" w:rsidRPr="009E3DC2">
              <w:rPr>
                <w:color w:val="000000"/>
              </w:rPr>
              <w:t xml:space="preserve">The mapping and scheduling of the </w:t>
            </w:r>
            <w:r w:rsidR="00122DD4" w:rsidRPr="00BF4DC4">
              <w:rPr>
                <w:b/>
                <w:color w:val="000000"/>
              </w:rPr>
              <w:t>power control command</w:t>
            </w:r>
            <w:r w:rsidR="00122DD4" w:rsidRPr="009E3DC2">
              <w:rPr>
                <w:color w:val="000000"/>
              </w:rPr>
              <w:t xml:space="preserve"> on physical radio resources may be revisited to enable a faster response time. </w:t>
            </w:r>
          </w:p>
        </w:tc>
      </w:tr>
    </w:tbl>
    <w:p w14:paraId="1526B541" w14:textId="77777777" w:rsidR="00122DD4" w:rsidRPr="00C30B26" w:rsidRDefault="00122DD4" w:rsidP="00316E48">
      <w:pPr>
        <w:keepLines/>
        <w:widowControl w:val="0"/>
      </w:pPr>
    </w:p>
    <w:p w14:paraId="090445CD" w14:textId="77777777" w:rsidR="00122DD4" w:rsidRPr="009D4DAE" w:rsidRDefault="00122DD4" w:rsidP="005601AE">
      <w:pPr>
        <w:pStyle w:val="Heading2"/>
      </w:pPr>
      <w:bookmarkStart w:id="429" w:name="_Toc494837651"/>
      <w:r>
        <w:t>7.3</w:t>
      </w:r>
      <w:r w:rsidR="005601AE">
        <w:tab/>
      </w:r>
      <w:r>
        <w:t>NR modifications to support the Non-Terrestrial Network deployment scenarios</w:t>
      </w:r>
      <w:bookmarkEnd w:id="429"/>
    </w:p>
    <w:p w14:paraId="03F66C05" w14:textId="77777777" w:rsidR="00122DD4" w:rsidRDefault="00122DD4" w:rsidP="00122DD4">
      <w:pPr>
        <w:spacing w:after="200" w:line="276" w:lineRule="auto"/>
      </w:pPr>
      <w:r w:rsidRPr="004C5E4B">
        <w:rPr>
          <w:highlight w:val="yellow"/>
        </w:rPr>
        <w:t xml:space="preserve">For each deployment scenarios, the </w:t>
      </w:r>
      <w:r w:rsidRPr="004C5E4B">
        <w:rPr>
          <w:highlight w:val="yellow"/>
          <w:u w:val="single"/>
        </w:rPr>
        <w:t>actual</w:t>
      </w:r>
      <w:r w:rsidRPr="004C5E4B">
        <w:rPr>
          <w:highlight w:val="yellow"/>
        </w:rPr>
        <w:t xml:space="preserve"> impacts on NR are identified.</w:t>
      </w:r>
    </w:p>
    <w:p w14:paraId="1F9AA52E" w14:textId="77777777" w:rsidR="00122DD4" w:rsidRDefault="00122DD4" w:rsidP="00122DD4">
      <w:r>
        <w:t>Tbc.</w:t>
      </w:r>
    </w:p>
    <w:p w14:paraId="0ABF9361" w14:textId="77777777" w:rsidR="00122DD4" w:rsidRDefault="00122DD4" w:rsidP="00543A5F"/>
    <w:p w14:paraId="7285B685" w14:textId="77777777" w:rsidR="00D270EB" w:rsidRPr="00235394" w:rsidRDefault="00D270EB" w:rsidP="005601AE">
      <w:pPr>
        <w:pStyle w:val="Heading1"/>
      </w:pPr>
      <w:bookmarkStart w:id="430" w:name="_Toc494837652"/>
      <w:r>
        <w:lastRenderedPageBreak/>
        <w:t>8</w:t>
      </w:r>
      <w:r w:rsidRPr="00235394">
        <w:tab/>
      </w:r>
      <w:r w:rsidR="00120708" w:rsidRPr="00120708">
        <w:t>Recommendations on the way forward</w:t>
      </w:r>
      <w:bookmarkEnd w:id="430"/>
    </w:p>
    <w:p w14:paraId="0EB7F4B2" w14:textId="77777777" w:rsidR="00D270EB" w:rsidRDefault="00D270EB" w:rsidP="00543A5F"/>
    <w:p w14:paraId="42330530" w14:textId="77777777" w:rsidR="0018659D" w:rsidRDefault="0018659D" w:rsidP="00543A5F"/>
    <w:p w14:paraId="3A5AE8F1" w14:textId="77777777" w:rsidR="0018659D" w:rsidRDefault="0018659D" w:rsidP="00543A5F"/>
    <w:p w14:paraId="4CA72B9C" w14:textId="77777777" w:rsidR="0018659D" w:rsidRDefault="0018659D" w:rsidP="00543A5F"/>
    <w:p w14:paraId="4440D324" w14:textId="77777777" w:rsidR="0018659D" w:rsidRDefault="0018659D" w:rsidP="0018659D">
      <w:pPr>
        <w:pStyle w:val="Heading1"/>
        <w:ind w:left="432" w:hanging="432"/>
        <w:rPr>
          <w:color w:val="000000"/>
        </w:rPr>
      </w:pPr>
      <w:r w:rsidRPr="00235394">
        <w:t xml:space="preserve">Annex </w:t>
      </w:r>
      <w:r>
        <w:t>A</w:t>
      </w:r>
      <w:r w:rsidRPr="00235394">
        <w:t>:</w:t>
      </w:r>
      <w:r>
        <w:t xml:space="preserve"> Link budget analysis for the different deployment scenarios</w:t>
      </w:r>
    </w:p>
    <w:p w14:paraId="05F0F342" w14:textId="77777777" w:rsidR="0018659D" w:rsidRDefault="0018659D" w:rsidP="0018659D">
      <w:r>
        <w:t xml:space="preserve">This annex </w:t>
      </w:r>
      <w:r w:rsidRPr="00886B5B">
        <w:t xml:space="preserve">provides </w:t>
      </w:r>
      <w:r w:rsidRPr="00976A73">
        <w:t>examples</w:t>
      </w:r>
      <w:r w:rsidRPr="00886B5B">
        <w:t xml:space="preserve"> of Link Budgets associated to the different </w:t>
      </w:r>
      <w:r w:rsidRPr="00976A73">
        <w:t>deployment</w:t>
      </w:r>
      <w:r w:rsidRPr="00886B5B">
        <w:t xml:space="preserve"> scenarios.</w:t>
      </w:r>
    </w:p>
    <w:p w14:paraId="07B0E307" w14:textId="77777777" w:rsidR="0018659D" w:rsidRDefault="0018659D" w:rsidP="0018659D">
      <w:pPr>
        <w:pStyle w:val="Heading2"/>
      </w:pPr>
      <w:r>
        <w:t>A.1 Introduction</w:t>
      </w:r>
    </w:p>
    <w:p w14:paraId="280231ED" w14:textId="77777777" w:rsidR="0018659D" w:rsidRDefault="0018659D" w:rsidP="0018659D">
      <w:pPr>
        <w:rPr>
          <w:lang w:eastAsia="zh-CN"/>
        </w:rPr>
      </w:pPr>
      <w:r>
        <w:rPr>
          <w:lang w:eastAsia="zh-CN"/>
        </w:rPr>
        <w:t>This section provides an short overview of the formula used in the satellite link budgets.</w:t>
      </w:r>
    </w:p>
    <w:p w14:paraId="77421548" w14:textId="77777777" w:rsidR="0018659D" w:rsidRDefault="0018659D" w:rsidP="0018659D">
      <w:pPr>
        <w:rPr>
          <w:lang w:eastAsia="zh-CN"/>
        </w:rPr>
      </w:pPr>
      <w:r>
        <w:rPr>
          <w:lang w:eastAsia="zh-CN"/>
        </w:rPr>
        <w:t xml:space="preserve">The general formula for link budgets in </w:t>
      </w:r>
      <w:r w:rsidRPr="00701496">
        <w:rPr>
          <w:lang w:eastAsia="zh-CN"/>
        </w:rPr>
        <w:t>free space</w:t>
      </w:r>
      <w:r w:rsidRPr="00CA5D97">
        <w:rPr>
          <w:lang w:eastAsia="zh-CN"/>
        </w:rPr>
        <w:t xml:space="preserve"> between</w:t>
      </w:r>
      <w:r>
        <w:rPr>
          <w:lang w:eastAsia="zh-CN"/>
        </w:rPr>
        <w:t xml:space="preserve"> a transmitter and a receiver is </w:t>
      </w:r>
      <w:r w:rsidRPr="00701496">
        <w:rPr>
          <w:lang w:eastAsia="zh-CN"/>
        </w:rPr>
        <w:t>provided here below, expressed in dB. It is composed of two terms</w:t>
      </w:r>
      <w:r>
        <w:rPr>
          <w:lang w:eastAsia="zh-CN"/>
        </w:rPr>
        <w:t>:</w:t>
      </w:r>
    </w:p>
    <w:p w14:paraId="3D37503C" w14:textId="77777777" w:rsidR="0018659D" w:rsidRPr="00782F04" w:rsidRDefault="0018659D" w:rsidP="0018659D">
      <w:pPr>
        <w:rPr>
          <w:sz w:val="16"/>
        </w:rPr>
      </w:pPr>
      <w:r w:rsidRPr="00A84578">
        <w:t>The first term is the received</w:t>
      </w:r>
      <w:r w:rsidRPr="00A84578">
        <w:rPr>
          <w:color w:val="FF0000"/>
          <w:lang w:eastAsia="zh-CN"/>
        </w:rPr>
        <w:t xml:space="preserve"> </w:t>
      </w:r>
      <w:r>
        <w:t>carrier power over noise density ratio in dBHz</w:t>
      </w:r>
      <w:r w:rsidRPr="00A84578" w:rsidDel="000024BF">
        <w:t xml:space="preserve"> </w:t>
      </w:r>
      <w:r w:rsidRPr="00A84578">
        <w:t>called C/No</w:t>
      </w:r>
      <w:r>
        <w:t>, and the second term is the C/Io ratio which the carrier power to interference nose density ratio.</w:t>
      </w:r>
      <w:r w:rsidR="00832A9C">
        <w:rPr>
          <w:sz w:val="16"/>
        </w:rPr>
        <w:t xml:space="preserve"> </w:t>
      </w:r>
      <w:r>
        <w:t xml:space="preserve">For convenience this </w:t>
      </w:r>
      <w:r w:rsidR="00832A9C" w:rsidRPr="00782F04">
        <w:rPr>
          <w:highlight w:val="yellow"/>
        </w:rPr>
        <w:t>second</w:t>
      </w:r>
      <w:r w:rsidR="00832A9C">
        <w:t xml:space="preserve"> </w:t>
      </w:r>
      <w:r>
        <w:t xml:space="preserve">term includes all the potential sources of interference: other beams interference, other system interference, and intermodulation product interference. </w:t>
      </w:r>
    </w:p>
    <w:p w14:paraId="0E0DE8FD" w14:textId="77777777" w:rsidR="007673B6" w:rsidRDefault="0018659D" w:rsidP="0018659D">
      <w:pPr>
        <w:spacing w:after="0"/>
      </w:pPr>
      <w:r w:rsidRPr="00A70BEF">
        <w:rPr>
          <w:lang w:eastAsia="zh-CN"/>
        </w:rPr>
        <w:t xml:space="preserve">The first </w:t>
      </w:r>
      <w:r>
        <w:rPr>
          <w:lang w:eastAsia="zh-CN"/>
        </w:rPr>
        <w:t>term</w:t>
      </w:r>
      <w:r w:rsidRPr="00A70BEF">
        <w:rPr>
          <w:lang w:eastAsia="zh-CN"/>
        </w:rPr>
        <w:t xml:space="preserve"> is the received power carrier to</w:t>
      </w:r>
      <w:r w:rsidRPr="00046AA6">
        <w:t xml:space="preserve"> </w:t>
      </w:r>
      <w:r>
        <w:t>noise density ratio expressed in  dBHz</w:t>
      </w:r>
    </w:p>
    <w:p w14:paraId="46AFE78F" w14:textId="77777777" w:rsidR="0018659D" w:rsidRDefault="007C3D3D" w:rsidP="003E532E">
      <w:pPr>
        <w:spacing w:after="0"/>
        <w:jc w:val="center"/>
      </w:pPr>
      <w:r>
        <w:rPr>
          <w:noProof/>
          <w:position w:val="-30"/>
        </w:rPr>
        <w:object w:dxaOrig="5840" w:dyaOrig="680" w14:anchorId="1139299A">
          <v:shape id="_x0000_i1025" type="#_x0000_t75" alt="" style="width:291.6pt;height:34.8pt;mso-width-percent:0;mso-height-percent:0;mso-width-percent:0;mso-height-percent:0" o:ole="">
            <v:imagedata r:id="rId46" o:title=""/>
          </v:shape>
          <o:OLEObject Type="Embed" ProgID="Equation.3" ShapeID="_x0000_i1025" DrawAspect="Content" ObjectID="_1582374511" r:id="rId47"/>
        </w:object>
      </w:r>
    </w:p>
    <w:p w14:paraId="655334E2" w14:textId="77777777" w:rsidR="0018659D" w:rsidRDefault="0018659D" w:rsidP="0018659D">
      <w:pPr>
        <w:spacing w:after="0"/>
      </w:pPr>
    </w:p>
    <w:p w14:paraId="4420BD6F" w14:textId="77777777" w:rsidR="0018659D" w:rsidRDefault="0018659D" w:rsidP="0018659D">
      <w:pPr>
        <w:spacing w:after="0"/>
      </w:pPr>
      <w:r>
        <w:t>The second is C/Io is the carrier power over interference noise density, also in dBHz.</w:t>
      </w:r>
    </w:p>
    <w:p w14:paraId="3710246A" w14:textId="77777777" w:rsidR="0018659D" w:rsidRDefault="0018659D" w:rsidP="0018659D">
      <w:pPr>
        <w:spacing w:after="0"/>
      </w:pPr>
    </w:p>
    <w:p w14:paraId="0151CF3A" w14:textId="77777777" w:rsidR="0018659D" w:rsidRPr="00046AA6" w:rsidRDefault="0018659D" w:rsidP="0018659D">
      <w:pPr>
        <w:spacing w:after="0"/>
      </w:pPr>
      <w:r>
        <w:t>We have</w:t>
      </w:r>
    </w:p>
    <w:p w14:paraId="3A8799F2" w14:textId="77777777" w:rsidR="0018659D" w:rsidRDefault="0018659D" w:rsidP="0018659D">
      <w:pPr>
        <w:numPr>
          <w:ilvl w:val="0"/>
          <w:numId w:val="44"/>
        </w:numPr>
        <w:spacing w:after="0"/>
      </w:pPr>
      <w:r>
        <w:t>C/No : carrier power over noise density ratio in dBHz</w:t>
      </w:r>
    </w:p>
    <w:p w14:paraId="7F29A364" w14:textId="77777777" w:rsidR="0018659D" w:rsidRDefault="0018659D" w:rsidP="0018659D">
      <w:pPr>
        <w:numPr>
          <w:ilvl w:val="0"/>
          <w:numId w:val="44"/>
        </w:numPr>
        <w:spacing w:after="0"/>
      </w:pPr>
      <w:r>
        <w:t>EIRP: useful transmitter EIRP</w:t>
      </w:r>
    </w:p>
    <w:p w14:paraId="7B6E2DC2" w14:textId="77777777" w:rsidR="0018659D" w:rsidRDefault="0018659D" w:rsidP="0018659D">
      <w:pPr>
        <w:numPr>
          <w:ilvl w:val="0"/>
          <w:numId w:val="44"/>
        </w:numPr>
        <w:spacing w:after="0"/>
      </w:pPr>
      <w:r>
        <w:t>G/T : figure of merit of the receiver, where G is the receiver antenna gain,a nd T the equivalent system temperature. The unit is dB/K</w:t>
      </w:r>
    </w:p>
    <w:p w14:paraId="4CDE6430" w14:textId="77777777" w:rsidR="0018659D" w:rsidRDefault="0018659D" w:rsidP="0018659D">
      <w:pPr>
        <w:numPr>
          <w:ilvl w:val="0"/>
          <w:numId w:val="44"/>
        </w:numPr>
        <w:spacing w:after="0"/>
      </w:pPr>
      <w:r>
        <w:t>Loss: free space loss (negative according to the definition)</w:t>
      </w:r>
    </w:p>
    <w:p w14:paraId="0AB650E5" w14:textId="77777777" w:rsidR="0018659D" w:rsidRDefault="007C3D3D" w:rsidP="0018659D">
      <w:pPr>
        <w:numPr>
          <w:ilvl w:val="0"/>
          <w:numId w:val="44"/>
        </w:numPr>
        <w:spacing w:after="0"/>
      </w:pPr>
      <w:r w:rsidRPr="008F29D8">
        <w:rPr>
          <w:noProof/>
          <w:position w:val="-14"/>
        </w:rPr>
        <w:object w:dxaOrig="680" w:dyaOrig="380" w14:anchorId="1FCE71D0">
          <v:shape id="_x0000_i1026" type="#_x0000_t75" alt="" style="width:34.8pt;height:18.6pt;mso-width-percent:0;mso-height-percent:0;mso-width-percent:0;mso-height-percent:0" o:ole="">
            <v:imagedata r:id="rId48" o:title=""/>
          </v:shape>
          <o:OLEObject Type="Embed" ProgID="Equation.3" ShapeID="_x0000_i1026" DrawAspect="Content" ObjectID="_1582374512" r:id="rId49"/>
        </w:object>
      </w:r>
      <w:r w:rsidR="0018659D">
        <w:t>: propagation margins (here positive counted); these are provisioned for shadowing margins for instance when dealing with satellite systems that can suffer from shaded conditions (trees)</w:t>
      </w:r>
    </w:p>
    <w:p w14:paraId="0F4A114C" w14:textId="77777777" w:rsidR="0018659D" w:rsidRDefault="0018659D" w:rsidP="0018659D">
      <w:pPr>
        <w:numPr>
          <w:ilvl w:val="0"/>
          <w:numId w:val="44"/>
        </w:numPr>
        <w:spacing w:after="0"/>
        <w:rPr>
          <w:sz w:val="16"/>
        </w:rPr>
      </w:pPr>
      <w:r>
        <w:t>A</w:t>
      </w:r>
      <w:r>
        <w:rPr>
          <w:sz w:val="16"/>
        </w:rPr>
        <w:t xml:space="preserve">loes: </w:t>
      </w:r>
      <w:r>
        <w:t xml:space="preserve"> atmospheric losses : due to gases and rain fades: in S or L bands atmospheric losses are very small typically between 0.5 and 1 dB, but they can be very high in Ka band. They depend on the location of the terminal with respect to the satellite, the elevation angle. In this document we provide only clear sky conditions Link Budgets, with a typical atmospheric attenuation of 1 dB.</w:t>
      </w:r>
    </w:p>
    <w:p w14:paraId="27865B9D" w14:textId="77777777" w:rsidR="0018659D" w:rsidRDefault="007C3D3D" w:rsidP="0018659D">
      <w:pPr>
        <w:numPr>
          <w:ilvl w:val="0"/>
          <w:numId w:val="44"/>
        </w:numPr>
        <w:spacing w:after="0"/>
        <w:rPr>
          <w:sz w:val="16"/>
        </w:rPr>
      </w:pPr>
      <w:r>
        <w:rPr>
          <w:noProof/>
          <w:position w:val="-12"/>
        </w:rPr>
        <w:object w:dxaOrig="600" w:dyaOrig="360" w14:anchorId="02C0593A">
          <v:shape id="_x0000_i1027" type="#_x0000_t75" alt="" style="width:28.8pt;height:18.6pt;mso-width-percent:0;mso-height-percent:0;mso-width-percent:0;mso-height-percent:0" o:ole="">
            <v:imagedata r:id="rId50" o:title=""/>
          </v:shape>
          <o:OLEObject Type="Embed" ProgID="Equation.3" ShapeID="_x0000_i1027" DrawAspect="Content" ObjectID="_1582374513" r:id="rId51"/>
        </w:object>
      </w:r>
      <w:r w:rsidR="0018659D">
        <w:t xml:space="preserve">  : Additional losses, like degradation due to feeder links in case of non-regenerative systems. Typically we provision 0.5 dB feeder link degradation</w:t>
      </w:r>
    </w:p>
    <w:p w14:paraId="6875690E" w14:textId="77777777" w:rsidR="0018659D" w:rsidRPr="00265836" w:rsidRDefault="0018659D" w:rsidP="0018659D">
      <w:pPr>
        <w:numPr>
          <w:ilvl w:val="0"/>
          <w:numId w:val="44"/>
        </w:numPr>
        <w:spacing w:after="0"/>
        <w:rPr>
          <w:sz w:val="16"/>
        </w:rPr>
      </w:pPr>
      <w:r w:rsidRPr="00265836">
        <w:t>k: Boltzmann Constant: -10*LOG(k) =-228.6 dBW/K/Hz</w:t>
      </w:r>
    </w:p>
    <w:p w14:paraId="7B4C21D0" w14:textId="77777777" w:rsidR="0018659D" w:rsidRDefault="0018659D" w:rsidP="0018659D">
      <w:pPr>
        <w:rPr>
          <w:b/>
        </w:rPr>
      </w:pPr>
    </w:p>
    <w:p w14:paraId="32BA1FB3" w14:textId="77777777" w:rsidR="0018659D" w:rsidRDefault="0018659D" w:rsidP="0018659D">
      <w:pPr>
        <w:rPr>
          <w:sz w:val="16"/>
        </w:rPr>
      </w:pPr>
      <w:r>
        <w:t>In fact there are interference noise coming from other spot beams, other system interference, and intermodulation product interference, and so we must considerer at the entrance of the receiver the C/Io ratio which the carrier power to interference nose density ratio</w:t>
      </w:r>
    </w:p>
    <w:p w14:paraId="295EE8AD" w14:textId="77777777" w:rsidR="0018659D" w:rsidRDefault="0018659D" w:rsidP="0018659D">
      <w:pPr>
        <w:rPr>
          <w:lang w:eastAsia="zh-CN"/>
        </w:rPr>
      </w:pPr>
      <w:r>
        <w:rPr>
          <w:lang w:eastAsia="zh-CN"/>
        </w:rPr>
        <w:t>The relationship between C/No and C/(No+Io) in dBHz is the following:</w:t>
      </w:r>
    </w:p>
    <w:p w14:paraId="3910F5BC" w14:textId="77777777" w:rsidR="0018659D" w:rsidRPr="00DE0DB3" w:rsidRDefault="00EC0A57" w:rsidP="003E532E">
      <w:pPr>
        <w:jc w:val="center"/>
        <w:rPr>
          <w:lang w:eastAsia="zh-CN"/>
        </w:rPr>
      </w:pPr>
      <m:oMathPara>
        <m:oMath>
          <m:f>
            <m:fPr>
              <m:ctrlPr>
                <w:ins w:id="431" w:author="Nicolas" w:date="2017-12-19T23:52:00Z">
                  <w:rPr>
                    <w:rFonts w:ascii="Cambria Math" w:hAnsi="Cambria Math"/>
                    <w:i/>
                    <w:lang w:eastAsia="zh-CN"/>
                  </w:rPr>
                </w:ins>
              </m:ctrlPr>
            </m:fPr>
            <m:num>
              <m:r>
                <w:ins w:id="432" w:author="Nicolas" w:date="2017-12-19T23:52:00Z">
                  <w:rPr>
                    <w:rFonts w:ascii="Cambria Math" w:hAnsi="Cambria Math"/>
                    <w:lang w:eastAsia="zh-CN"/>
                  </w:rPr>
                  <m:t>C</m:t>
                </w:ins>
              </m:r>
            </m:num>
            <m:den>
              <m:sSub>
                <m:sSubPr>
                  <m:ctrlPr>
                    <w:ins w:id="433" w:author="Nicolas" w:date="2017-12-19T23:52:00Z">
                      <w:rPr>
                        <w:rFonts w:ascii="Cambria Math" w:hAnsi="Cambria Math"/>
                        <w:i/>
                        <w:lang w:eastAsia="zh-CN"/>
                      </w:rPr>
                    </w:ins>
                  </m:ctrlPr>
                </m:sSubPr>
                <m:e>
                  <m:r>
                    <w:ins w:id="434" w:author="Nicolas" w:date="2017-12-19T23:52:00Z">
                      <w:rPr>
                        <w:rFonts w:ascii="Cambria Math" w:hAnsi="Cambria Math"/>
                        <w:lang w:eastAsia="zh-CN"/>
                      </w:rPr>
                      <m:t>N</m:t>
                    </w:ins>
                  </m:r>
                </m:e>
                <m:sub>
                  <m:r>
                    <w:ins w:id="435" w:author="Nicolas" w:date="2017-12-19T23:52:00Z">
                      <w:rPr>
                        <w:rFonts w:ascii="Cambria Math" w:hAnsi="Cambria Math"/>
                        <w:lang w:val="fr-FR" w:eastAsia="zh-CN"/>
                      </w:rPr>
                      <m:t>0</m:t>
                    </w:ins>
                  </m:r>
                </m:sub>
              </m:sSub>
              <m:r>
                <w:ins w:id="436" w:author="Nicolas" w:date="2017-12-19T23:52:00Z">
                  <w:rPr>
                    <w:rFonts w:ascii="Cambria Math" w:hAnsi="Cambria Math"/>
                    <w:lang w:val="fr-FR" w:eastAsia="zh-CN"/>
                  </w:rPr>
                  <m:t>+</m:t>
                </w:ins>
              </m:r>
              <m:sSub>
                <m:sSubPr>
                  <m:ctrlPr>
                    <w:ins w:id="437" w:author="Nicolas" w:date="2017-12-19T23:52:00Z">
                      <w:rPr>
                        <w:rFonts w:ascii="Cambria Math" w:hAnsi="Cambria Math"/>
                        <w:i/>
                        <w:lang w:eastAsia="zh-CN"/>
                      </w:rPr>
                    </w:ins>
                  </m:ctrlPr>
                </m:sSubPr>
                <m:e>
                  <m:r>
                    <w:ins w:id="438" w:author="Nicolas" w:date="2017-12-19T23:52:00Z">
                      <w:rPr>
                        <w:rFonts w:ascii="Cambria Math" w:hAnsi="Cambria Math"/>
                        <w:lang w:eastAsia="zh-CN"/>
                      </w:rPr>
                      <m:t>I</m:t>
                    </w:ins>
                  </m:r>
                </m:e>
                <m:sub>
                  <m:r>
                    <w:ins w:id="439" w:author="Nicolas" w:date="2017-12-19T23:52:00Z">
                      <w:rPr>
                        <w:rFonts w:ascii="Cambria Math" w:hAnsi="Cambria Math"/>
                        <w:lang w:val="fr-FR" w:eastAsia="zh-CN"/>
                      </w:rPr>
                      <m:t>0</m:t>
                    </w:ins>
                  </m:r>
                </m:sub>
              </m:sSub>
            </m:den>
          </m:f>
          <m:r>
            <w:ins w:id="440" w:author="Nicolas" w:date="2017-12-19T23:52:00Z">
              <w:rPr>
                <w:rFonts w:ascii="Cambria Math" w:hAnsi="Cambria Math"/>
                <w:lang w:val="fr-FR" w:eastAsia="zh-CN"/>
              </w:rPr>
              <m:t>=-10</m:t>
            </w:ins>
          </m:r>
          <m:r>
            <w:ins w:id="441" w:author="Nicolas" w:date="2017-12-19T23:52:00Z">
              <w:rPr>
                <w:rFonts w:ascii="Cambria Math" w:hAnsi="Cambria Math" w:hint="eastAsia"/>
                <w:lang w:val="fr-FR" w:eastAsia="zh-CN"/>
              </w:rPr>
              <m:t>×</m:t>
            </w:ins>
          </m:r>
          <m:r>
            <w:ins w:id="442" w:author="Nicolas" w:date="2017-12-19T23:52:00Z">
              <w:rPr>
                <w:rFonts w:ascii="Cambria Math" w:hAnsi="Cambria Math"/>
                <w:lang w:eastAsia="zh-CN"/>
              </w:rPr>
              <m:t>Log</m:t>
            </w:ins>
          </m:r>
          <m:r>
            <w:ins w:id="443" w:author="Nicolas" w:date="2017-12-19T23:52:00Z">
              <w:rPr>
                <w:rFonts w:ascii="Cambria Math" w:hAnsi="Cambria Math"/>
                <w:lang w:val="fr-FR" w:eastAsia="zh-CN"/>
              </w:rPr>
              <m:t>(</m:t>
            </w:ins>
          </m:r>
          <m:sSup>
            <m:sSupPr>
              <m:ctrlPr>
                <w:ins w:id="444" w:author="Nicolas" w:date="2017-12-19T23:52:00Z">
                  <w:rPr>
                    <w:rFonts w:ascii="Cambria Math" w:hAnsi="Cambria Math"/>
                    <w:i/>
                    <w:lang w:eastAsia="zh-CN"/>
                  </w:rPr>
                </w:ins>
              </m:ctrlPr>
            </m:sSupPr>
            <m:e>
              <m:r>
                <w:ins w:id="445" w:author="Nicolas" w:date="2017-12-19T23:52:00Z">
                  <w:rPr>
                    <w:rFonts w:ascii="Cambria Math" w:hAnsi="Cambria Math"/>
                    <w:lang w:eastAsia="zh-CN"/>
                  </w:rPr>
                  <m:t>10</m:t>
                </w:ins>
              </m:r>
            </m:e>
            <m:sup>
              <m:r>
                <w:ins w:id="446" w:author="Nicolas" w:date="2017-12-19T23:52:00Z">
                  <w:rPr>
                    <w:rFonts w:ascii="Cambria Math" w:hAnsi="Cambria Math"/>
                    <w:lang w:eastAsia="zh-CN"/>
                  </w:rPr>
                  <m:t>-0.1×</m:t>
                </w:ins>
              </m:r>
              <m:d>
                <m:dPr>
                  <m:ctrlPr>
                    <w:ins w:id="447" w:author="Nicolas" w:date="2017-12-19T23:52:00Z">
                      <w:rPr>
                        <w:rFonts w:ascii="Cambria Math" w:hAnsi="Cambria Math"/>
                        <w:i/>
                        <w:lang w:eastAsia="zh-CN"/>
                      </w:rPr>
                    </w:ins>
                  </m:ctrlPr>
                </m:dPr>
                <m:e>
                  <m:f>
                    <m:fPr>
                      <m:ctrlPr>
                        <w:ins w:id="448" w:author="Nicolas" w:date="2017-12-19T23:52:00Z">
                          <w:rPr>
                            <w:rFonts w:ascii="Cambria Math" w:hAnsi="Cambria Math"/>
                            <w:i/>
                            <w:lang w:eastAsia="zh-CN"/>
                          </w:rPr>
                        </w:ins>
                      </m:ctrlPr>
                    </m:fPr>
                    <m:num>
                      <m:r>
                        <w:ins w:id="449" w:author="Nicolas" w:date="2017-12-19T23:52:00Z">
                          <w:rPr>
                            <w:rFonts w:ascii="Cambria Math" w:hAnsi="Cambria Math"/>
                            <w:lang w:eastAsia="zh-CN"/>
                          </w:rPr>
                          <m:t>C</m:t>
                        </w:ins>
                      </m:r>
                    </m:num>
                    <m:den>
                      <m:sSub>
                        <m:sSubPr>
                          <m:ctrlPr>
                            <w:ins w:id="450" w:author="Nicolas" w:date="2017-12-19T23:52:00Z">
                              <w:rPr>
                                <w:rFonts w:ascii="Cambria Math" w:hAnsi="Cambria Math"/>
                                <w:i/>
                                <w:lang w:eastAsia="zh-CN"/>
                              </w:rPr>
                            </w:ins>
                          </m:ctrlPr>
                        </m:sSubPr>
                        <m:e>
                          <m:r>
                            <w:ins w:id="451" w:author="Nicolas" w:date="2017-12-19T23:52:00Z">
                              <w:rPr>
                                <w:rFonts w:ascii="Cambria Math" w:hAnsi="Cambria Math"/>
                                <w:lang w:eastAsia="zh-CN"/>
                              </w:rPr>
                              <m:t>N</m:t>
                            </w:ins>
                          </m:r>
                        </m:e>
                        <m:sub>
                          <m:r>
                            <w:ins w:id="452" w:author="Nicolas" w:date="2017-12-19T23:52:00Z">
                              <w:rPr>
                                <w:rFonts w:ascii="Cambria Math" w:hAnsi="Cambria Math"/>
                                <w:lang w:val="fr-FR" w:eastAsia="zh-CN"/>
                              </w:rPr>
                              <m:t>0</m:t>
                            </w:ins>
                          </m:r>
                        </m:sub>
                      </m:sSub>
                    </m:den>
                  </m:f>
                </m:e>
              </m:d>
            </m:sup>
          </m:sSup>
          <m:r>
            <w:ins w:id="453" w:author="Nicolas" w:date="2017-12-19T23:52:00Z">
              <w:rPr>
                <w:rFonts w:ascii="Cambria Math" w:hAnsi="Cambria Math"/>
                <w:lang w:eastAsia="zh-CN"/>
              </w:rPr>
              <m:t>+</m:t>
            </w:ins>
          </m:r>
          <m:sSup>
            <m:sSupPr>
              <m:ctrlPr>
                <w:ins w:id="454" w:author="Nicolas" w:date="2017-12-19T23:52:00Z">
                  <w:rPr>
                    <w:rFonts w:ascii="Cambria Math" w:hAnsi="Cambria Math"/>
                    <w:i/>
                    <w:lang w:eastAsia="zh-CN"/>
                  </w:rPr>
                </w:ins>
              </m:ctrlPr>
            </m:sSupPr>
            <m:e>
              <m:r>
                <w:ins w:id="455" w:author="Nicolas" w:date="2017-12-19T23:52:00Z">
                  <w:rPr>
                    <w:rFonts w:ascii="Cambria Math" w:hAnsi="Cambria Math"/>
                    <w:lang w:eastAsia="zh-CN"/>
                  </w:rPr>
                  <m:t>10</m:t>
                </w:ins>
              </m:r>
            </m:e>
            <m:sup>
              <m:r>
                <w:ins w:id="456" w:author="Nicolas" w:date="2017-12-19T23:52:00Z">
                  <w:rPr>
                    <w:rFonts w:ascii="Cambria Math" w:hAnsi="Cambria Math"/>
                    <w:lang w:eastAsia="zh-CN"/>
                  </w:rPr>
                  <m:t>-0.1×</m:t>
                </w:ins>
              </m:r>
              <m:d>
                <m:dPr>
                  <m:ctrlPr>
                    <w:ins w:id="457" w:author="Nicolas" w:date="2017-12-19T23:52:00Z">
                      <w:rPr>
                        <w:rFonts w:ascii="Cambria Math" w:hAnsi="Cambria Math"/>
                        <w:i/>
                        <w:lang w:eastAsia="zh-CN"/>
                      </w:rPr>
                    </w:ins>
                  </m:ctrlPr>
                </m:dPr>
                <m:e>
                  <m:f>
                    <m:fPr>
                      <m:ctrlPr>
                        <w:ins w:id="458" w:author="Nicolas" w:date="2017-12-19T23:52:00Z">
                          <w:rPr>
                            <w:rFonts w:ascii="Cambria Math" w:hAnsi="Cambria Math"/>
                            <w:i/>
                            <w:lang w:eastAsia="zh-CN"/>
                          </w:rPr>
                        </w:ins>
                      </m:ctrlPr>
                    </m:fPr>
                    <m:num>
                      <m:r>
                        <w:ins w:id="459" w:author="Nicolas" w:date="2017-12-19T23:52:00Z">
                          <w:rPr>
                            <w:rFonts w:ascii="Cambria Math" w:hAnsi="Cambria Math"/>
                            <w:lang w:eastAsia="zh-CN"/>
                          </w:rPr>
                          <m:t>C</m:t>
                        </w:ins>
                      </m:r>
                    </m:num>
                    <m:den>
                      <m:sSub>
                        <m:sSubPr>
                          <m:ctrlPr>
                            <w:ins w:id="460" w:author="Nicolas" w:date="2017-12-19T23:52:00Z">
                              <w:rPr>
                                <w:rFonts w:ascii="Cambria Math" w:hAnsi="Cambria Math"/>
                                <w:i/>
                                <w:lang w:eastAsia="zh-CN"/>
                              </w:rPr>
                            </w:ins>
                          </m:ctrlPr>
                        </m:sSubPr>
                        <m:e>
                          <m:r>
                            <w:ins w:id="461" w:author="Nicolas" w:date="2017-12-19T23:52:00Z">
                              <w:rPr>
                                <w:rFonts w:ascii="Cambria Math" w:hAnsi="Cambria Math"/>
                                <w:lang w:eastAsia="zh-CN"/>
                              </w:rPr>
                              <m:t>I</m:t>
                            </w:ins>
                          </m:r>
                        </m:e>
                        <m:sub>
                          <m:r>
                            <w:ins w:id="462" w:author="Nicolas" w:date="2017-12-19T23:52:00Z">
                              <w:rPr>
                                <w:rFonts w:ascii="Cambria Math" w:hAnsi="Cambria Math"/>
                                <w:lang w:val="fr-FR" w:eastAsia="zh-CN"/>
                              </w:rPr>
                              <m:t>0</m:t>
                            </w:ins>
                          </m:r>
                        </m:sub>
                      </m:sSub>
                    </m:den>
                  </m:f>
                </m:e>
              </m:d>
            </m:sup>
          </m:sSup>
          <m:r>
            <w:ins w:id="463" w:author="Nicolas" w:date="2017-12-19T23:52:00Z">
              <w:rPr>
                <w:rFonts w:ascii="Cambria Math" w:hAnsi="Cambria Math"/>
                <w:lang w:eastAsia="zh-CN"/>
              </w:rPr>
              <m:t>)</m:t>
            </w:ins>
          </m:r>
        </m:oMath>
      </m:oMathPara>
    </w:p>
    <w:p w14:paraId="5AB012AC" w14:textId="77777777" w:rsidR="0018659D" w:rsidRPr="0018659D" w:rsidRDefault="0018659D" w:rsidP="0018659D">
      <w:pPr>
        <w:rPr>
          <w:lang w:eastAsia="zh-CN"/>
        </w:rPr>
      </w:pPr>
      <w:r w:rsidRPr="0018659D">
        <w:rPr>
          <w:lang w:eastAsia="zh-CN"/>
        </w:rPr>
        <w:lastRenderedPageBreak/>
        <w:t>And the relationship between C/N and C/No (and all equivalent parameters like C/I or C/(N+I) is</w:t>
      </w:r>
    </w:p>
    <w:p w14:paraId="2FC94779" w14:textId="77777777" w:rsidR="0018659D" w:rsidRPr="0018659D" w:rsidRDefault="0018659D" w:rsidP="0018659D">
      <w:pPr>
        <w:rPr>
          <w:lang w:eastAsia="zh-CN"/>
        </w:rPr>
      </w:pPr>
      <w:r w:rsidRPr="0018659D">
        <w:rPr>
          <w:lang w:eastAsia="zh-CN"/>
        </w:rPr>
        <w:t>C/N =C/No -10xLOG (BW), where BWis the signal bandwidth expressed in Hz, and C/N is in dB.</w:t>
      </w:r>
    </w:p>
    <w:p w14:paraId="57C7B184" w14:textId="77777777" w:rsidR="0018659D" w:rsidRDefault="0018659D" w:rsidP="0018659D">
      <w:r>
        <w:t>Slant range : this is the</w:t>
      </w:r>
      <w:r w:rsidRPr="00A70BEF">
        <w:t xml:space="preserve"> distance between the satellite and the earth station. </w:t>
      </w:r>
    </w:p>
    <w:p w14:paraId="22F1F683" w14:textId="77777777" w:rsidR="0018659D" w:rsidRDefault="0018659D" w:rsidP="0018659D">
      <w:r>
        <w:t xml:space="preserve">We define </w:t>
      </w:r>
    </w:p>
    <w:p w14:paraId="378AC619" w14:textId="77777777" w:rsidR="0018659D" w:rsidRDefault="0018659D" w:rsidP="0018659D">
      <w:pPr>
        <w:pStyle w:val="ColorfulList-Accent11"/>
        <w:numPr>
          <w:ilvl w:val="0"/>
          <w:numId w:val="45"/>
        </w:numPr>
        <w:rPr>
          <w:lang w:val="en-GB"/>
        </w:rPr>
      </w:pPr>
      <w:r>
        <w:rPr>
          <w:lang w:val="en-GB"/>
        </w:rPr>
        <w:t>R</w:t>
      </w:r>
      <w:r>
        <w:rPr>
          <w:vertAlign w:val="subscript"/>
          <w:lang w:val="en-GB"/>
        </w:rPr>
        <w:t>T</w:t>
      </w:r>
      <w:r>
        <w:rPr>
          <w:lang w:val="en-GB"/>
        </w:rPr>
        <w:t>: Earth Radius</w:t>
      </w:r>
    </w:p>
    <w:p w14:paraId="61DE83FF" w14:textId="77777777" w:rsidR="0018659D" w:rsidRDefault="0018659D" w:rsidP="0018659D">
      <w:pPr>
        <w:pStyle w:val="ColorfulList-Accent11"/>
        <w:numPr>
          <w:ilvl w:val="0"/>
          <w:numId w:val="45"/>
        </w:numPr>
        <w:rPr>
          <w:lang w:val="en-GB"/>
        </w:rPr>
      </w:pPr>
      <w:r>
        <w:rPr>
          <w:lang w:val="en-GB"/>
        </w:rPr>
        <w:t>H</w:t>
      </w:r>
      <w:r>
        <w:rPr>
          <w:vertAlign w:val="subscript"/>
          <w:lang w:val="en-GB"/>
        </w:rPr>
        <w:t>s</w:t>
      </w:r>
      <w:r>
        <w:rPr>
          <w:lang w:val="en-GB"/>
        </w:rPr>
        <w:t>: Satellite Altitude at nadir</w:t>
      </w:r>
    </w:p>
    <w:p w14:paraId="307AC274" w14:textId="77777777" w:rsidR="0018659D" w:rsidRPr="00A70BEF" w:rsidRDefault="0018659D" w:rsidP="0018659D">
      <w:pPr>
        <w:pStyle w:val="ColorfulList-Accent11"/>
        <w:numPr>
          <w:ilvl w:val="0"/>
          <w:numId w:val="45"/>
        </w:numPr>
        <w:rPr>
          <w:lang w:val="en-GB"/>
        </w:rPr>
      </w:pPr>
      <w:r w:rsidRPr="0018659D">
        <w:rPr>
          <w:rFonts w:cs="Calibri"/>
          <w:lang w:val="en-GB"/>
        </w:rPr>
        <w:t>Α</w:t>
      </w:r>
      <w:r>
        <w:rPr>
          <w:lang w:val="en-GB"/>
        </w:rPr>
        <w:t>: elevation angle of the considered point with respect to the satellite.</w:t>
      </w:r>
    </w:p>
    <w:p w14:paraId="7082966F" w14:textId="77777777" w:rsidR="0018659D" w:rsidRPr="00DE0DB3" w:rsidRDefault="00DE0DB3" w:rsidP="003E532E">
      <w:pPr>
        <w:jc w:val="center"/>
      </w:pPr>
      <m:oMathPara>
        <m:oMath>
          <m:r>
            <w:ins w:id="464" w:author="Nicolas" w:date="2017-12-19T23:52:00Z">
              <w:rPr>
                <w:rFonts w:ascii="Cambria Math" w:hAnsi="Cambria Math"/>
              </w:rPr>
              <m:t>D=-</m:t>
            </w:ins>
          </m:r>
          <m:sSub>
            <m:sSubPr>
              <m:ctrlPr>
                <w:ins w:id="465" w:author="Nicolas" w:date="2017-12-19T23:52:00Z">
                  <w:rPr>
                    <w:rFonts w:ascii="Cambria Math" w:hAnsi="Cambria Math"/>
                    <w:i/>
                  </w:rPr>
                </w:ins>
              </m:ctrlPr>
            </m:sSubPr>
            <m:e>
              <m:r>
                <w:ins w:id="466" w:author="Nicolas" w:date="2017-12-19T23:52:00Z">
                  <w:rPr>
                    <w:rFonts w:ascii="Cambria Math" w:hAnsi="Cambria Math"/>
                  </w:rPr>
                  <m:t>R</m:t>
                </w:ins>
              </m:r>
            </m:e>
            <m:sub>
              <m:r>
                <w:ins w:id="467" w:author="Nicolas" w:date="2017-12-19T23:52:00Z">
                  <w:rPr>
                    <w:rFonts w:ascii="Cambria Math" w:hAnsi="Cambria Math"/>
                  </w:rPr>
                  <m:t>T</m:t>
                </w:ins>
              </m:r>
            </m:sub>
          </m:sSub>
          <m:r>
            <w:ins w:id="468" w:author="Nicolas" w:date="2017-12-19T23:52:00Z">
              <w:rPr>
                <w:rFonts w:ascii="Cambria Math" w:hAnsi="Cambria Math"/>
              </w:rPr>
              <m:t>×</m:t>
            </w:ins>
          </m:r>
          <m:func>
            <m:funcPr>
              <m:ctrlPr>
                <w:ins w:id="469" w:author="Nicolas" w:date="2017-12-19T23:52:00Z">
                  <w:rPr>
                    <w:rFonts w:ascii="Cambria Math" w:hAnsi="Cambria Math"/>
                  </w:rPr>
                </w:ins>
              </m:ctrlPr>
            </m:funcPr>
            <m:fName>
              <m:r>
                <w:ins w:id="470" w:author="Nicolas" w:date="2017-12-19T23:52:00Z">
                  <m:rPr>
                    <m:sty m:val="p"/>
                  </m:rPr>
                  <w:rPr>
                    <w:rFonts w:ascii="Cambria Math" w:hAnsi="Cambria Math"/>
                  </w:rPr>
                  <m:t>sin</m:t>
                </w:ins>
              </m:r>
              <m:ctrlPr>
                <w:ins w:id="471" w:author="Nicolas" w:date="2017-12-19T23:52:00Z">
                  <w:rPr>
                    <w:rFonts w:ascii="Cambria Math" w:hAnsi="Cambria Math"/>
                    <w:i/>
                  </w:rPr>
                </w:ins>
              </m:ctrlPr>
            </m:fName>
            <m:e>
              <m:d>
                <m:dPr>
                  <m:ctrlPr>
                    <w:ins w:id="472" w:author="Nicolas" w:date="2017-12-19T23:52:00Z">
                      <w:rPr>
                        <w:rFonts w:ascii="Cambria Math" w:hAnsi="Cambria Math"/>
                        <w:i/>
                      </w:rPr>
                    </w:ins>
                  </m:ctrlPr>
                </m:dPr>
                <m:e>
                  <m:r>
                    <w:ins w:id="473" w:author="Nicolas" w:date="2017-12-19T23:52:00Z">
                      <w:rPr>
                        <w:rFonts w:ascii="Cambria Math" w:hAnsi="Cambria Math"/>
                      </w:rPr>
                      <m:t>α</m:t>
                    </w:ins>
                  </m:r>
                </m:e>
              </m:d>
            </m:e>
          </m:func>
          <m:r>
            <w:ins w:id="474" w:author="Nicolas" w:date="2017-12-19T23:52:00Z">
              <w:rPr>
                <w:rFonts w:ascii="Cambria Math" w:hAnsi="Cambria Math"/>
              </w:rPr>
              <m:t>+</m:t>
            </w:ins>
          </m:r>
          <m:rad>
            <m:radPr>
              <m:degHide m:val="1"/>
              <m:ctrlPr>
                <w:ins w:id="475" w:author="Nicolas" w:date="2017-12-19T23:52:00Z">
                  <w:rPr>
                    <w:rFonts w:ascii="Cambria Math" w:hAnsi="Cambria Math"/>
                    <w:i/>
                  </w:rPr>
                </w:ins>
              </m:ctrlPr>
            </m:radPr>
            <m:deg/>
            <m:e>
              <m:r>
                <w:ins w:id="476" w:author="Nicolas" w:date="2017-12-19T23:52:00Z">
                  <w:rPr>
                    <w:rFonts w:ascii="Cambria Math" w:hAnsi="Cambria Math"/>
                  </w:rPr>
                  <m:t>(</m:t>
                </w:ins>
              </m:r>
              <m:sSubSup>
                <m:sSubSupPr>
                  <m:ctrlPr>
                    <w:ins w:id="477" w:author="Nicolas" w:date="2017-12-19T23:52:00Z">
                      <w:rPr>
                        <w:rFonts w:ascii="Cambria Math" w:hAnsi="Cambria Math"/>
                        <w:i/>
                      </w:rPr>
                    </w:ins>
                  </m:ctrlPr>
                </m:sSubSupPr>
                <m:e>
                  <m:r>
                    <w:ins w:id="478" w:author="Nicolas" w:date="2017-12-19T23:52:00Z">
                      <w:rPr>
                        <w:rFonts w:ascii="Cambria Math" w:hAnsi="Cambria Math"/>
                      </w:rPr>
                      <m:t>R</m:t>
                    </w:ins>
                  </m:r>
                </m:e>
                <m:sub>
                  <m:r>
                    <w:ins w:id="479" w:author="Nicolas" w:date="2017-12-19T23:52:00Z">
                      <w:rPr>
                        <w:rFonts w:ascii="Cambria Math" w:hAnsi="Cambria Math"/>
                      </w:rPr>
                      <m:t>T</m:t>
                    </w:ins>
                  </m:r>
                </m:sub>
                <m:sup>
                  <m:r>
                    <w:ins w:id="480" w:author="Nicolas" w:date="2017-12-19T23:52:00Z">
                      <w:rPr>
                        <w:rFonts w:ascii="Cambria Math" w:hAnsi="Cambria Math"/>
                      </w:rPr>
                      <m:t>2</m:t>
                    </w:ins>
                  </m:r>
                </m:sup>
              </m:sSubSup>
            </m:e>
          </m:rad>
          <m:r>
            <w:ins w:id="481" w:author="Nicolas" w:date="2017-12-19T23:52:00Z">
              <w:rPr>
                <w:rFonts w:ascii="Cambria Math" w:hAnsi="Cambria Math"/>
              </w:rPr>
              <m:t>×</m:t>
            </w:ins>
          </m:r>
          <m:sSup>
            <m:sSupPr>
              <m:ctrlPr>
                <w:ins w:id="482" w:author="Nicolas" w:date="2017-12-19T23:52:00Z">
                  <w:rPr>
                    <w:rFonts w:ascii="Cambria Math" w:hAnsi="Cambria Math"/>
                    <w:i/>
                  </w:rPr>
                </w:ins>
              </m:ctrlPr>
            </m:sSupPr>
            <m:e>
              <m:func>
                <m:funcPr>
                  <m:ctrlPr>
                    <w:ins w:id="483" w:author="Nicolas" w:date="2017-12-19T23:52:00Z">
                      <w:rPr>
                        <w:rFonts w:ascii="Cambria Math" w:hAnsi="Cambria Math"/>
                      </w:rPr>
                    </w:ins>
                  </m:ctrlPr>
                </m:funcPr>
                <m:fName>
                  <m:r>
                    <w:ins w:id="484" w:author="Nicolas" w:date="2017-12-19T23:52:00Z">
                      <m:rPr>
                        <m:sty m:val="p"/>
                      </m:rPr>
                      <w:rPr>
                        <w:rFonts w:ascii="Cambria Math" w:hAnsi="Cambria Math"/>
                      </w:rPr>
                      <m:t>sin</m:t>
                    </w:ins>
                  </m:r>
                </m:fName>
                <m:e>
                  <m:d>
                    <m:dPr>
                      <m:ctrlPr>
                        <w:ins w:id="485" w:author="Nicolas" w:date="2017-12-19T23:52:00Z">
                          <w:rPr>
                            <w:rFonts w:ascii="Cambria Math" w:hAnsi="Cambria Math"/>
                            <w:i/>
                          </w:rPr>
                        </w:ins>
                      </m:ctrlPr>
                    </m:dPr>
                    <m:e>
                      <m:r>
                        <w:ins w:id="486" w:author="Nicolas" w:date="2017-12-19T23:52:00Z">
                          <w:rPr>
                            <w:rFonts w:ascii="Cambria Math" w:hAnsi="Cambria Math"/>
                          </w:rPr>
                          <m:t>α</m:t>
                        </w:ins>
                      </m:r>
                    </m:e>
                  </m:d>
                </m:e>
              </m:func>
            </m:e>
            <m:sup>
              <m:r>
                <w:ins w:id="487" w:author="Nicolas" w:date="2017-12-19T23:52:00Z">
                  <w:rPr>
                    <w:rFonts w:ascii="Cambria Math" w:hAnsi="Cambria Math"/>
                  </w:rPr>
                  <m:t>2</m:t>
                </w:ins>
              </m:r>
            </m:sup>
          </m:sSup>
          <m:r>
            <w:ins w:id="488" w:author="Nicolas" w:date="2017-12-19T23:52:00Z">
              <w:rPr>
                <w:rFonts w:ascii="Cambria Math" w:hAnsi="Cambria Math"/>
              </w:rPr>
              <m:t>+</m:t>
            </w:ins>
          </m:r>
          <m:sSubSup>
            <m:sSubSupPr>
              <m:ctrlPr>
                <w:ins w:id="489" w:author="Nicolas" w:date="2017-12-19T23:52:00Z">
                  <w:rPr>
                    <w:rFonts w:ascii="Cambria Math" w:hAnsi="Cambria Math"/>
                    <w:i/>
                  </w:rPr>
                </w:ins>
              </m:ctrlPr>
            </m:sSubSupPr>
            <m:e>
              <m:r>
                <w:ins w:id="490" w:author="Nicolas" w:date="2017-12-19T23:52:00Z">
                  <w:rPr>
                    <w:rFonts w:ascii="Cambria Math" w:hAnsi="Cambria Math"/>
                  </w:rPr>
                  <m:t>H</m:t>
                </w:ins>
              </m:r>
            </m:e>
            <m:sub>
              <m:r>
                <w:ins w:id="491" w:author="Nicolas" w:date="2017-12-19T23:52:00Z">
                  <w:rPr>
                    <w:rFonts w:ascii="Cambria Math" w:hAnsi="Cambria Math"/>
                  </w:rPr>
                  <m:t>S</m:t>
                </w:ins>
              </m:r>
            </m:sub>
            <m:sup>
              <m:r>
                <w:ins w:id="492" w:author="Nicolas" w:date="2017-12-19T23:52:00Z">
                  <w:rPr>
                    <w:rFonts w:ascii="Cambria Math" w:hAnsi="Cambria Math"/>
                  </w:rPr>
                  <m:t>2</m:t>
                </w:ins>
              </m:r>
            </m:sup>
          </m:sSubSup>
          <m:r>
            <w:ins w:id="493" w:author="Nicolas" w:date="2017-12-19T23:52:00Z">
              <w:rPr>
                <w:rFonts w:ascii="Cambria Math" w:hAnsi="Cambria Math"/>
              </w:rPr>
              <m:t>+2×</m:t>
            </w:ins>
          </m:r>
          <m:sSub>
            <m:sSubPr>
              <m:ctrlPr>
                <w:ins w:id="494" w:author="Nicolas" w:date="2017-12-19T23:52:00Z">
                  <w:rPr>
                    <w:rFonts w:ascii="Cambria Math" w:hAnsi="Cambria Math"/>
                    <w:i/>
                  </w:rPr>
                </w:ins>
              </m:ctrlPr>
            </m:sSubPr>
            <m:e>
              <m:r>
                <w:ins w:id="495" w:author="Nicolas" w:date="2017-12-19T23:52:00Z">
                  <w:rPr>
                    <w:rFonts w:ascii="Cambria Math" w:hAnsi="Cambria Math"/>
                  </w:rPr>
                  <m:t>R</m:t>
                </w:ins>
              </m:r>
            </m:e>
            <m:sub>
              <m:r>
                <w:ins w:id="496" w:author="Nicolas" w:date="2017-12-19T23:52:00Z">
                  <w:rPr>
                    <w:rFonts w:ascii="Cambria Math" w:hAnsi="Cambria Math"/>
                  </w:rPr>
                  <m:t>T</m:t>
                </w:ins>
              </m:r>
            </m:sub>
          </m:sSub>
          <m:r>
            <w:ins w:id="497" w:author="Nicolas" w:date="2017-12-19T23:52:00Z">
              <w:rPr>
                <w:rFonts w:ascii="Cambria Math" w:hAnsi="Cambria Math"/>
              </w:rPr>
              <m:t>×</m:t>
            </w:ins>
          </m:r>
          <m:sSub>
            <m:sSubPr>
              <m:ctrlPr>
                <w:ins w:id="498" w:author="Nicolas" w:date="2017-12-19T23:52:00Z">
                  <w:rPr>
                    <w:rFonts w:ascii="Cambria Math" w:hAnsi="Cambria Math"/>
                    <w:i/>
                  </w:rPr>
                </w:ins>
              </m:ctrlPr>
            </m:sSubPr>
            <m:e>
              <m:r>
                <w:ins w:id="499" w:author="Nicolas" w:date="2017-12-19T23:52:00Z">
                  <w:rPr>
                    <w:rFonts w:ascii="Cambria Math" w:hAnsi="Cambria Math"/>
                  </w:rPr>
                  <m:t>H</m:t>
                </w:ins>
              </m:r>
            </m:e>
            <m:sub>
              <m:r>
                <w:ins w:id="500" w:author="Nicolas" w:date="2017-12-19T23:52:00Z">
                  <w:rPr>
                    <w:rFonts w:ascii="Cambria Math" w:hAnsi="Cambria Math"/>
                  </w:rPr>
                  <m:t>s</m:t>
                </w:ins>
              </m:r>
            </m:sub>
          </m:sSub>
          <m:r>
            <w:ins w:id="501" w:author="Nicolas" w:date="2017-12-19T23:52:00Z">
              <w:rPr>
                <w:rFonts w:ascii="Cambria Math" w:hAnsi="Cambria Math"/>
              </w:rPr>
              <m:t>)</m:t>
            </w:ins>
          </m:r>
        </m:oMath>
      </m:oMathPara>
    </w:p>
    <w:p w14:paraId="5CD2064D" w14:textId="77777777" w:rsidR="0018659D" w:rsidRPr="00A70BEF" w:rsidRDefault="0018659D" w:rsidP="0018659D">
      <w:r w:rsidRPr="00A70BEF">
        <w:t xml:space="preserve">Free space loss : if we have a </w:t>
      </w:r>
      <w:r>
        <w:t xml:space="preserve">waveform of wavelength </w:t>
      </w:r>
      <w:r w:rsidRPr="0018659D">
        <w:rPr>
          <w:rFonts w:cs="Calibri"/>
        </w:rPr>
        <w:t xml:space="preserve">λ, and R the distance between with transmitter and the receiver, the free space loss is the quantity: </w:t>
      </w:r>
    </w:p>
    <w:p w14:paraId="00489A0F" w14:textId="77777777" w:rsidR="0018659D" w:rsidRPr="00A70BEF" w:rsidRDefault="007C3D3D" w:rsidP="003E532E">
      <w:pPr>
        <w:jc w:val="center"/>
      </w:pPr>
      <w:r>
        <w:rPr>
          <w:noProof/>
          <w:position w:val="-28"/>
        </w:rPr>
        <w:object w:dxaOrig="740" w:dyaOrig="700" w14:anchorId="7798C3B3">
          <v:shape id="_x0000_i1028" type="#_x0000_t75" alt="" style="width:37.2pt;height:34.8pt;mso-width-percent:0;mso-height-percent:0;mso-width-percent:0;mso-height-percent:0" o:ole="">
            <v:imagedata r:id="rId52" o:title=""/>
          </v:shape>
          <o:OLEObject Type="Embed" ProgID="Equation.3" ShapeID="_x0000_i1028" DrawAspect="Content" ObjectID="_1582374514" r:id="rId53"/>
        </w:object>
      </w:r>
      <w:r w:rsidR="0018659D">
        <w:t xml:space="preserve">, and in dB </w:t>
      </w:r>
      <w:r>
        <w:rPr>
          <w:noProof/>
          <w:position w:val="-28"/>
        </w:rPr>
        <w:object w:dxaOrig="1719" w:dyaOrig="700" w14:anchorId="1D479AD7">
          <v:shape id="_x0000_i1029" type="#_x0000_t75" alt="" style="width:85.8pt;height:34.8pt;mso-width-percent:0;mso-height-percent:0;mso-width-percent:0;mso-height-percent:0" o:ole="">
            <v:imagedata r:id="rId54" o:title=""/>
          </v:shape>
          <o:OLEObject Type="Embed" ProgID="Equation.3" ShapeID="_x0000_i1029" DrawAspect="Content" ObjectID="_1582374515" r:id="rId55"/>
        </w:object>
      </w:r>
      <w:r w:rsidR="0018659D">
        <w:t>. The sign is minus.</w:t>
      </w:r>
    </w:p>
    <w:p w14:paraId="7C4ADC01" w14:textId="77777777" w:rsidR="0018659D" w:rsidRDefault="0018659D" w:rsidP="0018659D">
      <w:r w:rsidRPr="00A84578">
        <w:t xml:space="preserve">In the </w:t>
      </w:r>
      <w:r>
        <w:t>link budgets presented all over this document, the required C/N is the nearest value of C/N compared to the obtained C/(N+I). Required C/N</w:t>
      </w:r>
      <w:r w:rsidRPr="0018659D">
        <w:rPr>
          <w:rFonts w:cs="Calibri"/>
        </w:rPr>
        <w:t>≤</w:t>
      </w:r>
      <w:r>
        <w:t xml:space="preserve"> Obtained C/(N+I)</w:t>
      </w:r>
    </w:p>
    <w:p w14:paraId="5EE71929" w14:textId="77777777" w:rsidR="0018659D" w:rsidRDefault="0018659D" w:rsidP="0018659D"/>
    <w:p w14:paraId="62BD196D" w14:textId="77777777" w:rsidR="0018659D" w:rsidRPr="00525EDB" w:rsidRDefault="0018659D" w:rsidP="0018659D">
      <w:r w:rsidRPr="00525EDB">
        <w:rPr>
          <w:b/>
        </w:rPr>
        <w:t>Note</w:t>
      </w:r>
      <w:r>
        <w:rPr>
          <w:b/>
        </w:rPr>
        <w:t xml:space="preserve"> 1</w:t>
      </w:r>
      <w:r w:rsidRPr="00525EDB">
        <w:t>: the relationship  between G/T and the minimum Rx level and receiver’s antenna is:</w:t>
      </w:r>
    </w:p>
    <w:p w14:paraId="0B855B25" w14:textId="77777777" w:rsidR="0018659D" w:rsidRPr="00525EDB" w:rsidRDefault="0018659D" w:rsidP="0018659D">
      <w:pPr>
        <w:ind w:firstLine="709"/>
      </w:pPr>
      <w:r w:rsidRPr="00525EDB">
        <w:rPr>
          <w:bdr w:val="single" w:sz="4" w:space="0" w:color="auto"/>
        </w:rPr>
        <w:t>Min_Rx_Level_At_antenna = - (G/T )+10*LOG(k)+10*LOG (BW)+ (C/N)required</w:t>
      </w:r>
    </w:p>
    <w:p w14:paraId="1606472D" w14:textId="77777777" w:rsidR="0018659D" w:rsidRPr="00525EDB" w:rsidRDefault="0018659D" w:rsidP="0018659D">
      <w:r w:rsidRPr="00525EDB">
        <w:t>Where  BW is the signal bandwidth.</w:t>
      </w:r>
    </w:p>
    <w:p w14:paraId="09E54DB0" w14:textId="77777777" w:rsidR="0018659D" w:rsidRPr="00DB3E31" w:rsidRDefault="0018659D" w:rsidP="0018659D">
      <w:r w:rsidRPr="00525EDB">
        <w:t>In satellite world G/T is commonly used.</w:t>
      </w:r>
    </w:p>
    <w:p w14:paraId="3CE1FF3A" w14:textId="77777777" w:rsidR="0018659D" w:rsidRDefault="0018659D" w:rsidP="0018659D">
      <w:r>
        <w:t>Note 2 : in the link budgets  Symbol rate is defined as the ratio  Ncarrier/ Ts the Time Symbol is including CP length. It is expressed in Msymb/s.</w:t>
      </w:r>
    </w:p>
    <w:p w14:paraId="450926F1" w14:textId="77777777" w:rsidR="0018659D" w:rsidRDefault="0018659D" w:rsidP="00832A9C">
      <w:pPr>
        <w:rPr>
          <w:rFonts w:ascii="Arial" w:hAnsi="Arial" w:cs="Arial"/>
          <w:sz w:val="32"/>
          <w:szCs w:val="32"/>
          <w:lang w:eastAsia="zh-CN"/>
        </w:rPr>
      </w:pPr>
    </w:p>
    <w:p w14:paraId="0B27C159" w14:textId="77777777" w:rsidR="0018659D" w:rsidRDefault="0018659D" w:rsidP="0018659D">
      <w:pPr>
        <w:pStyle w:val="Heading2"/>
      </w:pPr>
      <w:bookmarkStart w:id="502" w:name="_Toc493127341"/>
      <w:r w:rsidRPr="00CA5D97">
        <w:t>A.</w:t>
      </w:r>
      <w:r>
        <w:t>2</w:t>
      </w:r>
      <w:r w:rsidRPr="00CA5D97">
        <w:tab/>
      </w:r>
      <w:bookmarkEnd w:id="502"/>
      <w:r w:rsidRPr="00DF77A9">
        <w:t>Deployment scenario D1</w:t>
      </w:r>
      <w:r>
        <w:t>:</w:t>
      </w:r>
      <w:r w:rsidRPr="00DF77A9">
        <w:t xml:space="preserve"> GEO </w:t>
      </w:r>
      <w:r>
        <w:t xml:space="preserve">in </w:t>
      </w:r>
      <w:r w:rsidRPr="00DF77A9">
        <w:t>Ka band</w:t>
      </w:r>
    </w:p>
    <w:p w14:paraId="0F3125FD" w14:textId="77777777" w:rsidR="0018659D" w:rsidRDefault="0018659D" w:rsidP="0018659D">
      <w:pPr>
        <w:rPr>
          <w:lang w:eastAsia="zh-CN"/>
        </w:rPr>
      </w:pPr>
      <w:r>
        <w:rPr>
          <w:lang w:eastAsia="zh-CN"/>
        </w:rPr>
        <w:t>The following tables present the downlink and uplink link budgets, for fixed terminal featuring an antenna with</w:t>
      </w:r>
      <w:r w:rsidRPr="00F06615">
        <w:rPr>
          <w:lang w:eastAsia="zh-CN"/>
        </w:rPr>
        <w:t xml:space="preserve"> </w:t>
      </w:r>
      <w:r>
        <w:rPr>
          <w:lang w:eastAsia="zh-CN"/>
        </w:rPr>
        <w:t>60 cm equivalent aperture (dish or phased array antenna) and xx W Transmit power.</w:t>
      </w:r>
    </w:p>
    <w:p w14:paraId="6B8B064B" w14:textId="77777777" w:rsidR="0018659D" w:rsidRDefault="0018659D" w:rsidP="0018659D">
      <w:pPr>
        <w:rPr>
          <w:lang w:eastAsia="zh-CN"/>
        </w:rPr>
      </w:pPr>
      <w:r>
        <w:rPr>
          <w:lang w:eastAsia="zh-CN"/>
        </w:rPr>
        <w:t>The radio interface configuration is provided in the different Link Budgets Tables.</w:t>
      </w:r>
    </w:p>
    <w:p w14:paraId="4F7D4B9A" w14:textId="77777777" w:rsidR="0018659D" w:rsidRDefault="0018659D" w:rsidP="0018659D">
      <w:pPr>
        <w:rPr>
          <w:lang w:eastAsia="zh-CN"/>
        </w:rPr>
      </w:pPr>
      <w:r>
        <w:rPr>
          <w:lang w:eastAsia="zh-CN"/>
        </w:rPr>
        <w:t>On both directions, the impact of feeder links is supposed to be around 0,5 dB degradation.</w:t>
      </w:r>
    </w:p>
    <w:p w14:paraId="14CA4391" w14:textId="77777777" w:rsidR="0018659D" w:rsidRDefault="0018659D" w:rsidP="0018659D">
      <w:pPr>
        <w:rPr>
          <w:lang w:eastAsia="zh-CN"/>
        </w:rPr>
      </w:pPr>
    </w:p>
    <w:p w14:paraId="2E8EC561" w14:textId="77777777" w:rsidR="0018659D" w:rsidRDefault="0018659D" w:rsidP="00A916C6">
      <w:pPr>
        <w:pStyle w:val="Heading3"/>
      </w:pPr>
      <w:r>
        <w:t>A.2.1 Downlink performance</w:t>
      </w:r>
    </w:p>
    <w:p w14:paraId="3636DA74" w14:textId="77777777" w:rsidR="0018659D" w:rsidRDefault="0018659D" w:rsidP="0018659D">
      <w:pPr>
        <w:rPr>
          <w:lang w:eastAsia="zh-CN"/>
        </w:rPr>
      </w:pPr>
      <w:r>
        <w:rPr>
          <w:lang w:eastAsia="zh-CN"/>
        </w:rPr>
        <w:t>An example of the downlink link budgets is presented here below, and the graph presents the spectral efficiency versus the EIRP density.</w:t>
      </w:r>
    </w:p>
    <w:p w14:paraId="7167612A" w14:textId="77777777" w:rsidR="0018659D" w:rsidRDefault="0018659D" w:rsidP="0018659D">
      <w:pPr>
        <w:rPr>
          <w:lang w:eastAsia="zh-CN"/>
        </w:rPr>
      </w:pPr>
    </w:p>
    <w:p w14:paraId="26077DF9" w14:textId="77777777" w:rsidR="0018659D" w:rsidRDefault="0018659D" w:rsidP="00A916C6">
      <w:pPr>
        <w:pStyle w:val="TH"/>
      </w:pPr>
      <w:r w:rsidRPr="00565CA6">
        <w:t xml:space="preserve">Table </w:t>
      </w:r>
      <w:r>
        <w:t>A.</w:t>
      </w:r>
      <w:r>
        <w:rPr>
          <w:lang w:eastAsia="zh-CN"/>
        </w:rPr>
        <w:t>2.1-1</w:t>
      </w:r>
      <w:r w:rsidRPr="00565CA6">
        <w:t>:</w:t>
      </w:r>
      <w:r>
        <w:t xml:space="preserve"> </w:t>
      </w:r>
      <w:r w:rsidRPr="0018659D">
        <w:t>Example of GEO satellite Ka band Downlink link budgets for fixed terminal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479"/>
        <w:gridCol w:w="1173"/>
        <w:gridCol w:w="979"/>
      </w:tblGrid>
      <w:tr w:rsidR="0018659D" w:rsidRPr="00AA274B" w14:paraId="7178B993" w14:textId="77777777" w:rsidTr="00D05A75">
        <w:trPr>
          <w:trHeight w:val="255"/>
          <w:jc w:val="center"/>
        </w:trPr>
        <w:tc>
          <w:tcPr>
            <w:tcW w:w="3883" w:type="pct"/>
            <w:shd w:val="clear" w:color="auto" w:fill="auto"/>
            <w:noWrap/>
            <w:vAlign w:val="bottom"/>
            <w:hideMark/>
          </w:tcPr>
          <w:p w14:paraId="08787AB9" w14:textId="77777777" w:rsidR="0018659D" w:rsidRPr="002A34CB" w:rsidRDefault="0018659D" w:rsidP="00D05A75">
            <w:pPr>
              <w:spacing w:after="0"/>
              <w:rPr>
                <w:rFonts w:ascii="FuturaA Bk BT" w:hAnsi="FuturaA Bk BT" w:cs="Arial"/>
                <w:b/>
                <w:color w:val="000000"/>
                <w:lang w:eastAsia="fr-FR"/>
              </w:rPr>
            </w:pPr>
            <w:r w:rsidRPr="002A34CB">
              <w:rPr>
                <w:rFonts w:ascii="FuturaA Bk BT" w:hAnsi="FuturaA Bk BT" w:cs="Arial"/>
                <w:b/>
                <w:color w:val="000000"/>
                <w:lang w:eastAsia="fr-FR"/>
              </w:rPr>
              <w:t xml:space="preserve">System </w:t>
            </w:r>
            <w:r>
              <w:rPr>
                <w:rFonts w:ascii="FuturaA Bk BT" w:hAnsi="FuturaA Bk BT" w:cs="Arial"/>
                <w:b/>
                <w:color w:val="000000"/>
                <w:lang w:eastAsia="fr-FR"/>
              </w:rPr>
              <w:t>performance target</w:t>
            </w:r>
          </w:p>
        </w:tc>
        <w:tc>
          <w:tcPr>
            <w:tcW w:w="609" w:type="pct"/>
            <w:shd w:val="clear" w:color="auto" w:fill="auto"/>
            <w:noWrap/>
            <w:vAlign w:val="bottom"/>
            <w:hideMark/>
          </w:tcPr>
          <w:p w14:paraId="1108C6B4" w14:textId="77777777" w:rsidR="0018659D" w:rsidRPr="00A70BEF" w:rsidRDefault="0018659D" w:rsidP="00D05A75">
            <w:pPr>
              <w:spacing w:after="0"/>
              <w:rPr>
                <w:rFonts w:ascii="FuturaA Bk BT" w:hAnsi="FuturaA Bk BT" w:cs="Arial"/>
                <w:color w:val="000000"/>
                <w:lang w:eastAsia="fr-FR"/>
              </w:rPr>
            </w:pPr>
          </w:p>
        </w:tc>
        <w:tc>
          <w:tcPr>
            <w:tcW w:w="508" w:type="pct"/>
            <w:shd w:val="clear" w:color="auto" w:fill="auto"/>
            <w:noWrap/>
            <w:vAlign w:val="bottom"/>
          </w:tcPr>
          <w:p w14:paraId="18BBA369" w14:textId="77777777" w:rsidR="0018659D" w:rsidRPr="00A70BEF" w:rsidRDefault="0018659D" w:rsidP="00D05A75">
            <w:pPr>
              <w:spacing w:after="0"/>
              <w:jc w:val="center"/>
              <w:rPr>
                <w:rFonts w:ascii="FuturaA Bk BT" w:hAnsi="FuturaA Bk BT" w:cs="Arial"/>
                <w:color w:val="000000"/>
                <w:lang w:eastAsia="fr-FR"/>
              </w:rPr>
            </w:pPr>
          </w:p>
        </w:tc>
      </w:tr>
      <w:tr w:rsidR="0018659D" w:rsidRPr="00AA274B" w14:paraId="557991C1" w14:textId="77777777" w:rsidTr="00D05A75">
        <w:trPr>
          <w:trHeight w:val="255"/>
          <w:jc w:val="center"/>
        </w:trPr>
        <w:tc>
          <w:tcPr>
            <w:tcW w:w="3883" w:type="pct"/>
            <w:shd w:val="clear" w:color="auto" w:fill="auto"/>
            <w:noWrap/>
            <w:vAlign w:val="bottom"/>
            <w:hideMark/>
          </w:tcPr>
          <w:p w14:paraId="3F7432B7" w14:textId="77777777" w:rsidR="0018659D" w:rsidRPr="00886B5B"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Spectral efficiency</w:t>
            </w:r>
          </w:p>
        </w:tc>
        <w:tc>
          <w:tcPr>
            <w:tcW w:w="609" w:type="pct"/>
            <w:shd w:val="clear" w:color="auto" w:fill="auto"/>
            <w:noWrap/>
            <w:vAlign w:val="bottom"/>
            <w:hideMark/>
          </w:tcPr>
          <w:p w14:paraId="67CA6920" w14:textId="77777777" w:rsidR="0018659D" w:rsidRPr="00A70BEF" w:rsidRDefault="0018659D" w:rsidP="00D05A75">
            <w:pPr>
              <w:spacing w:after="0"/>
              <w:rPr>
                <w:rFonts w:ascii="FuturaA Bk BT" w:hAnsi="FuturaA Bk BT" w:cs="Arial"/>
                <w:color w:val="000000"/>
                <w:lang w:eastAsia="fr-FR"/>
              </w:rPr>
            </w:pPr>
            <w:r w:rsidRPr="00887AB9">
              <w:rPr>
                <w:rFonts w:ascii="FuturaA Bk BT" w:hAnsi="FuturaA Bk BT" w:cs="Arial"/>
                <w:color w:val="000000"/>
                <w:lang w:eastAsia="fr-FR"/>
              </w:rPr>
              <w:t>bits/s/Hz</w:t>
            </w:r>
          </w:p>
        </w:tc>
        <w:tc>
          <w:tcPr>
            <w:tcW w:w="508" w:type="pct"/>
            <w:shd w:val="clear" w:color="auto" w:fill="auto"/>
            <w:noWrap/>
            <w:vAlign w:val="bottom"/>
          </w:tcPr>
          <w:p w14:paraId="5B2FD7E0" w14:textId="77777777" w:rsidR="0018659D" w:rsidRPr="00A70BEF" w:rsidRDefault="0018659D" w:rsidP="00D05A75">
            <w:pPr>
              <w:spacing w:after="0"/>
              <w:jc w:val="center"/>
              <w:rPr>
                <w:rFonts w:ascii="FuturaA Bk BT" w:hAnsi="FuturaA Bk BT" w:cs="Arial"/>
                <w:color w:val="000000"/>
                <w:lang w:eastAsia="fr-FR"/>
              </w:rPr>
            </w:pPr>
            <w:r>
              <w:rPr>
                <w:rFonts w:ascii="FuturaA Bk BT" w:hAnsi="FuturaA Bk BT" w:cs="Arial"/>
                <w:color w:val="000000"/>
                <w:lang w:eastAsia="fr-FR"/>
              </w:rPr>
              <w:t>2</w:t>
            </w:r>
          </w:p>
        </w:tc>
      </w:tr>
      <w:tr w:rsidR="0018659D" w:rsidRPr="00AA274B" w14:paraId="54AC916D" w14:textId="77777777" w:rsidTr="00D05A75">
        <w:trPr>
          <w:trHeight w:val="255"/>
          <w:jc w:val="center"/>
        </w:trPr>
        <w:tc>
          <w:tcPr>
            <w:tcW w:w="3883" w:type="pct"/>
            <w:shd w:val="clear" w:color="auto" w:fill="auto"/>
            <w:noWrap/>
            <w:vAlign w:val="bottom"/>
            <w:hideMark/>
          </w:tcPr>
          <w:p w14:paraId="33D969BD" w14:textId="77777777" w:rsidR="0018659D" w:rsidRPr="00886B5B"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Information data rate (after decoding)</w:t>
            </w:r>
          </w:p>
        </w:tc>
        <w:tc>
          <w:tcPr>
            <w:tcW w:w="609" w:type="pct"/>
            <w:shd w:val="clear" w:color="auto" w:fill="auto"/>
            <w:noWrap/>
            <w:vAlign w:val="bottom"/>
            <w:hideMark/>
          </w:tcPr>
          <w:p w14:paraId="36BA3C38"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Mb/s</w:t>
            </w:r>
          </w:p>
        </w:tc>
        <w:tc>
          <w:tcPr>
            <w:tcW w:w="508" w:type="pct"/>
            <w:shd w:val="clear" w:color="auto" w:fill="auto"/>
            <w:noWrap/>
            <w:vAlign w:val="bottom"/>
          </w:tcPr>
          <w:p w14:paraId="21A511E7"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370</w:t>
            </w:r>
          </w:p>
        </w:tc>
      </w:tr>
      <w:tr w:rsidR="0018659D" w:rsidRPr="00AA274B" w14:paraId="32BAB1C0" w14:textId="77777777" w:rsidTr="00D05A75">
        <w:trPr>
          <w:trHeight w:val="255"/>
          <w:jc w:val="center"/>
        </w:trPr>
        <w:tc>
          <w:tcPr>
            <w:tcW w:w="3883" w:type="pct"/>
            <w:shd w:val="clear" w:color="auto" w:fill="auto"/>
            <w:noWrap/>
            <w:vAlign w:val="bottom"/>
            <w:hideMark/>
          </w:tcPr>
          <w:p w14:paraId="7B53D983"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609" w:type="pct"/>
            <w:shd w:val="clear" w:color="auto" w:fill="auto"/>
            <w:noWrap/>
            <w:vAlign w:val="bottom"/>
            <w:hideMark/>
          </w:tcPr>
          <w:p w14:paraId="5ACC6B67"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508" w:type="pct"/>
            <w:shd w:val="clear" w:color="auto" w:fill="auto"/>
            <w:noWrap/>
            <w:vAlign w:val="bottom"/>
          </w:tcPr>
          <w:p w14:paraId="6F412F26" w14:textId="77777777" w:rsidR="0018659D" w:rsidRPr="00A70BEF" w:rsidRDefault="0018659D" w:rsidP="00D05A75">
            <w:pPr>
              <w:spacing w:after="0"/>
              <w:jc w:val="center"/>
              <w:rPr>
                <w:rFonts w:ascii="FuturaA Bk BT" w:hAnsi="FuturaA Bk BT" w:cs="Arial"/>
                <w:color w:val="000000"/>
                <w:lang w:eastAsia="fr-FR"/>
              </w:rPr>
            </w:pPr>
          </w:p>
        </w:tc>
      </w:tr>
      <w:tr w:rsidR="0018659D" w:rsidRPr="00CA5D97" w14:paraId="60735DE7" w14:textId="77777777" w:rsidTr="00D05A75">
        <w:trPr>
          <w:trHeight w:val="285"/>
          <w:jc w:val="center"/>
        </w:trPr>
        <w:tc>
          <w:tcPr>
            <w:tcW w:w="3883" w:type="pct"/>
            <w:shd w:val="clear" w:color="auto" w:fill="auto"/>
            <w:noWrap/>
            <w:vAlign w:val="bottom"/>
            <w:hideMark/>
          </w:tcPr>
          <w:p w14:paraId="3F41F0C9" w14:textId="77777777" w:rsidR="0018659D" w:rsidRPr="00DF77A9" w:rsidRDefault="0018659D" w:rsidP="00D05A75">
            <w:pPr>
              <w:spacing w:after="0"/>
              <w:rPr>
                <w:rFonts w:ascii="FuturaA Bk BT" w:hAnsi="FuturaA Bk BT" w:cs="Arial"/>
                <w:b/>
                <w:color w:val="000000"/>
                <w:lang w:eastAsia="fr-FR"/>
              </w:rPr>
            </w:pPr>
            <w:r>
              <w:rPr>
                <w:rFonts w:ascii="FuturaA Bk BT" w:hAnsi="FuturaA Bk BT" w:cs="Arial"/>
                <w:b/>
                <w:color w:val="000000"/>
                <w:lang w:eastAsia="fr-FR"/>
              </w:rPr>
              <w:lastRenderedPageBreak/>
              <w:t>Radio interface configuration</w:t>
            </w:r>
          </w:p>
        </w:tc>
        <w:tc>
          <w:tcPr>
            <w:tcW w:w="609" w:type="pct"/>
            <w:shd w:val="clear" w:color="auto" w:fill="auto"/>
            <w:noWrap/>
            <w:vAlign w:val="bottom"/>
            <w:hideMark/>
          </w:tcPr>
          <w:p w14:paraId="5FBF2749" w14:textId="77777777" w:rsidR="0018659D" w:rsidRPr="00DF77A9" w:rsidRDefault="0018659D" w:rsidP="00D05A75">
            <w:pPr>
              <w:spacing w:after="0"/>
              <w:rPr>
                <w:rFonts w:ascii="FuturaA Bk BT" w:hAnsi="FuturaA Bk BT" w:cs="Arial"/>
                <w:b/>
                <w:color w:val="000000"/>
                <w:lang w:eastAsia="fr-FR"/>
              </w:rPr>
            </w:pPr>
            <w:r w:rsidRPr="00DF77A9">
              <w:rPr>
                <w:rFonts w:ascii="FuturaA Bk BT" w:hAnsi="FuturaA Bk BT" w:cs="Arial"/>
                <w:b/>
                <w:color w:val="000000"/>
                <w:lang w:eastAsia="fr-FR"/>
              </w:rPr>
              <w:t> </w:t>
            </w:r>
            <w:r>
              <w:rPr>
                <w:rFonts w:ascii="FuturaA Bk BT" w:hAnsi="FuturaA Bk BT" w:cs="Arial"/>
                <w:b/>
                <w:color w:val="000000"/>
                <w:lang w:eastAsia="fr-FR"/>
              </w:rPr>
              <w:t>Unit</w:t>
            </w:r>
          </w:p>
        </w:tc>
        <w:tc>
          <w:tcPr>
            <w:tcW w:w="508" w:type="pct"/>
            <w:shd w:val="clear" w:color="auto" w:fill="auto"/>
            <w:noWrap/>
            <w:vAlign w:val="center"/>
            <w:hideMark/>
          </w:tcPr>
          <w:p w14:paraId="4352F44F" w14:textId="77777777" w:rsidR="0018659D" w:rsidRPr="00DF77A9" w:rsidRDefault="0018659D" w:rsidP="00D05A75">
            <w:pPr>
              <w:spacing w:after="0"/>
              <w:jc w:val="center"/>
              <w:rPr>
                <w:rFonts w:ascii="FuturaA Bk BT" w:hAnsi="FuturaA Bk BT" w:cs="Arial"/>
                <w:b/>
                <w:color w:val="000000"/>
                <w:lang w:eastAsia="fr-FR"/>
              </w:rPr>
            </w:pPr>
            <w:r>
              <w:rPr>
                <w:rFonts w:ascii="FuturaA Bk BT" w:hAnsi="FuturaA Bk BT" w:cs="Arial"/>
                <w:b/>
                <w:color w:val="000000"/>
                <w:lang w:eastAsia="fr-FR"/>
              </w:rPr>
              <w:t>Value</w:t>
            </w:r>
          </w:p>
        </w:tc>
      </w:tr>
      <w:tr w:rsidR="0018659D" w:rsidRPr="00AA274B" w14:paraId="4849027C" w14:textId="77777777" w:rsidTr="00D05A75">
        <w:trPr>
          <w:trHeight w:val="270"/>
          <w:jc w:val="center"/>
        </w:trPr>
        <w:tc>
          <w:tcPr>
            <w:tcW w:w="3883" w:type="pct"/>
            <w:shd w:val="clear" w:color="auto" w:fill="auto"/>
            <w:noWrap/>
            <w:vAlign w:val="bottom"/>
            <w:hideMark/>
          </w:tcPr>
          <w:p w14:paraId="44E653A4" w14:textId="77777777" w:rsidR="0018659D" w:rsidRPr="00886B5B" w:rsidRDefault="0018659D" w:rsidP="00D05A75">
            <w:pPr>
              <w:spacing w:after="0"/>
              <w:rPr>
                <w:rFonts w:ascii="FuturaA Bk BT" w:hAnsi="FuturaA Bk BT" w:cs="Arial"/>
                <w:color w:val="000000"/>
                <w:lang w:eastAsia="fr-FR"/>
              </w:rPr>
            </w:pPr>
            <w:r w:rsidRPr="00886B5B">
              <w:rPr>
                <w:rFonts w:ascii="FuturaA Bk BT" w:hAnsi="FuturaA Bk BT" w:cs="Arial"/>
                <w:color w:val="000000"/>
                <w:lang w:eastAsia="fr-FR"/>
              </w:rPr>
              <w:t xml:space="preserve">Down-link </w:t>
            </w:r>
            <w:r>
              <w:rPr>
                <w:rFonts w:ascii="FuturaA Bk BT" w:hAnsi="FuturaA Bk BT" w:cs="Arial"/>
                <w:color w:val="000000"/>
                <w:lang w:eastAsia="fr-FR"/>
              </w:rPr>
              <w:t xml:space="preserve">Carrier </w:t>
            </w:r>
            <w:r w:rsidRPr="00886B5B">
              <w:rPr>
                <w:rFonts w:ascii="FuturaA Bk BT" w:hAnsi="FuturaA Bk BT" w:cs="Arial"/>
                <w:color w:val="000000"/>
                <w:lang w:eastAsia="fr-FR"/>
              </w:rPr>
              <w:t xml:space="preserve">Frequency </w:t>
            </w:r>
          </w:p>
        </w:tc>
        <w:tc>
          <w:tcPr>
            <w:tcW w:w="609" w:type="pct"/>
            <w:shd w:val="clear" w:color="auto" w:fill="auto"/>
            <w:noWrap/>
            <w:vAlign w:val="bottom"/>
            <w:hideMark/>
          </w:tcPr>
          <w:p w14:paraId="5323838F"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GHz</w:t>
            </w:r>
          </w:p>
        </w:tc>
        <w:tc>
          <w:tcPr>
            <w:tcW w:w="508" w:type="pct"/>
            <w:shd w:val="clear" w:color="auto" w:fill="auto"/>
            <w:noWrap/>
            <w:vAlign w:val="bottom"/>
          </w:tcPr>
          <w:p w14:paraId="147ADBA5"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20,0</w:t>
            </w:r>
          </w:p>
        </w:tc>
      </w:tr>
      <w:tr w:rsidR="0018659D" w:rsidRPr="00AA274B" w14:paraId="653D93F1" w14:textId="77777777" w:rsidTr="00D05A75">
        <w:trPr>
          <w:trHeight w:val="255"/>
          <w:jc w:val="center"/>
        </w:trPr>
        <w:tc>
          <w:tcPr>
            <w:tcW w:w="3883" w:type="pct"/>
            <w:shd w:val="clear" w:color="auto" w:fill="auto"/>
            <w:noWrap/>
            <w:vAlign w:val="bottom"/>
            <w:hideMark/>
          </w:tcPr>
          <w:p w14:paraId="33F13C12"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Channel</w:t>
            </w:r>
            <w:r w:rsidRPr="00A70BEF">
              <w:rPr>
                <w:rFonts w:ascii="FuturaA Bk BT" w:hAnsi="FuturaA Bk BT" w:cs="Arial"/>
                <w:color w:val="000000"/>
                <w:lang w:eastAsia="fr-FR"/>
              </w:rPr>
              <w:t xml:space="preserve"> bandwidth </w:t>
            </w:r>
          </w:p>
        </w:tc>
        <w:tc>
          <w:tcPr>
            <w:tcW w:w="609" w:type="pct"/>
            <w:shd w:val="clear" w:color="auto" w:fill="auto"/>
            <w:noWrap/>
            <w:vAlign w:val="bottom"/>
            <w:hideMark/>
          </w:tcPr>
          <w:p w14:paraId="489A3D07"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MHz</w:t>
            </w:r>
          </w:p>
        </w:tc>
        <w:tc>
          <w:tcPr>
            <w:tcW w:w="508" w:type="pct"/>
            <w:shd w:val="clear" w:color="auto" w:fill="auto"/>
            <w:noWrap/>
            <w:vAlign w:val="bottom"/>
          </w:tcPr>
          <w:p w14:paraId="6024221D" w14:textId="77777777" w:rsidR="0018659D" w:rsidRPr="00A70BEF" w:rsidRDefault="0018659D" w:rsidP="00D05A75">
            <w:pPr>
              <w:spacing w:after="0"/>
              <w:jc w:val="center"/>
              <w:rPr>
                <w:rFonts w:ascii="FuturaA Bk BT" w:hAnsi="FuturaA Bk BT" w:cs="Arial"/>
                <w:color w:val="000000"/>
                <w:lang w:eastAsia="fr-FR"/>
              </w:rPr>
            </w:pPr>
            <w:r>
              <w:rPr>
                <w:rFonts w:ascii="FuturaA Bk BT" w:hAnsi="FuturaA Bk BT" w:cs="Arial"/>
                <w:color w:val="000000"/>
                <w:lang w:eastAsia="fr-FR"/>
              </w:rPr>
              <w:t>198</w:t>
            </w:r>
          </w:p>
        </w:tc>
      </w:tr>
      <w:tr w:rsidR="0018659D" w:rsidRPr="00AA274B" w14:paraId="64838157" w14:textId="77777777" w:rsidTr="00D05A75">
        <w:trPr>
          <w:trHeight w:val="255"/>
          <w:jc w:val="center"/>
        </w:trPr>
        <w:tc>
          <w:tcPr>
            <w:tcW w:w="3883" w:type="pct"/>
            <w:shd w:val="clear" w:color="auto" w:fill="auto"/>
            <w:noWrap/>
            <w:vAlign w:val="bottom"/>
            <w:hideMark/>
          </w:tcPr>
          <w:p w14:paraId="0661637D"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SCS</w:t>
            </w:r>
          </w:p>
        </w:tc>
        <w:tc>
          <w:tcPr>
            <w:tcW w:w="609" w:type="pct"/>
            <w:shd w:val="clear" w:color="auto" w:fill="auto"/>
            <w:noWrap/>
            <w:vAlign w:val="bottom"/>
            <w:hideMark/>
          </w:tcPr>
          <w:p w14:paraId="61326B34"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kHz</w:t>
            </w:r>
          </w:p>
        </w:tc>
        <w:tc>
          <w:tcPr>
            <w:tcW w:w="508" w:type="pct"/>
            <w:shd w:val="clear" w:color="auto" w:fill="auto"/>
            <w:noWrap/>
            <w:vAlign w:val="bottom"/>
          </w:tcPr>
          <w:p w14:paraId="66479DF4"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60</w:t>
            </w:r>
          </w:p>
        </w:tc>
      </w:tr>
      <w:tr w:rsidR="0018659D" w:rsidRPr="00AA274B" w14:paraId="1237B662" w14:textId="77777777" w:rsidTr="00D05A75">
        <w:trPr>
          <w:trHeight w:val="255"/>
          <w:jc w:val="center"/>
        </w:trPr>
        <w:tc>
          <w:tcPr>
            <w:tcW w:w="3883" w:type="pct"/>
            <w:shd w:val="clear" w:color="auto" w:fill="auto"/>
            <w:noWrap/>
            <w:vAlign w:val="bottom"/>
            <w:hideMark/>
          </w:tcPr>
          <w:p w14:paraId="2405CF6F"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 xml:space="preserve"> </w:t>
            </w:r>
            <w:r w:rsidRPr="00DB3E31">
              <w:rPr>
                <w:rFonts w:ascii="FuturaA Bk BT" w:hAnsi="FuturaA Bk BT" w:cs="Arial"/>
                <w:color w:val="000000"/>
                <w:lang w:eastAsia="fr-FR"/>
              </w:rPr>
              <w:t>Cyclic Prefix</w:t>
            </w:r>
          </w:p>
        </w:tc>
        <w:tc>
          <w:tcPr>
            <w:tcW w:w="609" w:type="pct"/>
            <w:shd w:val="clear" w:color="auto" w:fill="auto"/>
            <w:noWrap/>
            <w:vAlign w:val="bottom"/>
            <w:hideMark/>
          </w:tcPr>
          <w:p w14:paraId="0DF38D39"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µs</w:t>
            </w:r>
          </w:p>
        </w:tc>
        <w:tc>
          <w:tcPr>
            <w:tcW w:w="508" w:type="pct"/>
            <w:shd w:val="clear" w:color="auto" w:fill="auto"/>
            <w:noWrap/>
            <w:vAlign w:val="bottom"/>
          </w:tcPr>
          <w:p w14:paraId="537D8A83"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1,2</w:t>
            </w:r>
          </w:p>
        </w:tc>
      </w:tr>
      <w:tr w:rsidR="0018659D" w:rsidRPr="00AA274B" w14:paraId="3410FD1F" w14:textId="77777777" w:rsidTr="00D05A75">
        <w:trPr>
          <w:trHeight w:val="270"/>
          <w:jc w:val="center"/>
        </w:trPr>
        <w:tc>
          <w:tcPr>
            <w:tcW w:w="3883" w:type="pct"/>
            <w:shd w:val="clear" w:color="auto" w:fill="auto"/>
            <w:noWrap/>
            <w:vAlign w:val="bottom"/>
            <w:hideMark/>
          </w:tcPr>
          <w:p w14:paraId="7E5C8B90"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Total</w:t>
            </w:r>
            <w:r w:rsidRPr="00A70BEF">
              <w:rPr>
                <w:rFonts w:ascii="FuturaA Bk BT" w:hAnsi="FuturaA Bk BT" w:cs="Arial"/>
                <w:color w:val="000000"/>
                <w:lang w:eastAsia="fr-FR"/>
              </w:rPr>
              <w:t xml:space="preserve"> Symbol duration (µs)</w:t>
            </w:r>
            <w:r>
              <w:rPr>
                <w:rFonts w:ascii="FuturaA Bk BT" w:hAnsi="FuturaA Bk BT" w:cs="Arial"/>
                <w:color w:val="000000"/>
                <w:lang w:eastAsia="fr-FR"/>
              </w:rPr>
              <w:t xml:space="preserve"> including CP</w:t>
            </w:r>
          </w:p>
        </w:tc>
        <w:tc>
          <w:tcPr>
            <w:tcW w:w="609" w:type="pct"/>
            <w:shd w:val="clear" w:color="auto" w:fill="auto"/>
            <w:noWrap/>
            <w:vAlign w:val="bottom"/>
            <w:hideMark/>
          </w:tcPr>
          <w:p w14:paraId="3F631BD5"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µs</w:t>
            </w:r>
          </w:p>
        </w:tc>
        <w:tc>
          <w:tcPr>
            <w:tcW w:w="508" w:type="pct"/>
            <w:shd w:val="clear" w:color="auto" w:fill="auto"/>
            <w:noWrap/>
            <w:vAlign w:val="bottom"/>
          </w:tcPr>
          <w:p w14:paraId="582F926B"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17,84</w:t>
            </w:r>
          </w:p>
        </w:tc>
      </w:tr>
      <w:tr w:rsidR="0018659D" w:rsidRPr="00AA274B" w14:paraId="1EBB0719" w14:textId="77777777" w:rsidTr="00D05A75">
        <w:trPr>
          <w:trHeight w:val="270"/>
          <w:jc w:val="center"/>
        </w:trPr>
        <w:tc>
          <w:tcPr>
            <w:tcW w:w="3883" w:type="pct"/>
            <w:shd w:val="clear" w:color="auto" w:fill="auto"/>
            <w:noWrap/>
            <w:vAlign w:val="bottom"/>
          </w:tcPr>
          <w:p w14:paraId="0ACB5778" w14:textId="77777777" w:rsidR="0018659D" w:rsidRPr="00ED43F7" w:rsidRDefault="0018659D" w:rsidP="00D05A75">
            <w:pPr>
              <w:spacing w:after="0"/>
              <w:rPr>
                <w:rFonts w:ascii="FuturaA Bk BT" w:hAnsi="FuturaA Bk BT" w:cs="Arial"/>
                <w:color w:val="000000"/>
                <w:highlight w:val="yellow"/>
                <w:lang w:eastAsia="fr-FR"/>
              </w:rPr>
            </w:pPr>
          </w:p>
        </w:tc>
        <w:tc>
          <w:tcPr>
            <w:tcW w:w="609" w:type="pct"/>
            <w:shd w:val="clear" w:color="auto" w:fill="auto"/>
            <w:noWrap/>
            <w:vAlign w:val="bottom"/>
          </w:tcPr>
          <w:p w14:paraId="35E75BD4" w14:textId="77777777" w:rsidR="0018659D" w:rsidRPr="00ED43F7" w:rsidRDefault="0018659D" w:rsidP="00D05A75">
            <w:pPr>
              <w:spacing w:after="0"/>
              <w:rPr>
                <w:rFonts w:ascii="FuturaA Bk BT" w:hAnsi="FuturaA Bk BT" w:cs="Arial"/>
                <w:color w:val="000000"/>
                <w:highlight w:val="yellow"/>
                <w:lang w:eastAsia="fr-FR"/>
              </w:rPr>
            </w:pPr>
          </w:p>
        </w:tc>
        <w:tc>
          <w:tcPr>
            <w:tcW w:w="508" w:type="pct"/>
            <w:shd w:val="clear" w:color="auto" w:fill="auto"/>
            <w:noWrap/>
            <w:vAlign w:val="bottom"/>
          </w:tcPr>
          <w:p w14:paraId="07BAA790" w14:textId="77777777" w:rsidR="0018659D" w:rsidRPr="00A70BEF" w:rsidRDefault="0018659D" w:rsidP="00D05A75">
            <w:pPr>
              <w:spacing w:after="0"/>
              <w:jc w:val="center"/>
              <w:rPr>
                <w:rFonts w:ascii="FuturaA Bk BT" w:hAnsi="FuturaA Bk BT" w:cs="Arial"/>
                <w:color w:val="000000"/>
                <w:lang w:eastAsia="fr-FR"/>
              </w:rPr>
            </w:pPr>
          </w:p>
        </w:tc>
      </w:tr>
      <w:tr w:rsidR="0018659D" w:rsidRPr="00AA274B" w14:paraId="2127C89D" w14:textId="77777777" w:rsidTr="00D05A75">
        <w:trPr>
          <w:trHeight w:val="255"/>
          <w:jc w:val="center"/>
        </w:trPr>
        <w:tc>
          <w:tcPr>
            <w:tcW w:w="3883" w:type="pct"/>
            <w:shd w:val="clear" w:color="auto" w:fill="auto"/>
            <w:noWrap/>
            <w:vAlign w:val="bottom"/>
            <w:hideMark/>
          </w:tcPr>
          <w:p w14:paraId="080BFE03" w14:textId="77777777" w:rsidR="0018659D" w:rsidRPr="00886B5B"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 xml:space="preserve">Modulation </w:t>
            </w:r>
            <w:r w:rsidRPr="00886B5B">
              <w:rPr>
                <w:rFonts w:ascii="FuturaA Bk BT" w:hAnsi="FuturaA Bk BT" w:cs="Arial"/>
                <w:color w:val="000000"/>
                <w:lang w:eastAsia="fr-FR"/>
              </w:rPr>
              <w:t xml:space="preserve">Symbol rate </w:t>
            </w:r>
          </w:p>
        </w:tc>
        <w:tc>
          <w:tcPr>
            <w:tcW w:w="609" w:type="pct"/>
            <w:shd w:val="clear" w:color="auto" w:fill="auto"/>
            <w:noWrap/>
            <w:vAlign w:val="bottom"/>
            <w:hideMark/>
          </w:tcPr>
          <w:p w14:paraId="4F1C67D8"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Msymb/s</w:t>
            </w:r>
          </w:p>
        </w:tc>
        <w:tc>
          <w:tcPr>
            <w:tcW w:w="508" w:type="pct"/>
            <w:shd w:val="clear" w:color="auto" w:fill="auto"/>
            <w:noWrap/>
            <w:vAlign w:val="bottom"/>
          </w:tcPr>
          <w:p w14:paraId="0FC8B080"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185,0</w:t>
            </w:r>
          </w:p>
        </w:tc>
      </w:tr>
      <w:tr w:rsidR="0018659D" w:rsidRPr="00AA274B" w14:paraId="270928C0" w14:textId="77777777" w:rsidTr="00D05A75">
        <w:trPr>
          <w:trHeight w:val="255"/>
          <w:jc w:val="center"/>
        </w:trPr>
        <w:tc>
          <w:tcPr>
            <w:tcW w:w="3883" w:type="pct"/>
            <w:shd w:val="clear" w:color="auto" w:fill="auto"/>
            <w:noWrap/>
            <w:vAlign w:val="bottom"/>
            <w:hideMark/>
          </w:tcPr>
          <w:p w14:paraId="0E47E5A9"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609" w:type="pct"/>
            <w:shd w:val="clear" w:color="auto" w:fill="auto"/>
            <w:noWrap/>
            <w:vAlign w:val="bottom"/>
            <w:hideMark/>
          </w:tcPr>
          <w:p w14:paraId="774247D4"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508" w:type="pct"/>
            <w:shd w:val="clear" w:color="auto" w:fill="auto"/>
            <w:noWrap/>
            <w:vAlign w:val="bottom"/>
          </w:tcPr>
          <w:p w14:paraId="44CA7C23" w14:textId="77777777" w:rsidR="0018659D" w:rsidRPr="00A70BEF" w:rsidRDefault="0018659D" w:rsidP="00D05A75">
            <w:pPr>
              <w:spacing w:after="0"/>
              <w:jc w:val="center"/>
              <w:rPr>
                <w:rFonts w:ascii="FuturaA Bk BT" w:hAnsi="FuturaA Bk BT" w:cs="Arial"/>
                <w:color w:val="000000"/>
                <w:lang w:eastAsia="fr-FR"/>
              </w:rPr>
            </w:pPr>
          </w:p>
        </w:tc>
      </w:tr>
      <w:tr w:rsidR="0018659D" w:rsidRPr="00AA274B" w14:paraId="486F654B" w14:textId="77777777" w:rsidTr="00D05A75">
        <w:trPr>
          <w:trHeight w:val="255"/>
          <w:jc w:val="center"/>
        </w:trPr>
        <w:tc>
          <w:tcPr>
            <w:tcW w:w="3883" w:type="pct"/>
            <w:shd w:val="clear" w:color="auto" w:fill="auto"/>
            <w:noWrap/>
            <w:vAlign w:val="bottom"/>
            <w:hideMark/>
          </w:tcPr>
          <w:p w14:paraId="256D2604" w14:textId="77777777" w:rsidR="0018659D" w:rsidRPr="002A34CB" w:rsidRDefault="0018659D" w:rsidP="00D05A75">
            <w:pPr>
              <w:spacing w:after="0"/>
              <w:rPr>
                <w:rFonts w:ascii="FuturaA Bk BT" w:hAnsi="FuturaA Bk BT" w:cs="Arial"/>
                <w:b/>
                <w:color w:val="000000"/>
                <w:lang w:eastAsia="fr-FR"/>
              </w:rPr>
            </w:pPr>
            <w:r w:rsidRPr="002A34CB">
              <w:rPr>
                <w:rFonts w:ascii="FuturaA Bk BT" w:hAnsi="FuturaA Bk BT" w:cs="Arial"/>
                <w:b/>
                <w:color w:val="000000"/>
                <w:lang w:eastAsia="fr-FR"/>
              </w:rPr>
              <w:t xml:space="preserve">Terminal </w:t>
            </w:r>
            <w:r>
              <w:rPr>
                <w:rFonts w:ascii="FuturaA Bk BT" w:hAnsi="FuturaA Bk BT" w:cs="Arial"/>
                <w:b/>
                <w:color w:val="000000"/>
                <w:lang w:eastAsia="fr-FR"/>
              </w:rPr>
              <w:t xml:space="preserve">RF </w:t>
            </w:r>
            <w:r w:rsidRPr="002A34CB">
              <w:rPr>
                <w:rFonts w:ascii="FuturaA Bk BT" w:hAnsi="FuturaA Bk BT" w:cs="Arial"/>
                <w:b/>
                <w:color w:val="000000"/>
                <w:lang w:eastAsia="fr-FR"/>
              </w:rPr>
              <w:t>characteristics</w:t>
            </w:r>
          </w:p>
        </w:tc>
        <w:tc>
          <w:tcPr>
            <w:tcW w:w="609" w:type="pct"/>
            <w:shd w:val="clear" w:color="auto" w:fill="auto"/>
            <w:noWrap/>
            <w:vAlign w:val="bottom"/>
            <w:hideMark/>
          </w:tcPr>
          <w:p w14:paraId="6758403E" w14:textId="77777777" w:rsidR="0018659D" w:rsidRPr="00A70BEF" w:rsidRDefault="0018659D" w:rsidP="00D05A75">
            <w:pPr>
              <w:spacing w:after="0"/>
              <w:rPr>
                <w:rFonts w:ascii="FuturaA Bk BT" w:hAnsi="FuturaA Bk BT" w:cs="Arial"/>
                <w:color w:val="000000"/>
                <w:lang w:eastAsia="fr-FR"/>
              </w:rPr>
            </w:pPr>
          </w:p>
        </w:tc>
        <w:tc>
          <w:tcPr>
            <w:tcW w:w="508" w:type="pct"/>
            <w:shd w:val="clear" w:color="auto" w:fill="auto"/>
            <w:noWrap/>
            <w:vAlign w:val="bottom"/>
          </w:tcPr>
          <w:p w14:paraId="3FA56DBB" w14:textId="77777777" w:rsidR="0018659D" w:rsidRPr="00A70BEF" w:rsidRDefault="0018659D" w:rsidP="00D05A75">
            <w:pPr>
              <w:spacing w:after="0"/>
              <w:jc w:val="center"/>
              <w:rPr>
                <w:rFonts w:ascii="FuturaA Bk BT" w:hAnsi="FuturaA Bk BT" w:cs="Arial"/>
                <w:color w:val="000000"/>
                <w:lang w:eastAsia="fr-FR"/>
              </w:rPr>
            </w:pPr>
          </w:p>
        </w:tc>
      </w:tr>
      <w:tr w:rsidR="0018659D" w:rsidRPr="00AA274B" w14:paraId="6D55B65A" w14:textId="77777777" w:rsidTr="00D05A75">
        <w:trPr>
          <w:trHeight w:val="255"/>
          <w:jc w:val="center"/>
        </w:trPr>
        <w:tc>
          <w:tcPr>
            <w:tcW w:w="3883" w:type="pct"/>
            <w:shd w:val="clear" w:color="auto" w:fill="auto"/>
            <w:noWrap/>
            <w:vAlign w:val="bottom"/>
            <w:hideMark/>
          </w:tcPr>
          <w:p w14:paraId="748DB739"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G/T</w:t>
            </w:r>
            <w:r>
              <w:rPr>
                <w:rFonts w:ascii="FuturaA Bk BT" w:hAnsi="FuturaA Bk BT" w:cs="Arial"/>
                <w:color w:val="000000"/>
                <w:lang w:eastAsia="fr-FR"/>
              </w:rPr>
              <w:t xml:space="preserve"> </w:t>
            </w:r>
            <w:r w:rsidRPr="00AB5F8A">
              <w:rPr>
                <w:rFonts w:ascii="FuturaA Bk BT" w:hAnsi="FuturaA Bk BT" w:cs="Arial"/>
                <w:color w:val="000000"/>
                <w:lang w:eastAsia="fr-FR"/>
              </w:rPr>
              <w:t>(</w:t>
            </w:r>
            <w:r>
              <w:rPr>
                <w:rFonts w:ascii="FuturaA Bk BT" w:hAnsi="FuturaA Bk BT" w:cs="Arial"/>
                <w:color w:val="000000"/>
                <w:lang w:eastAsia="fr-FR"/>
              </w:rPr>
              <w:t xml:space="preserve"> figure of merit see Note above</w:t>
            </w:r>
            <w:r w:rsidR="00AB5F8A">
              <w:rPr>
                <w:rFonts w:ascii="FuturaA Bk BT" w:hAnsi="FuturaA Bk BT" w:cs="Arial"/>
                <w:color w:val="000000"/>
                <w:lang w:eastAsia="fr-FR"/>
              </w:rPr>
              <w:t>)</w:t>
            </w:r>
          </w:p>
        </w:tc>
        <w:tc>
          <w:tcPr>
            <w:tcW w:w="609" w:type="pct"/>
            <w:shd w:val="clear" w:color="auto" w:fill="auto"/>
            <w:noWrap/>
            <w:vAlign w:val="bottom"/>
            <w:hideMark/>
          </w:tcPr>
          <w:p w14:paraId="7BBB02C2"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dB/K</w:t>
            </w:r>
          </w:p>
        </w:tc>
        <w:tc>
          <w:tcPr>
            <w:tcW w:w="508" w:type="pct"/>
            <w:shd w:val="clear" w:color="auto" w:fill="auto"/>
            <w:noWrap/>
            <w:vAlign w:val="bottom"/>
          </w:tcPr>
          <w:p w14:paraId="5065D2D3"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15,7</w:t>
            </w:r>
          </w:p>
        </w:tc>
      </w:tr>
      <w:tr w:rsidR="0018659D" w:rsidRPr="00AA274B" w14:paraId="11907FCA" w14:textId="77777777" w:rsidTr="00D05A75">
        <w:trPr>
          <w:trHeight w:val="255"/>
          <w:jc w:val="center"/>
        </w:trPr>
        <w:tc>
          <w:tcPr>
            <w:tcW w:w="3883" w:type="pct"/>
            <w:shd w:val="clear" w:color="auto" w:fill="auto"/>
            <w:noWrap/>
            <w:vAlign w:val="bottom"/>
            <w:hideMark/>
          </w:tcPr>
          <w:p w14:paraId="0C418266"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Antenna p</w:t>
            </w:r>
            <w:r w:rsidRPr="00A70BEF">
              <w:rPr>
                <w:rFonts w:ascii="FuturaA Bk BT" w:hAnsi="FuturaA Bk BT" w:cs="Arial"/>
                <w:color w:val="000000"/>
                <w:lang w:eastAsia="fr-FR"/>
              </w:rPr>
              <w:t>olarization (Circular or Linear)</w:t>
            </w:r>
          </w:p>
        </w:tc>
        <w:tc>
          <w:tcPr>
            <w:tcW w:w="609" w:type="pct"/>
            <w:shd w:val="clear" w:color="auto" w:fill="auto"/>
            <w:noWrap/>
            <w:vAlign w:val="bottom"/>
            <w:hideMark/>
          </w:tcPr>
          <w:p w14:paraId="48344584"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 </w:t>
            </w:r>
          </w:p>
        </w:tc>
        <w:tc>
          <w:tcPr>
            <w:tcW w:w="508" w:type="pct"/>
            <w:shd w:val="clear" w:color="auto" w:fill="auto"/>
            <w:noWrap/>
            <w:vAlign w:val="bottom"/>
          </w:tcPr>
          <w:p w14:paraId="185BB737"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C</w:t>
            </w:r>
          </w:p>
        </w:tc>
      </w:tr>
      <w:tr w:rsidR="0018659D" w:rsidRPr="00AA274B" w14:paraId="021BDA4B" w14:textId="77777777" w:rsidTr="00D05A75">
        <w:trPr>
          <w:trHeight w:val="255"/>
          <w:jc w:val="center"/>
        </w:trPr>
        <w:tc>
          <w:tcPr>
            <w:tcW w:w="3883" w:type="pct"/>
            <w:shd w:val="clear" w:color="auto" w:fill="auto"/>
            <w:noWrap/>
            <w:vAlign w:val="bottom"/>
            <w:hideMark/>
          </w:tcPr>
          <w:p w14:paraId="6F8334CF" w14:textId="77777777" w:rsidR="0018659D" w:rsidRPr="00886B5B" w:rsidRDefault="0018659D" w:rsidP="00D05A75">
            <w:pPr>
              <w:spacing w:after="0"/>
              <w:rPr>
                <w:rFonts w:ascii="FuturaA Bk BT" w:hAnsi="FuturaA Bk BT" w:cs="Arial"/>
                <w:color w:val="000000"/>
                <w:lang w:eastAsia="fr-FR"/>
              </w:rPr>
            </w:pPr>
          </w:p>
        </w:tc>
        <w:tc>
          <w:tcPr>
            <w:tcW w:w="609" w:type="pct"/>
            <w:shd w:val="clear" w:color="auto" w:fill="auto"/>
            <w:noWrap/>
            <w:vAlign w:val="bottom"/>
            <w:hideMark/>
          </w:tcPr>
          <w:p w14:paraId="178DCD88" w14:textId="77777777" w:rsidR="0018659D" w:rsidRPr="00A70BEF" w:rsidRDefault="0018659D" w:rsidP="00D05A75">
            <w:pPr>
              <w:spacing w:after="0"/>
              <w:rPr>
                <w:rFonts w:ascii="FuturaA Bk BT" w:hAnsi="FuturaA Bk BT" w:cs="Arial"/>
                <w:color w:val="000000"/>
                <w:lang w:eastAsia="fr-FR"/>
              </w:rPr>
            </w:pPr>
          </w:p>
        </w:tc>
        <w:tc>
          <w:tcPr>
            <w:tcW w:w="508" w:type="pct"/>
            <w:shd w:val="clear" w:color="auto" w:fill="auto"/>
            <w:noWrap/>
            <w:vAlign w:val="bottom"/>
          </w:tcPr>
          <w:p w14:paraId="36129646" w14:textId="77777777" w:rsidR="0018659D" w:rsidRPr="00A70BEF" w:rsidRDefault="0018659D" w:rsidP="00D05A75">
            <w:pPr>
              <w:spacing w:after="0"/>
              <w:jc w:val="center"/>
              <w:rPr>
                <w:rFonts w:ascii="FuturaA Bk BT" w:hAnsi="FuturaA Bk BT" w:cs="Arial"/>
                <w:color w:val="000000"/>
                <w:lang w:eastAsia="fr-FR"/>
              </w:rPr>
            </w:pPr>
          </w:p>
        </w:tc>
      </w:tr>
      <w:tr w:rsidR="0018659D" w:rsidRPr="00AA274B" w14:paraId="0E86CB95" w14:textId="77777777" w:rsidTr="00D05A75">
        <w:trPr>
          <w:trHeight w:val="255"/>
          <w:jc w:val="center"/>
        </w:trPr>
        <w:tc>
          <w:tcPr>
            <w:tcW w:w="3883" w:type="pct"/>
            <w:shd w:val="clear" w:color="auto" w:fill="auto"/>
            <w:noWrap/>
            <w:vAlign w:val="bottom"/>
            <w:hideMark/>
          </w:tcPr>
          <w:p w14:paraId="01922114" w14:textId="77777777" w:rsidR="0018659D" w:rsidRPr="002A34CB" w:rsidRDefault="0018659D" w:rsidP="00D05A75">
            <w:pPr>
              <w:spacing w:after="0"/>
              <w:rPr>
                <w:rFonts w:ascii="FuturaA Bk BT" w:hAnsi="FuturaA Bk BT" w:cs="Arial"/>
                <w:b/>
                <w:color w:val="000000"/>
                <w:lang w:eastAsia="fr-FR"/>
              </w:rPr>
            </w:pPr>
            <w:r w:rsidRPr="002A34CB">
              <w:rPr>
                <w:rFonts w:ascii="FuturaA Bk BT" w:hAnsi="FuturaA Bk BT" w:cs="Arial"/>
                <w:b/>
                <w:color w:val="000000"/>
                <w:lang w:eastAsia="fr-FR"/>
              </w:rPr>
              <w:t>System assumptions</w:t>
            </w:r>
          </w:p>
        </w:tc>
        <w:tc>
          <w:tcPr>
            <w:tcW w:w="609" w:type="pct"/>
            <w:shd w:val="clear" w:color="auto" w:fill="auto"/>
            <w:noWrap/>
            <w:vAlign w:val="bottom"/>
            <w:hideMark/>
          </w:tcPr>
          <w:p w14:paraId="5E0BA7BA" w14:textId="77777777" w:rsidR="0018659D" w:rsidRPr="00A70BEF" w:rsidRDefault="0018659D" w:rsidP="00D05A75">
            <w:pPr>
              <w:spacing w:after="0"/>
              <w:rPr>
                <w:rFonts w:ascii="FuturaA Bk BT" w:hAnsi="FuturaA Bk BT" w:cs="Arial"/>
                <w:color w:val="000000"/>
                <w:lang w:eastAsia="fr-FR"/>
              </w:rPr>
            </w:pPr>
          </w:p>
        </w:tc>
        <w:tc>
          <w:tcPr>
            <w:tcW w:w="508" w:type="pct"/>
            <w:shd w:val="clear" w:color="auto" w:fill="auto"/>
            <w:noWrap/>
            <w:vAlign w:val="bottom"/>
          </w:tcPr>
          <w:p w14:paraId="002E6289" w14:textId="77777777" w:rsidR="0018659D" w:rsidRPr="00A70BEF" w:rsidRDefault="0018659D" w:rsidP="00D05A75">
            <w:pPr>
              <w:spacing w:after="0"/>
              <w:jc w:val="center"/>
              <w:rPr>
                <w:rFonts w:ascii="FuturaA Bk BT" w:hAnsi="FuturaA Bk BT" w:cs="Arial"/>
                <w:color w:val="000000"/>
                <w:lang w:eastAsia="fr-FR"/>
              </w:rPr>
            </w:pPr>
          </w:p>
        </w:tc>
      </w:tr>
      <w:tr w:rsidR="0018659D" w:rsidRPr="00AA274B" w14:paraId="2DC6C209" w14:textId="77777777" w:rsidTr="00D05A75">
        <w:trPr>
          <w:trHeight w:val="270"/>
          <w:jc w:val="center"/>
        </w:trPr>
        <w:tc>
          <w:tcPr>
            <w:tcW w:w="3883" w:type="pct"/>
            <w:shd w:val="clear" w:color="auto" w:fill="auto"/>
            <w:noWrap/>
            <w:vAlign w:val="bottom"/>
            <w:hideMark/>
          </w:tcPr>
          <w:p w14:paraId="643CD43E" w14:textId="77777777" w:rsidR="0018659D" w:rsidRPr="00886B5B" w:rsidRDefault="0018659D" w:rsidP="00D05A75">
            <w:pPr>
              <w:spacing w:after="0"/>
              <w:rPr>
                <w:rFonts w:ascii="FuturaA Bk BT" w:hAnsi="FuturaA Bk BT" w:cs="Arial"/>
                <w:color w:val="000000"/>
                <w:lang w:eastAsia="fr-FR"/>
              </w:rPr>
            </w:pPr>
            <w:r w:rsidRPr="00886B5B">
              <w:rPr>
                <w:rFonts w:ascii="FuturaA Bk BT" w:hAnsi="FuturaA Bk BT" w:cs="Arial"/>
                <w:color w:val="000000"/>
                <w:lang w:eastAsia="fr-FR"/>
              </w:rPr>
              <w:t>Elevation angle to satellite</w:t>
            </w:r>
            <w:r>
              <w:rPr>
                <w:rFonts w:ascii="FuturaA Bk BT" w:hAnsi="FuturaA Bk BT" w:cs="Arial"/>
                <w:color w:val="000000"/>
                <w:lang w:eastAsia="fr-FR"/>
              </w:rPr>
              <w:t xml:space="preserve"> as seen from the UE</w:t>
            </w:r>
          </w:p>
        </w:tc>
        <w:tc>
          <w:tcPr>
            <w:tcW w:w="609" w:type="pct"/>
            <w:shd w:val="clear" w:color="auto" w:fill="auto"/>
            <w:noWrap/>
            <w:vAlign w:val="bottom"/>
            <w:hideMark/>
          </w:tcPr>
          <w:p w14:paraId="0CA730D0"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w:t>
            </w:r>
          </w:p>
        </w:tc>
        <w:tc>
          <w:tcPr>
            <w:tcW w:w="508" w:type="pct"/>
            <w:shd w:val="clear" w:color="auto" w:fill="auto"/>
            <w:noWrap/>
            <w:vAlign w:val="bottom"/>
          </w:tcPr>
          <w:p w14:paraId="050862E6"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30,0</w:t>
            </w:r>
          </w:p>
        </w:tc>
      </w:tr>
      <w:tr w:rsidR="0018659D" w:rsidRPr="00AA274B" w14:paraId="54BFBB78" w14:textId="77777777" w:rsidTr="00D05A75">
        <w:trPr>
          <w:trHeight w:val="255"/>
          <w:jc w:val="center"/>
        </w:trPr>
        <w:tc>
          <w:tcPr>
            <w:tcW w:w="3883" w:type="pct"/>
            <w:shd w:val="clear" w:color="auto" w:fill="auto"/>
            <w:noWrap/>
            <w:vAlign w:val="bottom"/>
            <w:hideMark/>
          </w:tcPr>
          <w:p w14:paraId="3D0E9AC0" w14:textId="77777777" w:rsidR="0018659D" w:rsidRPr="00886B5B"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Corresponding s</w:t>
            </w:r>
            <w:r w:rsidRPr="00886B5B">
              <w:rPr>
                <w:rFonts w:ascii="FuturaA Bk BT" w:hAnsi="FuturaA Bk BT" w:cs="Arial"/>
                <w:color w:val="000000"/>
                <w:lang w:eastAsia="fr-FR"/>
              </w:rPr>
              <w:t>lant Range</w:t>
            </w:r>
            <w:r>
              <w:rPr>
                <w:rFonts w:ascii="FuturaA Bk BT" w:hAnsi="FuturaA Bk BT" w:cs="Arial"/>
                <w:color w:val="000000"/>
                <w:lang w:eastAsia="fr-FR"/>
              </w:rPr>
              <w:t xml:space="preserve"> (distance between UE and satellite for the considered elevation angle)</w:t>
            </w:r>
          </w:p>
        </w:tc>
        <w:tc>
          <w:tcPr>
            <w:tcW w:w="609" w:type="pct"/>
            <w:shd w:val="clear" w:color="auto" w:fill="auto"/>
            <w:noWrap/>
            <w:vAlign w:val="bottom"/>
            <w:hideMark/>
          </w:tcPr>
          <w:p w14:paraId="74539C87"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km</w:t>
            </w:r>
          </w:p>
        </w:tc>
        <w:tc>
          <w:tcPr>
            <w:tcW w:w="508" w:type="pct"/>
            <w:shd w:val="clear" w:color="auto" w:fill="auto"/>
            <w:noWrap/>
            <w:vAlign w:val="bottom"/>
          </w:tcPr>
          <w:p w14:paraId="46A8CCA5"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38613,7</w:t>
            </w:r>
          </w:p>
        </w:tc>
      </w:tr>
      <w:tr w:rsidR="0018659D" w:rsidRPr="00AA274B" w14:paraId="178F868C" w14:textId="77777777" w:rsidTr="00D05A75">
        <w:trPr>
          <w:trHeight w:val="255"/>
          <w:jc w:val="center"/>
        </w:trPr>
        <w:tc>
          <w:tcPr>
            <w:tcW w:w="3883" w:type="pct"/>
            <w:shd w:val="clear" w:color="auto" w:fill="auto"/>
            <w:noWrap/>
            <w:vAlign w:val="bottom"/>
            <w:hideMark/>
          </w:tcPr>
          <w:p w14:paraId="5A87C927" w14:textId="77777777" w:rsidR="0018659D" w:rsidRPr="00886B5B"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Clear sky conditions</w:t>
            </w:r>
          </w:p>
        </w:tc>
        <w:tc>
          <w:tcPr>
            <w:tcW w:w="609" w:type="pct"/>
            <w:shd w:val="clear" w:color="auto" w:fill="auto"/>
            <w:noWrap/>
            <w:vAlign w:val="bottom"/>
            <w:hideMark/>
          </w:tcPr>
          <w:p w14:paraId="263CBFDA" w14:textId="77777777" w:rsidR="0018659D" w:rsidRPr="00A70BEF" w:rsidRDefault="0018659D" w:rsidP="00D05A75">
            <w:pPr>
              <w:spacing w:after="0"/>
              <w:rPr>
                <w:rFonts w:ascii="FuturaA Bk BT" w:hAnsi="FuturaA Bk BT" w:cs="Arial"/>
                <w:color w:val="000000"/>
                <w:lang w:eastAsia="fr-FR"/>
              </w:rPr>
            </w:pPr>
          </w:p>
        </w:tc>
        <w:tc>
          <w:tcPr>
            <w:tcW w:w="508" w:type="pct"/>
            <w:shd w:val="clear" w:color="auto" w:fill="auto"/>
            <w:noWrap/>
            <w:vAlign w:val="bottom"/>
          </w:tcPr>
          <w:p w14:paraId="0398CA24" w14:textId="77777777" w:rsidR="0018659D" w:rsidRPr="00A70BEF" w:rsidRDefault="0018659D" w:rsidP="00D05A75">
            <w:pPr>
              <w:spacing w:after="0"/>
              <w:jc w:val="center"/>
              <w:rPr>
                <w:rFonts w:ascii="FuturaA Bk BT" w:hAnsi="FuturaA Bk BT" w:cs="Arial"/>
                <w:color w:val="000000"/>
                <w:lang w:eastAsia="fr-FR"/>
              </w:rPr>
            </w:pPr>
          </w:p>
        </w:tc>
      </w:tr>
      <w:tr w:rsidR="0018659D" w:rsidRPr="00AA274B" w14:paraId="240FF98A" w14:textId="77777777" w:rsidTr="00D05A75">
        <w:trPr>
          <w:trHeight w:val="255"/>
          <w:jc w:val="center"/>
        </w:trPr>
        <w:tc>
          <w:tcPr>
            <w:tcW w:w="3883" w:type="pct"/>
            <w:shd w:val="clear" w:color="auto" w:fill="auto"/>
            <w:noWrap/>
            <w:vAlign w:val="bottom"/>
            <w:hideMark/>
          </w:tcPr>
          <w:p w14:paraId="78295690" w14:textId="77777777" w:rsidR="0018659D" w:rsidRPr="00886B5B" w:rsidRDefault="0018659D" w:rsidP="00D05A75">
            <w:pPr>
              <w:spacing w:after="0"/>
              <w:rPr>
                <w:rFonts w:ascii="FuturaA Bk BT" w:hAnsi="FuturaA Bk BT" w:cs="Arial"/>
                <w:color w:val="000000"/>
                <w:lang w:eastAsia="fr-FR"/>
              </w:rPr>
            </w:pPr>
          </w:p>
        </w:tc>
        <w:tc>
          <w:tcPr>
            <w:tcW w:w="609" w:type="pct"/>
            <w:shd w:val="clear" w:color="auto" w:fill="auto"/>
            <w:noWrap/>
            <w:vAlign w:val="bottom"/>
            <w:hideMark/>
          </w:tcPr>
          <w:p w14:paraId="64EACADF" w14:textId="77777777" w:rsidR="0018659D" w:rsidRPr="00A70BEF" w:rsidRDefault="0018659D" w:rsidP="00D05A75">
            <w:pPr>
              <w:spacing w:after="0"/>
              <w:rPr>
                <w:rFonts w:ascii="FuturaA Bk BT" w:hAnsi="FuturaA Bk BT" w:cs="Arial"/>
                <w:color w:val="000000"/>
                <w:lang w:eastAsia="fr-FR"/>
              </w:rPr>
            </w:pPr>
          </w:p>
        </w:tc>
        <w:tc>
          <w:tcPr>
            <w:tcW w:w="508" w:type="pct"/>
            <w:shd w:val="clear" w:color="auto" w:fill="auto"/>
            <w:noWrap/>
            <w:vAlign w:val="bottom"/>
          </w:tcPr>
          <w:p w14:paraId="1E75B0E5" w14:textId="77777777" w:rsidR="0018659D" w:rsidRPr="00A70BEF" w:rsidRDefault="0018659D" w:rsidP="00D05A75">
            <w:pPr>
              <w:spacing w:after="0"/>
              <w:jc w:val="center"/>
              <w:rPr>
                <w:rFonts w:ascii="FuturaA Bk BT" w:hAnsi="FuturaA Bk BT" w:cs="Arial"/>
                <w:color w:val="000000"/>
                <w:lang w:eastAsia="fr-FR"/>
              </w:rPr>
            </w:pPr>
          </w:p>
        </w:tc>
      </w:tr>
      <w:tr w:rsidR="0018659D" w:rsidRPr="00CA5D97" w14:paraId="1E828A4A" w14:textId="77777777" w:rsidTr="00D05A75">
        <w:trPr>
          <w:trHeight w:val="255"/>
          <w:jc w:val="center"/>
        </w:trPr>
        <w:tc>
          <w:tcPr>
            <w:tcW w:w="3883" w:type="pct"/>
            <w:shd w:val="clear" w:color="auto" w:fill="auto"/>
            <w:noWrap/>
            <w:vAlign w:val="bottom"/>
            <w:hideMark/>
          </w:tcPr>
          <w:p w14:paraId="13E4ED64" w14:textId="77777777" w:rsidR="0018659D" w:rsidRPr="00DF77A9" w:rsidRDefault="0018659D" w:rsidP="00D05A75">
            <w:pPr>
              <w:spacing w:after="0"/>
              <w:rPr>
                <w:rFonts w:ascii="FuturaA Bk BT" w:hAnsi="FuturaA Bk BT" w:cs="Arial"/>
                <w:b/>
                <w:color w:val="000000"/>
                <w:lang w:eastAsia="fr-FR"/>
              </w:rPr>
            </w:pPr>
            <w:r w:rsidRPr="00DF77A9">
              <w:rPr>
                <w:rFonts w:ascii="FuturaA Bk BT" w:hAnsi="FuturaA Bk BT" w:cs="Arial"/>
                <w:b/>
                <w:color w:val="000000"/>
                <w:lang w:eastAsia="fr-FR"/>
              </w:rPr>
              <w:t>Satellite </w:t>
            </w:r>
            <w:r>
              <w:rPr>
                <w:rFonts w:ascii="FuturaA Bk BT" w:hAnsi="FuturaA Bk BT" w:cs="Arial"/>
                <w:b/>
                <w:color w:val="000000"/>
                <w:lang w:eastAsia="fr-FR"/>
              </w:rPr>
              <w:t>RF characteristics</w:t>
            </w:r>
          </w:p>
        </w:tc>
        <w:tc>
          <w:tcPr>
            <w:tcW w:w="609" w:type="pct"/>
            <w:shd w:val="clear" w:color="auto" w:fill="auto"/>
            <w:noWrap/>
            <w:vAlign w:val="bottom"/>
            <w:hideMark/>
          </w:tcPr>
          <w:p w14:paraId="5073C907" w14:textId="77777777" w:rsidR="0018659D" w:rsidRPr="00DF77A9" w:rsidRDefault="0018659D" w:rsidP="00D05A75">
            <w:pPr>
              <w:spacing w:after="0"/>
              <w:jc w:val="center"/>
              <w:rPr>
                <w:rFonts w:ascii="FuturaA Bk BT" w:hAnsi="FuturaA Bk BT" w:cs="Arial"/>
                <w:b/>
                <w:color w:val="000000"/>
                <w:lang w:eastAsia="fr-FR"/>
              </w:rPr>
            </w:pPr>
            <w:r w:rsidRPr="00DF77A9">
              <w:rPr>
                <w:rFonts w:ascii="FuturaA Bk BT" w:hAnsi="FuturaA Bk BT" w:cs="Arial"/>
                <w:b/>
                <w:color w:val="000000"/>
                <w:lang w:eastAsia="fr-FR"/>
              </w:rPr>
              <w:t> </w:t>
            </w:r>
          </w:p>
        </w:tc>
        <w:tc>
          <w:tcPr>
            <w:tcW w:w="508" w:type="pct"/>
            <w:shd w:val="clear" w:color="auto" w:fill="auto"/>
            <w:noWrap/>
            <w:vAlign w:val="bottom"/>
          </w:tcPr>
          <w:p w14:paraId="04F3F820" w14:textId="77777777" w:rsidR="0018659D" w:rsidRPr="00DF77A9" w:rsidRDefault="0018659D" w:rsidP="00D05A75">
            <w:pPr>
              <w:spacing w:after="0"/>
              <w:jc w:val="center"/>
              <w:rPr>
                <w:rFonts w:ascii="FuturaA Bk BT" w:hAnsi="FuturaA Bk BT" w:cs="Arial"/>
                <w:b/>
                <w:color w:val="000000"/>
                <w:lang w:eastAsia="fr-FR"/>
              </w:rPr>
            </w:pPr>
          </w:p>
        </w:tc>
      </w:tr>
      <w:tr w:rsidR="0018659D" w:rsidRPr="00AA274B" w14:paraId="068D44D4" w14:textId="77777777" w:rsidTr="00D05A75">
        <w:trPr>
          <w:trHeight w:val="270"/>
          <w:jc w:val="center"/>
        </w:trPr>
        <w:tc>
          <w:tcPr>
            <w:tcW w:w="3883" w:type="pct"/>
            <w:shd w:val="clear" w:color="auto" w:fill="auto"/>
            <w:noWrap/>
            <w:vAlign w:val="bottom"/>
            <w:hideMark/>
          </w:tcPr>
          <w:p w14:paraId="1100083C" w14:textId="77777777" w:rsidR="0018659D" w:rsidRPr="00886B5B" w:rsidRDefault="0018659D" w:rsidP="00D05A75">
            <w:pPr>
              <w:spacing w:after="0"/>
              <w:rPr>
                <w:rFonts w:ascii="FuturaA Bk BT" w:hAnsi="FuturaA Bk BT" w:cs="Arial"/>
                <w:color w:val="000000"/>
                <w:lang w:eastAsia="fr-FR"/>
              </w:rPr>
            </w:pPr>
            <w:r w:rsidRPr="00886B5B">
              <w:rPr>
                <w:rFonts w:ascii="FuturaA Bk BT" w:hAnsi="FuturaA Bk BT" w:cs="Arial"/>
                <w:color w:val="000000"/>
                <w:lang w:eastAsia="fr-FR"/>
              </w:rPr>
              <w:t xml:space="preserve">Satellite </w:t>
            </w:r>
            <w:r>
              <w:rPr>
                <w:rFonts w:ascii="FuturaA Bk BT" w:hAnsi="FuturaA Bk BT" w:cs="Arial"/>
                <w:color w:val="000000"/>
                <w:lang w:eastAsia="fr-FR"/>
              </w:rPr>
              <w:t xml:space="preserve">nominal </w:t>
            </w:r>
            <w:r w:rsidRPr="00886B5B">
              <w:rPr>
                <w:rFonts w:ascii="FuturaA Bk BT" w:hAnsi="FuturaA Bk BT" w:cs="Arial"/>
                <w:color w:val="000000"/>
                <w:lang w:eastAsia="fr-FR"/>
              </w:rPr>
              <w:t>altitude</w:t>
            </w:r>
          </w:p>
        </w:tc>
        <w:tc>
          <w:tcPr>
            <w:tcW w:w="609" w:type="pct"/>
            <w:shd w:val="clear" w:color="auto" w:fill="auto"/>
            <w:noWrap/>
            <w:vAlign w:val="bottom"/>
            <w:hideMark/>
          </w:tcPr>
          <w:p w14:paraId="4948A6FC"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km</w:t>
            </w:r>
          </w:p>
        </w:tc>
        <w:tc>
          <w:tcPr>
            <w:tcW w:w="508" w:type="pct"/>
            <w:shd w:val="clear" w:color="auto" w:fill="auto"/>
            <w:noWrap/>
            <w:vAlign w:val="bottom"/>
          </w:tcPr>
          <w:p w14:paraId="033AEC70"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35788,0</w:t>
            </w:r>
          </w:p>
        </w:tc>
      </w:tr>
      <w:tr w:rsidR="0018659D" w:rsidRPr="00AA274B" w14:paraId="66503776" w14:textId="77777777" w:rsidTr="00D05A75">
        <w:trPr>
          <w:trHeight w:val="255"/>
          <w:jc w:val="center"/>
        </w:trPr>
        <w:tc>
          <w:tcPr>
            <w:tcW w:w="3883" w:type="pct"/>
            <w:shd w:val="clear" w:color="auto" w:fill="auto"/>
            <w:noWrap/>
            <w:vAlign w:val="bottom"/>
            <w:hideMark/>
          </w:tcPr>
          <w:p w14:paraId="74963F13" w14:textId="77777777" w:rsidR="0018659D" w:rsidRPr="00886B5B"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 xml:space="preserve">Typical average </w:t>
            </w:r>
            <w:r w:rsidRPr="00886B5B">
              <w:rPr>
                <w:rFonts w:ascii="FuturaA Bk BT" w:hAnsi="FuturaA Bk BT" w:cs="Arial"/>
                <w:color w:val="000000"/>
                <w:lang w:eastAsia="fr-FR"/>
              </w:rPr>
              <w:t>C/I</w:t>
            </w:r>
            <w:r>
              <w:rPr>
                <w:rFonts w:ascii="FuturaA Bk BT" w:hAnsi="FuturaA Bk BT" w:cs="Arial"/>
                <w:color w:val="000000"/>
                <w:lang w:eastAsia="fr-FR"/>
              </w:rPr>
              <w:t xml:space="preserve"> within a satellite beam</w:t>
            </w:r>
          </w:p>
        </w:tc>
        <w:tc>
          <w:tcPr>
            <w:tcW w:w="609" w:type="pct"/>
            <w:shd w:val="clear" w:color="auto" w:fill="auto"/>
            <w:noWrap/>
            <w:vAlign w:val="bottom"/>
            <w:hideMark/>
          </w:tcPr>
          <w:p w14:paraId="42FEA65E"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w:t>
            </w:r>
          </w:p>
        </w:tc>
        <w:tc>
          <w:tcPr>
            <w:tcW w:w="508" w:type="pct"/>
            <w:shd w:val="clear" w:color="auto" w:fill="auto"/>
            <w:noWrap/>
            <w:vAlign w:val="bottom"/>
          </w:tcPr>
          <w:p w14:paraId="3E41330C"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16,0</w:t>
            </w:r>
          </w:p>
        </w:tc>
      </w:tr>
      <w:tr w:rsidR="0018659D" w:rsidRPr="00AA274B" w14:paraId="7DEBFBE2" w14:textId="77777777" w:rsidTr="00D05A75">
        <w:trPr>
          <w:trHeight w:val="255"/>
          <w:jc w:val="center"/>
        </w:trPr>
        <w:tc>
          <w:tcPr>
            <w:tcW w:w="3883" w:type="pct"/>
            <w:shd w:val="clear" w:color="auto" w:fill="auto"/>
            <w:noWrap/>
            <w:vAlign w:val="bottom"/>
            <w:hideMark/>
          </w:tcPr>
          <w:p w14:paraId="2E6C9D7C" w14:textId="77777777" w:rsidR="0018659D" w:rsidRPr="00886B5B"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Satellite beam polarization</w:t>
            </w:r>
          </w:p>
        </w:tc>
        <w:tc>
          <w:tcPr>
            <w:tcW w:w="609" w:type="pct"/>
            <w:shd w:val="clear" w:color="auto" w:fill="auto"/>
            <w:noWrap/>
            <w:vAlign w:val="bottom"/>
            <w:hideMark/>
          </w:tcPr>
          <w:p w14:paraId="17E25BF1" w14:textId="77777777" w:rsidR="0018659D" w:rsidRPr="00A70BEF" w:rsidRDefault="0018659D" w:rsidP="00D05A75">
            <w:pPr>
              <w:spacing w:after="0"/>
              <w:rPr>
                <w:rFonts w:ascii="FuturaA Bk BT" w:hAnsi="FuturaA Bk BT" w:cs="Arial"/>
                <w:color w:val="000000"/>
                <w:lang w:eastAsia="fr-FR"/>
              </w:rPr>
            </w:pPr>
          </w:p>
        </w:tc>
        <w:tc>
          <w:tcPr>
            <w:tcW w:w="508" w:type="pct"/>
            <w:shd w:val="clear" w:color="auto" w:fill="auto"/>
            <w:noWrap/>
            <w:vAlign w:val="bottom"/>
          </w:tcPr>
          <w:p w14:paraId="61EDE160" w14:textId="77777777" w:rsidR="0018659D" w:rsidRPr="00A70BEF" w:rsidRDefault="0018659D" w:rsidP="00D05A75">
            <w:pPr>
              <w:spacing w:after="0"/>
              <w:jc w:val="center"/>
              <w:rPr>
                <w:rFonts w:ascii="FuturaA Bk BT" w:hAnsi="FuturaA Bk BT" w:cs="Arial"/>
                <w:color w:val="000000"/>
                <w:lang w:eastAsia="fr-FR"/>
              </w:rPr>
            </w:pPr>
            <w:r>
              <w:rPr>
                <w:rFonts w:ascii="FuturaA Bk BT" w:hAnsi="FuturaA Bk BT" w:cs="Arial"/>
                <w:color w:val="000000"/>
                <w:lang w:eastAsia="fr-FR"/>
              </w:rPr>
              <w:t>C</w:t>
            </w:r>
          </w:p>
        </w:tc>
      </w:tr>
      <w:tr w:rsidR="0018659D" w:rsidRPr="00AA274B" w14:paraId="48529DB1" w14:textId="77777777" w:rsidTr="00D05A75">
        <w:trPr>
          <w:trHeight w:val="255"/>
          <w:jc w:val="center"/>
        </w:trPr>
        <w:tc>
          <w:tcPr>
            <w:tcW w:w="3883" w:type="pct"/>
            <w:shd w:val="clear" w:color="auto" w:fill="auto"/>
            <w:noWrap/>
            <w:vAlign w:val="bottom"/>
            <w:hideMark/>
          </w:tcPr>
          <w:p w14:paraId="612B0F66" w14:textId="77777777" w:rsidR="0018659D" w:rsidRPr="00886B5B" w:rsidRDefault="0018659D" w:rsidP="00D05A75">
            <w:pPr>
              <w:spacing w:after="0"/>
              <w:rPr>
                <w:rFonts w:ascii="FuturaA Bk BT" w:hAnsi="FuturaA Bk BT" w:cs="Arial"/>
                <w:color w:val="000000"/>
                <w:lang w:eastAsia="fr-FR"/>
              </w:rPr>
            </w:pPr>
          </w:p>
        </w:tc>
        <w:tc>
          <w:tcPr>
            <w:tcW w:w="609" w:type="pct"/>
            <w:shd w:val="clear" w:color="auto" w:fill="auto"/>
            <w:noWrap/>
            <w:vAlign w:val="bottom"/>
            <w:hideMark/>
          </w:tcPr>
          <w:p w14:paraId="4BFAB776" w14:textId="77777777" w:rsidR="0018659D" w:rsidRPr="00A70BEF" w:rsidRDefault="0018659D" w:rsidP="00D05A75">
            <w:pPr>
              <w:spacing w:after="0"/>
              <w:rPr>
                <w:rFonts w:ascii="FuturaA Bk BT" w:hAnsi="FuturaA Bk BT" w:cs="Arial"/>
                <w:color w:val="000000"/>
                <w:lang w:eastAsia="fr-FR"/>
              </w:rPr>
            </w:pPr>
          </w:p>
        </w:tc>
        <w:tc>
          <w:tcPr>
            <w:tcW w:w="508" w:type="pct"/>
            <w:shd w:val="clear" w:color="auto" w:fill="auto"/>
            <w:noWrap/>
            <w:vAlign w:val="bottom"/>
          </w:tcPr>
          <w:p w14:paraId="6C5D09EC" w14:textId="77777777" w:rsidR="0018659D" w:rsidRPr="00A70BEF" w:rsidRDefault="0018659D" w:rsidP="00D05A75">
            <w:pPr>
              <w:spacing w:after="0"/>
              <w:jc w:val="center"/>
              <w:rPr>
                <w:rFonts w:ascii="FuturaA Bk BT" w:hAnsi="FuturaA Bk BT" w:cs="Arial"/>
                <w:color w:val="000000"/>
                <w:lang w:eastAsia="fr-FR"/>
              </w:rPr>
            </w:pPr>
          </w:p>
        </w:tc>
      </w:tr>
      <w:tr w:rsidR="0018659D" w:rsidRPr="00AA274B" w14:paraId="74AB5101" w14:textId="77777777" w:rsidTr="00D05A75">
        <w:trPr>
          <w:trHeight w:val="255"/>
          <w:jc w:val="center"/>
        </w:trPr>
        <w:tc>
          <w:tcPr>
            <w:tcW w:w="3883" w:type="pct"/>
            <w:shd w:val="clear" w:color="auto" w:fill="auto"/>
            <w:noWrap/>
            <w:vAlign w:val="bottom"/>
            <w:hideMark/>
          </w:tcPr>
          <w:p w14:paraId="24786BFD" w14:textId="77777777" w:rsidR="0018659D" w:rsidRPr="00ED43F7" w:rsidRDefault="0018659D" w:rsidP="00D05A75">
            <w:pPr>
              <w:spacing w:after="0"/>
              <w:rPr>
                <w:rFonts w:ascii="FuturaA Bk BT" w:hAnsi="FuturaA Bk BT" w:cs="Arial"/>
                <w:b/>
                <w:color w:val="000000"/>
                <w:lang w:eastAsia="fr-FR"/>
              </w:rPr>
            </w:pPr>
            <w:r>
              <w:rPr>
                <w:rFonts w:ascii="FuturaA Bk BT" w:hAnsi="FuturaA Bk BT" w:cs="Arial"/>
                <w:b/>
                <w:color w:val="000000"/>
                <w:lang w:eastAsia="fr-FR"/>
              </w:rPr>
              <w:t>Link budget</w:t>
            </w:r>
          </w:p>
        </w:tc>
        <w:tc>
          <w:tcPr>
            <w:tcW w:w="609" w:type="pct"/>
            <w:shd w:val="clear" w:color="auto" w:fill="auto"/>
            <w:noWrap/>
            <w:vAlign w:val="bottom"/>
            <w:hideMark/>
          </w:tcPr>
          <w:p w14:paraId="3AD396D6" w14:textId="77777777" w:rsidR="0018659D" w:rsidRPr="00A70BEF" w:rsidRDefault="0018659D" w:rsidP="00D05A75">
            <w:pPr>
              <w:spacing w:after="0"/>
              <w:rPr>
                <w:rFonts w:ascii="FuturaA Bk BT" w:hAnsi="FuturaA Bk BT" w:cs="Arial"/>
                <w:color w:val="000000"/>
                <w:lang w:eastAsia="fr-FR"/>
              </w:rPr>
            </w:pPr>
          </w:p>
        </w:tc>
        <w:tc>
          <w:tcPr>
            <w:tcW w:w="508" w:type="pct"/>
            <w:shd w:val="clear" w:color="auto" w:fill="auto"/>
            <w:noWrap/>
            <w:vAlign w:val="bottom"/>
          </w:tcPr>
          <w:p w14:paraId="624E65FC" w14:textId="77777777" w:rsidR="0018659D" w:rsidRPr="00A70BEF" w:rsidRDefault="0018659D" w:rsidP="00D05A75">
            <w:pPr>
              <w:spacing w:after="0"/>
              <w:jc w:val="center"/>
              <w:rPr>
                <w:rFonts w:ascii="FuturaA Bk BT" w:hAnsi="FuturaA Bk BT" w:cs="Arial"/>
                <w:color w:val="000000"/>
                <w:lang w:eastAsia="fr-FR"/>
              </w:rPr>
            </w:pPr>
          </w:p>
        </w:tc>
      </w:tr>
      <w:tr w:rsidR="0018659D" w:rsidRPr="00AA274B" w14:paraId="68DFDE32" w14:textId="77777777" w:rsidTr="00D05A75">
        <w:trPr>
          <w:trHeight w:val="270"/>
          <w:jc w:val="center"/>
        </w:trPr>
        <w:tc>
          <w:tcPr>
            <w:tcW w:w="3883" w:type="pct"/>
            <w:shd w:val="clear" w:color="auto" w:fill="auto"/>
            <w:noWrap/>
            <w:vAlign w:val="bottom"/>
            <w:hideMark/>
          </w:tcPr>
          <w:p w14:paraId="6B4F991C" w14:textId="77777777" w:rsidR="0018659D" w:rsidRPr="00D308CA" w:rsidRDefault="0018659D" w:rsidP="00D05A75">
            <w:pPr>
              <w:spacing w:after="0"/>
              <w:rPr>
                <w:rFonts w:ascii="FuturaA Bk BT" w:hAnsi="FuturaA Bk BT" w:cs="Arial"/>
                <w:color w:val="000000"/>
                <w:highlight w:val="yellow"/>
                <w:lang w:eastAsia="fr-FR"/>
              </w:rPr>
            </w:pPr>
            <w:r>
              <w:rPr>
                <w:rFonts w:ascii="FuturaA Bk BT" w:hAnsi="FuturaA Bk BT" w:cs="Arial"/>
                <w:color w:val="000000"/>
                <w:highlight w:val="yellow"/>
                <w:lang w:eastAsia="fr-FR"/>
              </w:rPr>
              <w:t xml:space="preserve"> </w:t>
            </w:r>
          </w:p>
        </w:tc>
        <w:tc>
          <w:tcPr>
            <w:tcW w:w="609" w:type="pct"/>
            <w:shd w:val="clear" w:color="auto" w:fill="auto"/>
            <w:noWrap/>
            <w:vAlign w:val="bottom"/>
            <w:hideMark/>
          </w:tcPr>
          <w:p w14:paraId="67B1A9DA" w14:textId="77777777" w:rsidR="0018659D" w:rsidRPr="00D308CA" w:rsidRDefault="0018659D" w:rsidP="00D05A75">
            <w:pPr>
              <w:spacing w:after="0"/>
              <w:rPr>
                <w:rFonts w:ascii="FuturaA Bk BT" w:hAnsi="FuturaA Bk BT" w:cs="Arial"/>
                <w:color w:val="000000"/>
                <w:highlight w:val="yellow"/>
                <w:lang w:eastAsia="fr-FR"/>
              </w:rPr>
            </w:pPr>
          </w:p>
        </w:tc>
        <w:tc>
          <w:tcPr>
            <w:tcW w:w="508" w:type="pct"/>
            <w:shd w:val="clear" w:color="auto" w:fill="auto"/>
            <w:noWrap/>
            <w:vAlign w:val="bottom"/>
          </w:tcPr>
          <w:p w14:paraId="25CDF294" w14:textId="77777777" w:rsidR="0018659D" w:rsidRPr="00D308CA" w:rsidRDefault="0018659D" w:rsidP="00D05A75">
            <w:pPr>
              <w:spacing w:after="0"/>
              <w:jc w:val="center"/>
              <w:rPr>
                <w:rFonts w:ascii="FuturaA Bk BT" w:hAnsi="FuturaA Bk BT" w:cs="Arial"/>
                <w:color w:val="000000"/>
                <w:highlight w:val="yellow"/>
                <w:lang w:eastAsia="fr-FR"/>
              </w:rPr>
            </w:pPr>
          </w:p>
        </w:tc>
      </w:tr>
      <w:tr w:rsidR="0018659D" w:rsidRPr="00AA274B" w14:paraId="2D89C66A" w14:textId="77777777" w:rsidTr="00D05A75">
        <w:trPr>
          <w:trHeight w:val="270"/>
          <w:jc w:val="center"/>
        </w:trPr>
        <w:tc>
          <w:tcPr>
            <w:tcW w:w="3883" w:type="pct"/>
            <w:shd w:val="clear" w:color="auto" w:fill="auto"/>
            <w:noWrap/>
            <w:vAlign w:val="bottom"/>
            <w:hideMark/>
          </w:tcPr>
          <w:p w14:paraId="6F5C1A79"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Free space propagation</w:t>
            </w:r>
            <w:r>
              <w:rPr>
                <w:rFonts w:ascii="FuturaA Bk BT" w:hAnsi="FuturaA Bk BT" w:cs="Arial"/>
                <w:color w:val="000000"/>
                <w:lang w:eastAsia="fr-FR"/>
              </w:rPr>
              <w:t xml:space="preserve"> loss</w:t>
            </w:r>
          </w:p>
        </w:tc>
        <w:tc>
          <w:tcPr>
            <w:tcW w:w="609" w:type="pct"/>
            <w:shd w:val="clear" w:color="auto" w:fill="auto"/>
            <w:noWrap/>
            <w:vAlign w:val="bottom"/>
            <w:hideMark/>
          </w:tcPr>
          <w:p w14:paraId="3B708CE4"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w:t>
            </w:r>
          </w:p>
        </w:tc>
        <w:tc>
          <w:tcPr>
            <w:tcW w:w="508" w:type="pct"/>
            <w:shd w:val="clear" w:color="auto" w:fill="auto"/>
            <w:noWrap/>
            <w:vAlign w:val="bottom"/>
          </w:tcPr>
          <w:p w14:paraId="67D9E742"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-210,2</w:t>
            </w:r>
          </w:p>
        </w:tc>
      </w:tr>
      <w:tr w:rsidR="0018659D" w:rsidRPr="00AA274B" w14:paraId="056F8715" w14:textId="77777777" w:rsidTr="00D05A75">
        <w:trPr>
          <w:trHeight w:val="270"/>
          <w:jc w:val="center"/>
        </w:trPr>
        <w:tc>
          <w:tcPr>
            <w:tcW w:w="3883" w:type="pct"/>
            <w:shd w:val="clear" w:color="auto" w:fill="auto"/>
            <w:noWrap/>
            <w:vAlign w:val="bottom"/>
            <w:hideMark/>
          </w:tcPr>
          <w:p w14:paraId="198D9884" w14:textId="77777777" w:rsidR="0018659D" w:rsidRPr="00B311C2" w:rsidRDefault="0018659D" w:rsidP="00D05A75">
            <w:pPr>
              <w:spacing w:after="0"/>
              <w:rPr>
                <w:rFonts w:ascii="FuturaA Bk BT" w:hAnsi="FuturaA Bk BT" w:cs="Arial"/>
                <w:color w:val="000000"/>
                <w:lang w:eastAsia="fr-FR"/>
              </w:rPr>
            </w:pPr>
            <w:r w:rsidRPr="00005DBB">
              <w:rPr>
                <w:rFonts w:ascii="FuturaA Bk BT" w:hAnsi="FuturaA Bk BT" w:cs="Arial"/>
                <w:color w:val="000000"/>
                <w:lang w:eastAsia="fr-FR"/>
              </w:rPr>
              <w:t>Atmospheric loss (in clear sky conditions)</w:t>
            </w:r>
          </w:p>
        </w:tc>
        <w:tc>
          <w:tcPr>
            <w:tcW w:w="609" w:type="pct"/>
            <w:shd w:val="clear" w:color="auto" w:fill="auto"/>
            <w:noWrap/>
            <w:vAlign w:val="bottom"/>
            <w:hideMark/>
          </w:tcPr>
          <w:p w14:paraId="6820C8C8"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w:t>
            </w:r>
          </w:p>
        </w:tc>
        <w:tc>
          <w:tcPr>
            <w:tcW w:w="508" w:type="pct"/>
            <w:shd w:val="clear" w:color="auto" w:fill="auto"/>
            <w:noWrap/>
            <w:vAlign w:val="bottom"/>
          </w:tcPr>
          <w:p w14:paraId="4CC38FC6"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1</w:t>
            </w:r>
          </w:p>
        </w:tc>
      </w:tr>
      <w:tr w:rsidR="0018659D" w:rsidRPr="00AA274B" w14:paraId="4F0DDA02" w14:textId="77777777" w:rsidTr="00D05A75">
        <w:trPr>
          <w:trHeight w:val="270"/>
          <w:jc w:val="center"/>
        </w:trPr>
        <w:tc>
          <w:tcPr>
            <w:tcW w:w="3883" w:type="pct"/>
            <w:shd w:val="clear" w:color="auto" w:fill="auto"/>
            <w:noWrap/>
            <w:vAlign w:val="bottom"/>
            <w:hideMark/>
          </w:tcPr>
          <w:p w14:paraId="229DF68A" w14:textId="77777777" w:rsidR="0018659D" w:rsidRPr="00A70BEF" w:rsidRDefault="0018659D" w:rsidP="00D05A75">
            <w:pPr>
              <w:spacing w:after="0"/>
              <w:outlineLvl w:val="0"/>
              <w:rPr>
                <w:rFonts w:ascii="FuturaA Bk BT" w:hAnsi="FuturaA Bk BT" w:cs="Arial"/>
                <w:color w:val="000000"/>
                <w:lang w:eastAsia="fr-FR"/>
              </w:rPr>
            </w:pPr>
            <w:r>
              <w:rPr>
                <w:rFonts w:ascii="FuturaA Bk BT" w:hAnsi="FuturaA Bk BT" w:cs="Arial"/>
                <w:color w:val="000000"/>
                <w:lang w:eastAsia="fr-FR"/>
              </w:rPr>
              <w:t>Required</w:t>
            </w:r>
            <w:r w:rsidRPr="00A70BEF">
              <w:rPr>
                <w:rFonts w:ascii="FuturaA Bk BT" w:hAnsi="FuturaA Bk BT" w:cs="Arial"/>
                <w:color w:val="000000"/>
                <w:lang w:eastAsia="fr-FR"/>
              </w:rPr>
              <w:t xml:space="preserve"> C/(N+I)</w:t>
            </w:r>
            <w:r>
              <w:rPr>
                <w:rFonts w:ascii="FuturaA Bk BT" w:hAnsi="FuturaA Bk BT" w:cs="Arial"/>
                <w:color w:val="000000"/>
                <w:lang w:eastAsia="fr-FR"/>
              </w:rPr>
              <w:t xml:space="preserve"> for the targeted data rate</w:t>
            </w:r>
          </w:p>
        </w:tc>
        <w:tc>
          <w:tcPr>
            <w:tcW w:w="609" w:type="pct"/>
            <w:shd w:val="clear" w:color="auto" w:fill="auto"/>
            <w:noWrap/>
            <w:vAlign w:val="bottom"/>
            <w:hideMark/>
          </w:tcPr>
          <w:p w14:paraId="2107D1AB" w14:textId="77777777" w:rsidR="0018659D" w:rsidRPr="00A70BEF" w:rsidRDefault="0018659D" w:rsidP="00D05A75">
            <w:pPr>
              <w:spacing w:after="0"/>
              <w:outlineLvl w:val="0"/>
              <w:rPr>
                <w:rFonts w:ascii="FuturaA Bk BT" w:hAnsi="FuturaA Bk BT" w:cs="Arial"/>
                <w:color w:val="000000"/>
                <w:lang w:eastAsia="fr-FR"/>
              </w:rPr>
            </w:pPr>
            <w:r w:rsidRPr="00A70BEF">
              <w:rPr>
                <w:rFonts w:ascii="FuturaA Bk BT" w:hAnsi="FuturaA Bk BT" w:cs="Arial"/>
                <w:color w:val="000000"/>
                <w:lang w:eastAsia="fr-FR"/>
              </w:rPr>
              <w:t>dB</w:t>
            </w:r>
          </w:p>
        </w:tc>
        <w:tc>
          <w:tcPr>
            <w:tcW w:w="508" w:type="pct"/>
            <w:shd w:val="clear" w:color="auto" w:fill="auto"/>
            <w:noWrap/>
            <w:vAlign w:val="bottom"/>
          </w:tcPr>
          <w:p w14:paraId="4403562D" w14:textId="77777777" w:rsidR="0018659D" w:rsidRPr="00A70BEF" w:rsidRDefault="0018659D" w:rsidP="00D05A75">
            <w:pPr>
              <w:spacing w:after="0"/>
              <w:jc w:val="center"/>
              <w:outlineLvl w:val="0"/>
              <w:rPr>
                <w:rFonts w:ascii="FuturaA Bk BT" w:hAnsi="FuturaA Bk BT" w:cs="Arial"/>
                <w:color w:val="000000"/>
                <w:lang w:eastAsia="fr-FR"/>
              </w:rPr>
            </w:pPr>
            <w:r w:rsidRPr="00A70BEF">
              <w:rPr>
                <w:rFonts w:ascii="FuturaA Bk BT" w:hAnsi="FuturaA Bk BT" w:cs="Arial"/>
                <w:color w:val="000000"/>
                <w:lang w:eastAsia="fr-FR"/>
              </w:rPr>
              <w:t>6,700</w:t>
            </w:r>
          </w:p>
        </w:tc>
      </w:tr>
      <w:tr w:rsidR="0018659D" w:rsidRPr="00AA274B" w14:paraId="6BD863B4" w14:textId="77777777" w:rsidTr="00D05A75">
        <w:trPr>
          <w:trHeight w:val="270"/>
          <w:jc w:val="center"/>
        </w:trPr>
        <w:tc>
          <w:tcPr>
            <w:tcW w:w="3883" w:type="pct"/>
            <w:shd w:val="clear" w:color="auto" w:fill="auto"/>
            <w:noWrap/>
            <w:vAlign w:val="bottom"/>
            <w:hideMark/>
          </w:tcPr>
          <w:p w14:paraId="61715A83" w14:textId="77777777" w:rsidR="0018659D" w:rsidRPr="00005DBB" w:rsidRDefault="0018659D" w:rsidP="00AB5F8A">
            <w:pPr>
              <w:spacing w:after="0"/>
              <w:rPr>
                <w:rFonts w:ascii="FuturaA Bk BT" w:hAnsi="FuturaA Bk BT" w:cs="Arial"/>
                <w:color w:val="000000"/>
                <w:lang w:eastAsia="fr-FR"/>
              </w:rPr>
            </w:pPr>
            <w:r>
              <w:rPr>
                <w:rFonts w:ascii="FuturaA Bk BT" w:hAnsi="FuturaA Bk BT" w:cs="Arial"/>
                <w:color w:val="000000"/>
                <w:lang w:eastAsia="fr-FR"/>
              </w:rPr>
              <w:t>Required u</w:t>
            </w:r>
            <w:r w:rsidRPr="00005DBB">
              <w:rPr>
                <w:rFonts w:ascii="FuturaA Bk BT" w:hAnsi="FuturaA Bk BT" w:cs="Arial"/>
                <w:color w:val="000000"/>
                <w:lang w:eastAsia="fr-FR"/>
              </w:rPr>
              <w:t>seful EIRP</w:t>
            </w:r>
            <w:r>
              <w:rPr>
                <w:rFonts w:ascii="FuturaA Bk BT" w:hAnsi="FuturaA Bk BT" w:cs="Arial"/>
                <w:color w:val="000000"/>
                <w:lang w:eastAsia="fr-FR"/>
              </w:rPr>
              <w:t xml:space="preserve"> per channel </w:t>
            </w:r>
          </w:p>
        </w:tc>
        <w:tc>
          <w:tcPr>
            <w:tcW w:w="609" w:type="pct"/>
            <w:shd w:val="clear" w:color="auto" w:fill="auto"/>
            <w:noWrap/>
            <w:vAlign w:val="bottom"/>
            <w:hideMark/>
          </w:tcPr>
          <w:p w14:paraId="54AA40FC"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dBW</w:t>
            </w:r>
          </w:p>
        </w:tc>
        <w:tc>
          <w:tcPr>
            <w:tcW w:w="508" w:type="pct"/>
            <w:shd w:val="clear" w:color="auto" w:fill="auto"/>
            <w:noWrap/>
            <w:vAlign w:val="bottom"/>
          </w:tcPr>
          <w:p w14:paraId="228BE4E1"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57,7</w:t>
            </w:r>
          </w:p>
        </w:tc>
      </w:tr>
      <w:tr w:rsidR="0018659D" w:rsidRPr="00AA274B" w14:paraId="61EF2A31" w14:textId="77777777" w:rsidTr="00D05A75">
        <w:trPr>
          <w:trHeight w:val="255"/>
          <w:jc w:val="center"/>
        </w:trPr>
        <w:tc>
          <w:tcPr>
            <w:tcW w:w="3883" w:type="pct"/>
            <w:shd w:val="clear" w:color="auto" w:fill="auto"/>
            <w:noWrap/>
            <w:vAlign w:val="bottom"/>
          </w:tcPr>
          <w:p w14:paraId="6775D3AB"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 xml:space="preserve">Required useful satellite </w:t>
            </w:r>
            <w:r w:rsidRPr="00A70BEF">
              <w:rPr>
                <w:rFonts w:ascii="FuturaA Bk BT" w:hAnsi="FuturaA Bk BT" w:cs="Arial"/>
                <w:color w:val="000000"/>
                <w:lang w:eastAsia="fr-FR"/>
              </w:rPr>
              <w:t xml:space="preserve">EIRP density </w:t>
            </w:r>
          </w:p>
        </w:tc>
        <w:tc>
          <w:tcPr>
            <w:tcW w:w="609" w:type="pct"/>
            <w:shd w:val="clear" w:color="auto" w:fill="auto"/>
            <w:noWrap/>
            <w:vAlign w:val="bottom"/>
          </w:tcPr>
          <w:p w14:paraId="2E463AE3"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dBW/MHz</w:t>
            </w:r>
          </w:p>
        </w:tc>
        <w:tc>
          <w:tcPr>
            <w:tcW w:w="508" w:type="pct"/>
            <w:shd w:val="clear" w:color="auto" w:fill="auto"/>
            <w:noWrap/>
            <w:vAlign w:val="bottom"/>
          </w:tcPr>
          <w:p w14:paraId="574DE24B"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37,5</w:t>
            </w:r>
          </w:p>
        </w:tc>
      </w:tr>
    </w:tbl>
    <w:p w14:paraId="2F327690" w14:textId="77777777" w:rsidR="0018659D" w:rsidRDefault="0018659D" w:rsidP="0018659D">
      <w:pPr>
        <w:rPr>
          <w:lang w:eastAsia="zh-CN"/>
        </w:rPr>
      </w:pPr>
    </w:p>
    <w:p w14:paraId="3DFB4735" w14:textId="77777777" w:rsidR="0018659D" w:rsidRDefault="0018659D" w:rsidP="0018659D">
      <w:pPr>
        <w:rPr>
          <w:lang w:eastAsia="zh-CN"/>
        </w:rPr>
      </w:pPr>
      <w:r>
        <w:rPr>
          <w:lang w:eastAsia="zh-CN"/>
        </w:rPr>
        <w:t>The figure below provides the required useful satellite EIRP density for a range of targeted spectral efficiency. This range of performances is typically supported by current and future satellites.</w:t>
      </w:r>
    </w:p>
    <w:p w14:paraId="6BE78E5F" w14:textId="77777777" w:rsidR="0018659D" w:rsidRDefault="00DE0DB3" w:rsidP="0018659D">
      <w:pPr>
        <w:jc w:val="center"/>
        <w:rPr>
          <w:lang w:eastAsia="zh-CN"/>
        </w:rPr>
      </w:pPr>
      <w:r>
        <w:rPr>
          <w:noProof/>
          <w:lang w:val="en-US"/>
        </w:rPr>
        <w:drawing>
          <wp:inline distT="0" distB="0" distL="0" distR="0" wp14:anchorId="019E676E" wp14:editId="34F291F9">
            <wp:extent cx="4876800" cy="2860675"/>
            <wp:effectExtent l="0" t="0" r="0" b="9525"/>
            <wp:docPr id="71" name="Graphiqu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phique 1"/>
                    <pic:cNvPicPr>
                      <a:picLocks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876800" cy="2860675"/>
                    </a:xfrm>
                    <a:prstGeom prst="rect">
                      <a:avLst/>
                    </a:prstGeom>
                    <a:noFill/>
                    <a:ln>
                      <a:noFill/>
                    </a:ln>
                  </pic:spPr>
                </pic:pic>
              </a:graphicData>
            </a:graphic>
          </wp:inline>
        </w:drawing>
      </w:r>
    </w:p>
    <w:p w14:paraId="2D4DD5B6" w14:textId="77777777" w:rsidR="00B72922" w:rsidRDefault="00B72922" w:rsidP="00B72922">
      <w:pPr>
        <w:pStyle w:val="TF"/>
      </w:pPr>
      <w:r w:rsidRPr="00565CA6">
        <w:lastRenderedPageBreak/>
        <w:t xml:space="preserve">Figure </w:t>
      </w:r>
      <w:r>
        <w:rPr>
          <w:lang w:eastAsia="zh-CN"/>
        </w:rPr>
        <w:t>A.2.1-1</w:t>
      </w:r>
      <w:r w:rsidRPr="00565CA6">
        <w:t xml:space="preserve">: </w:t>
      </w:r>
      <w:r w:rsidRPr="00B72922">
        <w:t>Spectral Efficiency versus the required useful satellite EIRP density – GEO in Ka band</w:t>
      </w:r>
    </w:p>
    <w:p w14:paraId="1E0C830E" w14:textId="77777777" w:rsidR="0018659D" w:rsidRDefault="0018659D" w:rsidP="0018659D">
      <w:pPr>
        <w:rPr>
          <w:lang w:eastAsia="zh-CN"/>
        </w:rPr>
      </w:pPr>
    </w:p>
    <w:p w14:paraId="610C850E" w14:textId="77777777" w:rsidR="0018659D" w:rsidRDefault="00832A9C" w:rsidP="00A916C6">
      <w:pPr>
        <w:pStyle w:val="Heading3"/>
      </w:pPr>
      <w:r>
        <w:br w:type="page"/>
      </w:r>
      <w:r w:rsidR="0018659D">
        <w:lastRenderedPageBreak/>
        <w:t>A.2.2 Uplink performance</w:t>
      </w:r>
    </w:p>
    <w:p w14:paraId="3859432D" w14:textId="77777777" w:rsidR="0018659D" w:rsidRDefault="0018659D" w:rsidP="0018659D">
      <w:pPr>
        <w:rPr>
          <w:lang w:eastAsia="zh-CN"/>
        </w:rPr>
      </w:pPr>
      <w:r>
        <w:rPr>
          <w:lang w:eastAsia="zh-CN"/>
        </w:rPr>
        <w:t>An example of the uplink link budgets is presented here below, and the graph  presents the spectral efficiency versus the satellite G/T.</w:t>
      </w:r>
    </w:p>
    <w:p w14:paraId="5372EE10" w14:textId="77777777" w:rsidR="0018659D" w:rsidRDefault="0018659D" w:rsidP="0018659D">
      <w:pPr>
        <w:rPr>
          <w:lang w:eastAsia="zh-CN"/>
        </w:rPr>
      </w:pPr>
      <w:r>
        <w:rPr>
          <w:lang w:eastAsia="zh-CN"/>
        </w:rPr>
        <w:t xml:space="preserve">The return link can use CP-OFDM or </w:t>
      </w:r>
      <w:r w:rsidRPr="00DB3E31">
        <w:rPr>
          <w:rFonts w:hint="eastAsia"/>
          <w:lang w:eastAsia="zh-CN"/>
        </w:rPr>
        <w:t>DFT-SOFDM</w:t>
      </w:r>
      <w:r w:rsidRPr="00DB3E31">
        <w:rPr>
          <w:lang w:eastAsia="zh-CN"/>
        </w:rPr>
        <w:t>.The first table is the results with DFT-SOFDM, the second with CP-OFDM.</w:t>
      </w:r>
    </w:p>
    <w:p w14:paraId="7B23B80C" w14:textId="77777777" w:rsidR="0018659D" w:rsidRDefault="0018659D" w:rsidP="00A916C6">
      <w:pPr>
        <w:pStyle w:val="TH"/>
      </w:pPr>
      <w:r w:rsidRPr="00565CA6">
        <w:t xml:space="preserve">Table </w:t>
      </w:r>
      <w:r>
        <w:t>A.</w:t>
      </w:r>
      <w:r>
        <w:rPr>
          <w:lang w:eastAsia="zh-CN"/>
        </w:rPr>
        <w:t>2.2-1</w:t>
      </w:r>
      <w:r w:rsidRPr="00565CA6">
        <w:t>:</w:t>
      </w:r>
      <w:r>
        <w:t xml:space="preserve"> </w:t>
      </w:r>
      <w:r w:rsidRPr="0018659D">
        <w:t>Example of GEO satellite Ka band Uplink Link budgets with DFT-SOFDM</w:t>
      </w:r>
    </w:p>
    <w:tbl>
      <w:tblPr>
        <w:tblW w:w="4925" w:type="pct"/>
        <w:jc w:val="center"/>
        <w:tblCellMar>
          <w:left w:w="70" w:type="dxa"/>
          <w:right w:w="70" w:type="dxa"/>
        </w:tblCellMar>
        <w:tblLook w:val="04A0" w:firstRow="1" w:lastRow="0" w:firstColumn="1" w:lastColumn="0" w:noHBand="0" w:noVBand="1"/>
      </w:tblPr>
      <w:tblGrid>
        <w:gridCol w:w="7455"/>
        <w:gridCol w:w="1085"/>
        <w:gridCol w:w="947"/>
      </w:tblGrid>
      <w:tr w:rsidR="0018659D" w:rsidRPr="00CA5D97" w14:paraId="67998CC6" w14:textId="77777777" w:rsidTr="00D05A75">
        <w:trPr>
          <w:trHeight w:val="295"/>
          <w:jc w:val="center"/>
        </w:trPr>
        <w:tc>
          <w:tcPr>
            <w:tcW w:w="39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589534" w14:textId="77777777" w:rsidR="0018659D" w:rsidRPr="00DF77A9" w:rsidRDefault="0018659D" w:rsidP="00D05A75">
            <w:pPr>
              <w:spacing w:after="0"/>
              <w:rPr>
                <w:rFonts w:ascii="FuturaA Bk BT" w:hAnsi="FuturaA Bk BT" w:cs="Arial"/>
                <w:b/>
                <w:color w:val="000000"/>
                <w:lang w:eastAsia="fr-FR"/>
              </w:rPr>
            </w:pPr>
            <w:r w:rsidRPr="002A34CB">
              <w:rPr>
                <w:rFonts w:ascii="FuturaA Bk BT" w:hAnsi="FuturaA Bk BT" w:cs="Arial"/>
                <w:b/>
                <w:color w:val="000000"/>
                <w:lang w:eastAsia="fr-FR"/>
              </w:rPr>
              <w:t xml:space="preserve">System </w:t>
            </w:r>
            <w:r>
              <w:rPr>
                <w:rFonts w:ascii="FuturaA Bk BT" w:hAnsi="FuturaA Bk BT" w:cs="Arial"/>
                <w:b/>
                <w:color w:val="000000"/>
                <w:lang w:eastAsia="fr-FR"/>
              </w:rPr>
              <w:t>performance target</w:t>
            </w:r>
          </w:p>
        </w:tc>
        <w:tc>
          <w:tcPr>
            <w:tcW w:w="572" w:type="pct"/>
            <w:tcBorders>
              <w:top w:val="single" w:sz="4" w:space="0" w:color="auto"/>
              <w:left w:val="nil"/>
              <w:bottom w:val="single" w:sz="4" w:space="0" w:color="auto"/>
              <w:right w:val="single" w:sz="4" w:space="0" w:color="auto"/>
            </w:tcBorders>
            <w:shd w:val="clear" w:color="auto" w:fill="auto"/>
            <w:noWrap/>
            <w:vAlign w:val="bottom"/>
            <w:hideMark/>
          </w:tcPr>
          <w:p w14:paraId="7560B4A5" w14:textId="77777777" w:rsidR="0018659D" w:rsidRPr="00DF77A9" w:rsidRDefault="0018659D" w:rsidP="00D05A75">
            <w:pPr>
              <w:spacing w:after="0"/>
              <w:rPr>
                <w:rFonts w:ascii="FuturaA Bk BT" w:hAnsi="FuturaA Bk BT" w:cs="Arial"/>
                <w:b/>
                <w:color w:val="000000"/>
                <w:lang w:eastAsia="fr-FR"/>
              </w:rPr>
            </w:pPr>
            <w:r w:rsidRPr="00DF77A9">
              <w:rPr>
                <w:rFonts w:ascii="FuturaA Bk BT" w:hAnsi="FuturaA Bk BT" w:cs="Arial"/>
                <w:b/>
                <w:color w:val="000000"/>
                <w:lang w:eastAsia="fr-FR"/>
              </w:rPr>
              <w:t> </w:t>
            </w:r>
          </w:p>
        </w:tc>
        <w:tc>
          <w:tcPr>
            <w:tcW w:w="499" w:type="pct"/>
            <w:tcBorders>
              <w:top w:val="single" w:sz="4" w:space="0" w:color="auto"/>
              <w:left w:val="nil"/>
              <w:bottom w:val="single" w:sz="4" w:space="0" w:color="auto"/>
              <w:right w:val="single" w:sz="4" w:space="0" w:color="auto"/>
            </w:tcBorders>
            <w:shd w:val="clear" w:color="auto" w:fill="auto"/>
            <w:noWrap/>
            <w:vAlign w:val="bottom"/>
            <w:hideMark/>
          </w:tcPr>
          <w:p w14:paraId="19FF0618" w14:textId="77777777" w:rsidR="0018659D" w:rsidRPr="00DF77A9" w:rsidRDefault="0018659D" w:rsidP="00D05A75">
            <w:pPr>
              <w:spacing w:after="0"/>
              <w:jc w:val="center"/>
              <w:rPr>
                <w:rFonts w:ascii="FuturaA Bk BT" w:hAnsi="FuturaA Bk BT" w:cs="Arial"/>
                <w:b/>
                <w:color w:val="000000"/>
                <w:lang w:eastAsia="fr-FR"/>
              </w:rPr>
            </w:pPr>
            <w:r w:rsidRPr="00DF77A9">
              <w:rPr>
                <w:rFonts w:ascii="FuturaA Bk BT" w:hAnsi="FuturaA Bk BT" w:cs="Arial"/>
                <w:b/>
                <w:color w:val="000000"/>
                <w:lang w:eastAsia="fr-FR"/>
              </w:rPr>
              <w:t>Fixed</w:t>
            </w:r>
          </w:p>
        </w:tc>
      </w:tr>
      <w:tr w:rsidR="0018659D" w:rsidRPr="001C4125" w14:paraId="6FDBD307"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08BA81C4"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 xml:space="preserve">Spectral efficiency </w:t>
            </w:r>
          </w:p>
        </w:tc>
        <w:tc>
          <w:tcPr>
            <w:tcW w:w="572" w:type="pct"/>
            <w:tcBorders>
              <w:top w:val="nil"/>
              <w:left w:val="nil"/>
              <w:bottom w:val="single" w:sz="4" w:space="0" w:color="auto"/>
              <w:right w:val="single" w:sz="4" w:space="0" w:color="auto"/>
            </w:tcBorders>
            <w:shd w:val="clear" w:color="auto" w:fill="auto"/>
            <w:noWrap/>
            <w:vAlign w:val="bottom"/>
            <w:hideMark/>
          </w:tcPr>
          <w:p w14:paraId="7610FD03"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bits/s/Hz</w:t>
            </w:r>
          </w:p>
        </w:tc>
        <w:tc>
          <w:tcPr>
            <w:tcW w:w="499" w:type="pct"/>
            <w:tcBorders>
              <w:top w:val="nil"/>
              <w:left w:val="nil"/>
              <w:bottom w:val="single" w:sz="4" w:space="0" w:color="auto"/>
              <w:right w:val="single" w:sz="4" w:space="0" w:color="auto"/>
            </w:tcBorders>
            <w:shd w:val="clear" w:color="auto" w:fill="auto"/>
            <w:noWrap/>
            <w:vAlign w:val="bottom"/>
          </w:tcPr>
          <w:p w14:paraId="04C760DE" w14:textId="77777777" w:rsidR="0018659D" w:rsidRPr="00A70BEF" w:rsidRDefault="0018659D" w:rsidP="00D05A75">
            <w:pPr>
              <w:spacing w:after="0"/>
              <w:jc w:val="center"/>
              <w:outlineLvl w:val="0"/>
              <w:rPr>
                <w:rFonts w:ascii="FuturaA Bk BT" w:hAnsi="FuturaA Bk BT" w:cs="Arial"/>
                <w:color w:val="000000"/>
                <w:lang w:eastAsia="fr-FR"/>
              </w:rPr>
            </w:pPr>
            <w:r w:rsidRPr="00A70BEF">
              <w:rPr>
                <w:rFonts w:ascii="FuturaA Bk BT" w:hAnsi="FuturaA Bk BT" w:cs="Arial"/>
                <w:color w:val="000000"/>
                <w:lang w:eastAsia="fr-FR"/>
              </w:rPr>
              <w:t>2,3750</w:t>
            </w:r>
          </w:p>
        </w:tc>
      </w:tr>
      <w:tr w:rsidR="0018659D" w:rsidRPr="001C4125" w14:paraId="14983F84"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5F3B9E17"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Information data r</w:t>
            </w:r>
            <w:r w:rsidRPr="00A70BEF">
              <w:rPr>
                <w:rFonts w:ascii="FuturaA Bk BT" w:hAnsi="FuturaA Bk BT" w:cs="Arial"/>
                <w:color w:val="000000"/>
                <w:lang w:eastAsia="fr-FR"/>
              </w:rPr>
              <w:t>ate</w:t>
            </w:r>
            <w:r>
              <w:rPr>
                <w:rFonts w:ascii="FuturaA Bk BT" w:hAnsi="FuturaA Bk BT" w:cs="Arial"/>
                <w:color w:val="000000"/>
                <w:lang w:eastAsia="fr-FR"/>
              </w:rPr>
              <w:t xml:space="preserve"> (after decoding)</w:t>
            </w:r>
          </w:p>
        </w:tc>
        <w:tc>
          <w:tcPr>
            <w:tcW w:w="572" w:type="pct"/>
            <w:tcBorders>
              <w:top w:val="nil"/>
              <w:left w:val="nil"/>
              <w:bottom w:val="single" w:sz="4" w:space="0" w:color="auto"/>
              <w:right w:val="single" w:sz="4" w:space="0" w:color="auto"/>
            </w:tcBorders>
            <w:shd w:val="clear" w:color="auto" w:fill="auto"/>
            <w:noWrap/>
            <w:vAlign w:val="bottom"/>
            <w:hideMark/>
          </w:tcPr>
          <w:p w14:paraId="0D2CBD96"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Mb/s</w:t>
            </w:r>
          </w:p>
        </w:tc>
        <w:tc>
          <w:tcPr>
            <w:tcW w:w="499" w:type="pct"/>
            <w:tcBorders>
              <w:top w:val="nil"/>
              <w:left w:val="nil"/>
              <w:bottom w:val="single" w:sz="4" w:space="0" w:color="auto"/>
              <w:right w:val="single" w:sz="4" w:space="0" w:color="auto"/>
            </w:tcBorders>
            <w:shd w:val="clear" w:color="auto" w:fill="auto"/>
            <w:noWrap/>
            <w:vAlign w:val="bottom"/>
          </w:tcPr>
          <w:p w14:paraId="0871E62F"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19,17</w:t>
            </w:r>
          </w:p>
        </w:tc>
      </w:tr>
      <w:tr w:rsidR="0018659D" w:rsidRPr="001C4125" w14:paraId="4645269B"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2FC96566" w14:textId="77777777" w:rsidR="0018659D" w:rsidRPr="00A70BEF" w:rsidRDefault="0018659D" w:rsidP="00D05A75">
            <w:pPr>
              <w:spacing w:after="0"/>
              <w:rPr>
                <w:rFonts w:ascii="FuturaA Bk BT" w:hAnsi="FuturaA Bk BT" w:cs="Arial"/>
                <w:color w:val="000000"/>
                <w:lang w:eastAsia="fr-FR"/>
              </w:rPr>
            </w:pPr>
          </w:p>
        </w:tc>
        <w:tc>
          <w:tcPr>
            <w:tcW w:w="572" w:type="pct"/>
            <w:tcBorders>
              <w:top w:val="nil"/>
              <w:left w:val="nil"/>
              <w:bottom w:val="single" w:sz="4" w:space="0" w:color="auto"/>
              <w:right w:val="single" w:sz="4" w:space="0" w:color="auto"/>
            </w:tcBorders>
            <w:shd w:val="clear" w:color="auto" w:fill="auto"/>
            <w:noWrap/>
            <w:vAlign w:val="bottom"/>
            <w:hideMark/>
          </w:tcPr>
          <w:p w14:paraId="5C43C79B" w14:textId="77777777" w:rsidR="0018659D" w:rsidRPr="00A70BEF" w:rsidRDefault="0018659D" w:rsidP="00D05A75">
            <w:pPr>
              <w:spacing w:after="0"/>
              <w:rPr>
                <w:rFonts w:ascii="FuturaA Bk BT" w:hAnsi="FuturaA Bk BT" w:cs="Arial"/>
                <w:color w:val="000000"/>
                <w:lang w:eastAsia="fr-FR"/>
              </w:rPr>
            </w:pPr>
          </w:p>
        </w:tc>
        <w:tc>
          <w:tcPr>
            <w:tcW w:w="499" w:type="pct"/>
            <w:tcBorders>
              <w:top w:val="nil"/>
              <w:left w:val="nil"/>
              <w:bottom w:val="single" w:sz="4" w:space="0" w:color="auto"/>
              <w:right w:val="single" w:sz="4" w:space="0" w:color="auto"/>
            </w:tcBorders>
            <w:shd w:val="clear" w:color="auto" w:fill="auto"/>
            <w:noWrap/>
            <w:vAlign w:val="bottom"/>
            <w:hideMark/>
          </w:tcPr>
          <w:p w14:paraId="2F4D5F13"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r>
      <w:tr w:rsidR="0018659D" w:rsidRPr="001C4125" w14:paraId="034AB048"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65E6E5D1" w14:textId="77777777" w:rsidR="0018659D" w:rsidRPr="00F63EC0" w:rsidRDefault="0018659D" w:rsidP="00D05A75">
            <w:pPr>
              <w:spacing w:after="0"/>
              <w:rPr>
                <w:rFonts w:ascii="FuturaA Bk BT" w:hAnsi="FuturaA Bk BT" w:cs="Arial"/>
                <w:b/>
                <w:color w:val="000000"/>
                <w:lang w:eastAsia="fr-FR"/>
              </w:rPr>
            </w:pPr>
            <w:r w:rsidRPr="00F63EC0">
              <w:rPr>
                <w:rFonts w:ascii="FuturaA Bk BT" w:hAnsi="FuturaA Bk BT" w:cs="Arial"/>
                <w:b/>
                <w:color w:val="000000"/>
                <w:lang w:eastAsia="fr-FR"/>
              </w:rPr>
              <w:t>Radio interface configuration</w:t>
            </w:r>
          </w:p>
        </w:tc>
        <w:tc>
          <w:tcPr>
            <w:tcW w:w="572" w:type="pct"/>
            <w:tcBorders>
              <w:top w:val="nil"/>
              <w:left w:val="nil"/>
              <w:bottom w:val="single" w:sz="4" w:space="0" w:color="auto"/>
              <w:right w:val="single" w:sz="4" w:space="0" w:color="auto"/>
            </w:tcBorders>
            <w:shd w:val="clear" w:color="auto" w:fill="auto"/>
            <w:noWrap/>
            <w:vAlign w:val="bottom"/>
            <w:hideMark/>
          </w:tcPr>
          <w:p w14:paraId="660B7723" w14:textId="77777777" w:rsidR="0018659D" w:rsidRPr="00A70BEF" w:rsidRDefault="0018659D" w:rsidP="00D05A75">
            <w:pPr>
              <w:spacing w:after="0"/>
              <w:rPr>
                <w:rFonts w:ascii="FuturaA Bk BT" w:hAnsi="FuturaA Bk BT" w:cs="Arial"/>
                <w:color w:val="000000"/>
                <w:lang w:eastAsia="fr-FR"/>
              </w:rPr>
            </w:pPr>
          </w:p>
        </w:tc>
        <w:tc>
          <w:tcPr>
            <w:tcW w:w="499" w:type="pct"/>
            <w:tcBorders>
              <w:top w:val="nil"/>
              <w:left w:val="nil"/>
              <w:bottom w:val="single" w:sz="4" w:space="0" w:color="auto"/>
              <w:right w:val="single" w:sz="4" w:space="0" w:color="auto"/>
            </w:tcBorders>
            <w:shd w:val="clear" w:color="auto" w:fill="auto"/>
            <w:noWrap/>
            <w:vAlign w:val="bottom"/>
            <w:hideMark/>
          </w:tcPr>
          <w:p w14:paraId="60E66F5A"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r>
      <w:tr w:rsidR="0018659D" w:rsidRPr="001C4125" w14:paraId="001D0622" w14:textId="77777777" w:rsidTr="00D05A75">
        <w:trPr>
          <w:trHeight w:val="270"/>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635972CD"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U</w:t>
            </w:r>
            <w:r>
              <w:rPr>
                <w:rFonts w:ascii="FuturaA Bk BT" w:hAnsi="FuturaA Bk BT" w:cs="Arial"/>
                <w:color w:val="000000"/>
                <w:lang w:eastAsia="fr-FR"/>
              </w:rPr>
              <w:t>p</w:t>
            </w:r>
            <w:r w:rsidRPr="00A70BEF">
              <w:rPr>
                <w:rFonts w:ascii="FuturaA Bk BT" w:hAnsi="FuturaA Bk BT" w:cs="Arial"/>
                <w:color w:val="000000"/>
                <w:lang w:eastAsia="fr-FR"/>
              </w:rPr>
              <w:t xml:space="preserve">-link </w:t>
            </w:r>
            <w:r>
              <w:rPr>
                <w:rFonts w:ascii="FuturaA Bk BT" w:hAnsi="FuturaA Bk BT" w:cs="Arial"/>
                <w:color w:val="000000"/>
                <w:lang w:eastAsia="fr-FR"/>
              </w:rPr>
              <w:t>carrier f</w:t>
            </w:r>
            <w:r w:rsidRPr="00A70BEF">
              <w:rPr>
                <w:rFonts w:ascii="FuturaA Bk BT" w:hAnsi="FuturaA Bk BT" w:cs="Arial"/>
                <w:color w:val="000000"/>
                <w:lang w:eastAsia="fr-FR"/>
              </w:rPr>
              <w:t xml:space="preserve">requency </w:t>
            </w:r>
          </w:p>
        </w:tc>
        <w:tc>
          <w:tcPr>
            <w:tcW w:w="572" w:type="pct"/>
            <w:tcBorders>
              <w:top w:val="nil"/>
              <w:left w:val="nil"/>
              <w:bottom w:val="single" w:sz="4" w:space="0" w:color="auto"/>
              <w:right w:val="single" w:sz="4" w:space="0" w:color="auto"/>
            </w:tcBorders>
            <w:shd w:val="clear" w:color="auto" w:fill="auto"/>
            <w:noWrap/>
            <w:vAlign w:val="bottom"/>
            <w:hideMark/>
          </w:tcPr>
          <w:p w14:paraId="79960899"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GHz</w:t>
            </w:r>
          </w:p>
        </w:tc>
        <w:tc>
          <w:tcPr>
            <w:tcW w:w="499" w:type="pct"/>
            <w:tcBorders>
              <w:top w:val="nil"/>
              <w:left w:val="nil"/>
              <w:bottom w:val="single" w:sz="4" w:space="0" w:color="auto"/>
              <w:right w:val="single" w:sz="4" w:space="0" w:color="auto"/>
            </w:tcBorders>
            <w:shd w:val="clear" w:color="auto" w:fill="auto"/>
            <w:noWrap/>
            <w:vAlign w:val="bottom"/>
          </w:tcPr>
          <w:p w14:paraId="0BD4DC88"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30,00000</w:t>
            </w:r>
          </w:p>
        </w:tc>
      </w:tr>
      <w:tr w:rsidR="0018659D" w:rsidRPr="001C4125" w14:paraId="72C2A013"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7480E6B8"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Channel</w:t>
            </w:r>
            <w:r w:rsidRPr="00A70BEF">
              <w:rPr>
                <w:rFonts w:ascii="FuturaA Bk BT" w:hAnsi="FuturaA Bk BT" w:cs="Arial"/>
                <w:color w:val="000000"/>
                <w:lang w:eastAsia="fr-FR"/>
              </w:rPr>
              <w:t xml:space="preserve"> Bandwidth</w:t>
            </w:r>
          </w:p>
        </w:tc>
        <w:tc>
          <w:tcPr>
            <w:tcW w:w="572" w:type="pct"/>
            <w:tcBorders>
              <w:top w:val="nil"/>
              <w:left w:val="nil"/>
              <w:bottom w:val="single" w:sz="4" w:space="0" w:color="auto"/>
              <w:right w:val="single" w:sz="4" w:space="0" w:color="auto"/>
            </w:tcBorders>
            <w:shd w:val="clear" w:color="auto" w:fill="auto"/>
            <w:noWrap/>
            <w:vAlign w:val="bottom"/>
            <w:hideMark/>
          </w:tcPr>
          <w:p w14:paraId="10200CAC"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Mhz</w:t>
            </w:r>
          </w:p>
        </w:tc>
        <w:tc>
          <w:tcPr>
            <w:tcW w:w="499" w:type="pct"/>
            <w:tcBorders>
              <w:top w:val="nil"/>
              <w:left w:val="nil"/>
              <w:bottom w:val="single" w:sz="4" w:space="0" w:color="auto"/>
              <w:right w:val="single" w:sz="4" w:space="0" w:color="auto"/>
            </w:tcBorders>
            <w:shd w:val="clear" w:color="auto" w:fill="auto"/>
            <w:noWrap/>
            <w:vAlign w:val="bottom"/>
          </w:tcPr>
          <w:p w14:paraId="3892CCAB"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9,072</w:t>
            </w:r>
          </w:p>
        </w:tc>
      </w:tr>
      <w:tr w:rsidR="0018659D" w:rsidRPr="001C4125" w14:paraId="525EB33D"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2F83DE95" w14:textId="77777777" w:rsidR="0018659D" w:rsidRPr="00A70BEF" w:rsidRDefault="0018659D" w:rsidP="00D05A75">
            <w:pPr>
              <w:spacing w:after="0"/>
              <w:rPr>
                <w:rFonts w:ascii="FuturaA Bk BT" w:hAnsi="FuturaA Bk BT" w:cs="Arial"/>
                <w:color w:val="000000"/>
                <w:lang w:eastAsia="fr-FR"/>
              </w:rPr>
            </w:pPr>
            <w:r w:rsidRPr="00DB3E31">
              <w:rPr>
                <w:rFonts w:ascii="FuturaA Bk BT" w:hAnsi="FuturaA Bk BT" w:cs="Arial"/>
                <w:color w:val="000000"/>
                <w:lang w:eastAsia="fr-FR"/>
              </w:rPr>
              <w:t xml:space="preserve">Cyclic Prefix </w:t>
            </w:r>
          </w:p>
        </w:tc>
        <w:tc>
          <w:tcPr>
            <w:tcW w:w="572" w:type="pct"/>
            <w:tcBorders>
              <w:top w:val="nil"/>
              <w:left w:val="nil"/>
              <w:bottom w:val="single" w:sz="4" w:space="0" w:color="auto"/>
              <w:right w:val="single" w:sz="4" w:space="0" w:color="auto"/>
            </w:tcBorders>
            <w:shd w:val="clear" w:color="auto" w:fill="auto"/>
            <w:noWrap/>
            <w:vAlign w:val="bottom"/>
            <w:hideMark/>
          </w:tcPr>
          <w:p w14:paraId="70FEC056"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µs</w:t>
            </w:r>
          </w:p>
        </w:tc>
        <w:tc>
          <w:tcPr>
            <w:tcW w:w="499" w:type="pct"/>
            <w:tcBorders>
              <w:top w:val="nil"/>
              <w:left w:val="nil"/>
              <w:bottom w:val="single" w:sz="4" w:space="0" w:color="auto"/>
              <w:right w:val="single" w:sz="4" w:space="0" w:color="auto"/>
            </w:tcBorders>
            <w:shd w:val="clear" w:color="auto" w:fill="auto"/>
            <w:noWrap/>
            <w:vAlign w:val="bottom"/>
          </w:tcPr>
          <w:p w14:paraId="782584A5"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2,3</w:t>
            </w:r>
          </w:p>
        </w:tc>
      </w:tr>
      <w:tr w:rsidR="0018659D" w:rsidRPr="001C4125" w14:paraId="0CD6E334" w14:textId="77777777" w:rsidTr="00D05A75">
        <w:trPr>
          <w:trHeight w:val="270"/>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160F0A66"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Total</w:t>
            </w:r>
            <w:r w:rsidRPr="00A70BEF">
              <w:rPr>
                <w:rFonts w:ascii="FuturaA Bk BT" w:hAnsi="FuturaA Bk BT" w:cs="Arial"/>
                <w:color w:val="000000"/>
                <w:lang w:eastAsia="fr-FR"/>
              </w:rPr>
              <w:t xml:space="preserve"> Symbol duration (µs)</w:t>
            </w:r>
          </w:p>
        </w:tc>
        <w:tc>
          <w:tcPr>
            <w:tcW w:w="572" w:type="pct"/>
            <w:tcBorders>
              <w:top w:val="nil"/>
              <w:left w:val="nil"/>
              <w:bottom w:val="single" w:sz="4" w:space="0" w:color="auto"/>
              <w:right w:val="single" w:sz="4" w:space="0" w:color="auto"/>
            </w:tcBorders>
            <w:shd w:val="clear" w:color="auto" w:fill="auto"/>
            <w:noWrap/>
            <w:vAlign w:val="bottom"/>
            <w:hideMark/>
          </w:tcPr>
          <w:p w14:paraId="5A0E995C"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µs</w:t>
            </w:r>
          </w:p>
        </w:tc>
        <w:tc>
          <w:tcPr>
            <w:tcW w:w="499" w:type="pct"/>
            <w:tcBorders>
              <w:top w:val="nil"/>
              <w:left w:val="nil"/>
              <w:bottom w:val="single" w:sz="4" w:space="0" w:color="auto"/>
              <w:right w:val="single" w:sz="4" w:space="0" w:color="auto"/>
            </w:tcBorders>
            <w:shd w:val="clear" w:color="auto" w:fill="auto"/>
            <w:noWrap/>
            <w:vAlign w:val="bottom"/>
          </w:tcPr>
          <w:p w14:paraId="7D1E4200"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35,68</w:t>
            </w:r>
          </w:p>
        </w:tc>
      </w:tr>
      <w:tr w:rsidR="0018659D" w:rsidRPr="001C4125" w14:paraId="681F38DE"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2AD6F644"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Modulation s</w:t>
            </w:r>
            <w:r w:rsidRPr="00A70BEF">
              <w:rPr>
                <w:rFonts w:ascii="FuturaA Bk BT" w:hAnsi="FuturaA Bk BT" w:cs="Arial"/>
                <w:color w:val="000000"/>
                <w:lang w:eastAsia="fr-FR"/>
              </w:rPr>
              <w:t xml:space="preserve">ymbol rate </w:t>
            </w:r>
          </w:p>
        </w:tc>
        <w:tc>
          <w:tcPr>
            <w:tcW w:w="572" w:type="pct"/>
            <w:tcBorders>
              <w:top w:val="nil"/>
              <w:left w:val="nil"/>
              <w:bottom w:val="single" w:sz="4" w:space="0" w:color="auto"/>
              <w:right w:val="single" w:sz="4" w:space="0" w:color="auto"/>
            </w:tcBorders>
            <w:shd w:val="clear" w:color="auto" w:fill="auto"/>
            <w:noWrap/>
            <w:vAlign w:val="bottom"/>
            <w:hideMark/>
          </w:tcPr>
          <w:p w14:paraId="13B26745"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Msymb/s</w:t>
            </w:r>
          </w:p>
        </w:tc>
        <w:tc>
          <w:tcPr>
            <w:tcW w:w="499" w:type="pct"/>
            <w:tcBorders>
              <w:top w:val="nil"/>
              <w:left w:val="nil"/>
              <w:bottom w:val="single" w:sz="4" w:space="0" w:color="auto"/>
              <w:right w:val="single" w:sz="4" w:space="0" w:color="auto"/>
            </w:tcBorders>
            <w:shd w:val="clear" w:color="auto" w:fill="auto"/>
            <w:noWrap/>
            <w:vAlign w:val="bottom"/>
          </w:tcPr>
          <w:p w14:paraId="3E30905E"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8,1</w:t>
            </w:r>
          </w:p>
        </w:tc>
      </w:tr>
      <w:tr w:rsidR="0018659D" w:rsidRPr="001C4125" w14:paraId="75066B44" w14:textId="77777777" w:rsidTr="00D05A75">
        <w:trPr>
          <w:trHeight w:val="270"/>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10D58ADF" w14:textId="77777777" w:rsidR="0018659D" w:rsidRPr="00A70BEF" w:rsidRDefault="0018659D" w:rsidP="00D05A75">
            <w:pPr>
              <w:spacing w:after="0"/>
              <w:rPr>
                <w:rFonts w:ascii="FuturaA Bk BT" w:hAnsi="FuturaA Bk BT" w:cs="Arial"/>
                <w:color w:val="000000"/>
                <w:lang w:eastAsia="fr-FR"/>
              </w:rPr>
            </w:pPr>
          </w:p>
        </w:tc>
        <w:tc>
          <w:tcPr>
            <w:tcW w:w="572" w:type="pct"/>
            <w:tcBorders>
              <w:top w:val="nil"/>
              <w:left w:val="nil"/>
              <w:bottom w:val="single" w:sz="4" w:space="0" w:color="auto"/>
              <w:right w:val="single" w:sz="4" w:space="0" w:color="auto"/>
            </w:tcBorders>
            <w:shd w:val="clear" w:color="auto" w:fill="auto"/>
            <w:noWrap/>
            <w:vAlign w:val="bottom"/>
            <w:hideMark/>
          </w:tcPr>
          <w:p w14:paraId="6B3D47E7"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499" w:type="pct"/>
            <w:tcBorders>
              <w:top w:val="nil"/>
              <w:left w:val="nil"/>
              <w:bottom w:val="single" w:sz="4" w:space="0" w:color="auto"/>
              <w:right w:val="single" w:sz="4" w:space="0" w:color="auto"/>
            </w:tcBorders>
            <w:shd w:val="clear" w:color="auto" w:fill="auto"/>
            <w:noWrap/>
            <w:vAlign w:val="bottom"/>
          </w:tcPr>
          <w:p w14:paraId="28FC6048" w14:textId="77777777" w:rsidR="0018659D" w:rsidRPr="00A70BEF" w:rsidRDefault="0018659D" w:rsidP="00D05A75">
            <w:pPr>
              <w:spacing w:after="0"/>
              <w:jc w:val="center"/>
              <w:rPr>
                <w:rFonts w:ascii="FuturaA Bk BT" w:hAnsi="FuturaA Bk BT" w:cs="Arial"/>
                <w:color w:val="000000"/>
                <w:lang w:eastAsia="fr-FR"/>
              </w:rPr>
            </w:pPr>
          </w:p>
        </w:tc>
      </w:tr>
      <w:tr w:rsidR="0018659D" w:rsidRPr="00FE7E62" w14:paraId="25CC0B1D"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124E09FD" w14:textId="77777777" w:rsidR="0018659D" w:rsidRPr="00F63EC0" w:rsidRDefault="0018659D" w:rsidP="00D05A75">
            <w:pPr>
              <w:spacing w:after="0"/>
              <w:rPr>
                <w:rFonts w:ascii="FuturaA Bk BT" w:hAnsi="FuturaA Bk BT" w:cs="Arial"/>
                <w:b/>
                <w:color w:val="000000"/>
                <w:lang w:eastAsia="fr-FR"/>
              </w:rPr>
            </w:pPr>
            <w:r w:rsidRPr="00F63EC0">
              <w:rPr>
                <w:rFonts w:ascii="FuturaA Bk BT" w:hAnsi="FuturaA Bk BT" w:cs="Arial"/>
                <w:b/>
                <w:color w:val="000000"/>
                <w:lang w:eastAsia="fr-FR"/>
              </w:rPr>
              <w:t>Terminal RF characteristics</w:t>
            </w:r>
          </w:p>
        </w:tc>
        <w:tc>
          <w:tcPr>
            <w:tcW w:w="572" w:type="pct"/>
            <w:tcBorders>
              <w:top w:val="nil"/>
              <w:left w:val="nil"/>
              <w:bottom w:val="single" w:sz="4" w:space="0" w:color="auto"/>
              <w:right w:val="single" w:sz="4" w:space="0" w:color="auto"/>
            </w:tcBorders>
            <w:shd w:val="clear" w:color="auto" w:fill="auto"/>
            <w:noWrap/>
            <w:vAlign w:val="bottom"/>
            <w:hideMark/>
          </w:tcPr>
          <w:p w14:paraId="56E1F32B" w14:textId="77777777" w:rsidR="0018659D" w:rsidRPr="00F63EC0" w:rsidRDefault="0018659D" w:rsidP="00D05A75">
            <w:pPr>
              <w:spacing w:after="0"/>
              <w:rPr>
                <w:rFonts w:ascii="FuturaA Bk BT" w:hAnsi="FuturaA Bk BT" w:cs="Arial"/>
                <w:b/>
                <w:color w:val="000000"/>
                <w:lang w:eastAsia="fr-FR"/>
              </w:rPr>
            </w:pPr>
          </w:p>
        </w:tc>
        <w:tc>
          <w:tcPr>
            <w:tcW w:w="499" w:type="pct"/>
            <w:tcBorders>
              <w:top w:val="nil"/>
              <w:left w:val="nil"/>
              <w:bottom w:val="single" w:sz="4" w:space="0" w:color="auto"/>
              <w:right w:val="single" w:sz="4" w:space="0" w:color="auto"/>
            </w:tcBorders>
            <w:shd w:val="clear" w:color="auto" w:fill="auto"/>
            <w:noWrap/>
            <w:vAlign w:val="bottom"/>
            <w:hideMark/>
          </w:tcPr>
          <w:p w14:paraId="353AA4AB" w14:textId="77777777" w:rsidR="0018659D" w:rsidRPr="00F63EC0" w:rsidRDefault="0018659D" w:rsidP="00D05A75">
            <w:pPr>
              <w:spacing w:after="0"/>
              <w:jc w:val="center"/>
              <w:rPr>
                <w:rFonts w:ascii="FuturaA Bk BT" w:hAnsi="FuturaA Bk BT" w:cs="Arial"/>
                <w:b/>
                <w:color w:val="000000"/>
                <w:lang w:eastAsia="fr-FR"/>
              </w:rPr>
            </w:pPr>
            <w:r w:rsidRPr="00F63EC0">
              <w:rPr>
                <w:rFonts w:ascii="FuturaA Bk BT" w:hAnsi="FuturaA Bk BT" w:cs="Arial"/>
                <w:b/>
                <w:color w:val="000000"/>
                <w:lang w:eastAsia="fr-FR"/>
              </w:rPr>
              <w:t> </w:t>
            </w:r>
          </w:p>
        </w:tc>
      </w:tr>
      <w:tr w:rsidR="0018659D" w:rsidRPr="001C4125" w14:paraId="6369B683"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1FD32CF5"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Max EIRP (corresponding to 2 W Transmission power)</w:t>
            </w:r>
          </w:p>
        </w:tc>
        <w:tc>
          <w:tcPr>
            <w:tcW w:w="572" w:type="pct"/>
            <w:tcBorders>
              <w:top w:val="nil"/>
              <w:left w:val="nil"/>
              <w:bottom w:val="single" w:sz="4" w:space="0" w:color="auto"/>
              <w:right w:val="single" w:sz="4" w:space="0" w:color="auto"/>
            </w:tcBorders>
            <w:shd w:val="clear" w:color="auto" w:fill="auto"/>
            <w:noWrap/>
            <w:vAlign w:val="bottom"/>
            <w:hideMark/>
          </w:tcPr>
          <w:p w14:paraId="0370692E"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dBW</w:t>
            </w:r>
          </w:p>
        </w:tc>
        <w:tc>
          <w:tcPr>
            <w:tcW w:w="499" w:type="pct"/>
            <w:tcBorders>
              <w:top w:val="nil"/>
              <w:left w:val="nil"/>
              <w:bottom w:val="single" w:sz="4" w:space="0" w:color="auto"/>
              <w:right w:val="single" w:sz="4" w:space="0" w:color="auto"/>
            </w:tcBorders>
            <w:shd w:val="clear" w:color="auto" w:fill="auto"/>
            <w:noWrap/>
            <w:vAlign w:val="bottom"/>
            <w:hideMark/>
          </w:tcPr>
          <w:p w14:paraId="0A7FC9B4" w14:textId="77777777" w:rsidR="0018659D" w:rsidRPr="00A70BEF" w:rsidRDefault="0018659D" w:rsidP="00D05A75">
            <w:pPr>
              <w:spacing w:after="0"/>
              <w:jc w:val="center"/>
              <w:rPr>
                <w:rFonts w:ascii="FuturaA Bk BT" w:hAnsi="FuturaA Bk BT" w:cs="Arial"/>
                <w:color w:val="000000"/>
                <w:lang w:eastAsia="fr-FR"/>
              </w:rPr>
            </w:pPr>
            <w:r>
              <w:rPr>
                <w:rFonts w:ascii="FuturaA Bk BT" w:hAnsi="FuturaA Bk BT" w:cs="Arial"/>
                <w:color w:val="000000"/>
                <w:lang w:eastAsia="fr-FR"/>
              </w:rPr>
              <w:t>45</w:t>
            </w:r>
            <w:r w:rsidRPr="00A70BEF">
              <w:rPr>
                <w:rFonts w:ascii="FuturaA Bk BT" w:hAnsi="FuturaA Bk BT" w:cs="Arial"/>
                <w:color w:val="000000"/>
                <w:lang w:eastAsia="fr-FR"/>
              </w:rPr>
              <w:t> </w:t>
            </w:r>
          </w:p>
        </w:tc>
      </w:tr>
      <w:tr w:rsidR="0018659D" w:rsidRPr="001C4125" w14:paraId="65E2FFD1"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698B9B4D"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572" w:type="pct"/>
            <w:tcBorders>
              <w:top w:val="nil"/>
              <w:left w:val="nil"/>
              <w:bottom w:val="single" w:sz="4" w:space="0" w:color="auto"/>
              <w:right w:val="single" w:sz="4" w:space="0" w:color="auto"/>
            </w:tcBorders>
            <w:shd w:val="clear" w:color="auto" w:fill="auto"/>
            <w:noWrap/>
            <w:vAlign w:val="bottom"/>
            <w:hideMark/>
          </w:tcPr>
          <w:p w14:paraId="2BD1BF67"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499" w:type="pct"/>
            <w:tcBorders>
              <w:top w:val="nil"/>
              <w:left w:val="nil"/>
              <w:bottom w:val="single" w:sz="4" w:space="0" w:color="auto"/>
              <w:right w:val="single" w:sz="4" w:space="0" w:color="auto"/>
            </w:tcBorders>
            <w:shd w:val="clear" w:color="auto" w:fill="auto"/>
            <w:noWrap/>
            <w:vAlign w:val="bottom"/>
          </w:tcPr>
          <w:p w14:paraId="28A89182"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r>
      <w:tr w:rsidR="0018659D" w:rsidRPr="001C4125" w14:paraId="40449882"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507CDBBA" w14:textId="77777777" w:rsidR="0018659D" w:rsidRPr="00A70BEF" w:rsidRDefault="0018659D" w:rsidP="00D05A75">
            <w:pPr>
              <w:spacing w:after="0"/>
              <w:rPr>
                <w:rFonts w:ascii="FuturaA Bk BT" w:hAnsi="FuturaA Bk BT" w:cs="Arial"/>
                <w:color w:val="000000"/>
                <w:lang w:eastAsia="fr-FR"/>
              </w:rPr>
            </w:pPr>
            <w:r w:rsidRPr="002A34CB">
              <w:rPr>
                <w:rFonts w:ascii="FuturaA Bk BT" w:hAnsi="FuturaA Bk BT" w:cs="Arial"/>
                <w:b/>
                <w:color w:val="000000"/>
                <w:lang w:eastAsia="fr-FR"/>
              </w:rPr>
              <w:t>System assumptions</w:t>
            </w:r>
            <w:r w:rsidRPr="00A70BEF">
              <w:rPr>
                <w:rFonts w:ascii="FuturaA Bk BT" w:hAnsi="FuturaA Bk BT" w:cs="Arial"/>
                <w:color w:val="000000"/>
                <w:lang w:eastAsia="fr-FR"/>
              </w:rPr>
              <w:t> </w:t>
            </w:r>
          </w:p>
        </w:tc>
        <w:tc>
          <w:tcPr>
            <w:tcW w:w="572" w:type="pct"/>
            <w:tcBorders>
              <w:top w:val="nil"/>
              <w:left w:val="nil"/>
              <w:bottom w:val="single" w:sz="4" w:space="0" w:color="auto"/>
              <w:right w:val="single" w:sz="4" w:space="0" w:color="auto"/>
            </w:tcBorders>
            <w:shd w:val="clear" w:color="auto" w:fill="auto"/>
            <w:noWrap/>
            <w:vAlign w:val="bottom"/>
            <w:hideMark/>
          </w:tcPr>
          <w:p w14:paraId="61065080"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499" w:type="pct"/>
            <w:tcBorders>
              <w:top w:val="nil"/>
              <w:left w:val="nil"/>
              <w:bottom w:val="single" w:sz="4" w:space="0" w:color="auto"/>
              <w:right w:val="single" w:sz="4" w:space="0" w:color="auto"/>
            </w:tcBorders>
            <w:shd w:val="clear" w:color="auto" w:fill="auto"/>
            <w:noWrap/>
            <w:vAlign w:val="bottom"/>
          </w:tcPr>
          <w:p w14:paraId="4A4B27D9"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r>
      <w:tr w:rsidR="0018659D" w:rsidRPr="001C4125" w14:paraId="77937B2E" w14:textId="77777777" w:rsidTr="00D05A75">
        <w:trPr>
          <w:trHeight w:val="270"/>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229B838D"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Elevation angle to satellite</w:t>
            </w:r>
          </w:p>
        </w:tc>
        <w:tc>
          <w:tcPr>
            <w:tcW w:w="572" w:type="pct"/>
            <w:tcBorders>
              <w:top w:val="nil"/>
              <w:left w:val="nil"/>
              <w:bottom w:val="single" w:sz="4" w:space="0" w:color="auto"/>
              <w:right w:val="single" w:sz="4" w:space="0" w:color="auto"/>
            </w:tcBorders>
            <w:shd w:val="clear" w:color="auto" w:fill="auto"/>
            <w:noWrap/>
            <w:vAlign w:val="bottom"/>
            <w:hideMark/>
          </w:tcPr>
          <w:p w14:paraId="43128746"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w:t>
            </w:r>
          </w:p>
        </w:tc>
        <w:tc>
          <w:tcPr>
            <w:tcW w:w="499" w:type="pct"/>
            <w:tcBorders>
              <w:top w:val="nil"/>
              <w:left w:val="nil"/>
              <w:bottom w:val="single" w:sz="4" w:space="0" w:color="auto"/>
              <w:right w:val="single" w:sz="4" w:space="0" w:color="auto"/>
            </w:tcBorders>
            <w:shd w:val="clear" w:color="auto" w:fill="auto"/>
            <w:noWrap/>
            <w:vAlign w:val="bottom"/>
          </w:tcPr>
          <w:p w14:paraId="38DC541C"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30,0</w:t>
            </w:r>
          </w:p>
        </w:tc>
      </w:tr>
      <w:tr w:rsidR="0018659D" w:rsidRPr="001C4125" w14:paraId="35F71583"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6FE978B6"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Slant Range</w:t>
            </w:r>
            <w:r>
              <w:rPr>
                <w:rFonts w:ascii="FuturaA Bk BT" w:hAnsi="FuturaA Bk BT" w:cs="Arial"/>
                <w:color w:val="000000"/>
                <w:lang w:eastAsia="fr-FR"/>
              </w:rPr>
              <w:t xml:space="preserve"> (distance between UE and satellite for the considered elevation angle)</w:t>
            </w:r>
          </w:p>
        </w:tc>
        <w:tc>
          <w:tcPr>
            <w:tcW w:w="572" w:type="pct"/>
            <w:tcBorders>
              <w:top w:val="nil"/>
              <w:left w:val="nil"/>
              <w:bottom w:val="single" w:sz="4" w:space="0" w:color="auto"/>
              <w:right w:val="single" w:sz="4" w:space="0" w:color="auto"/>
            </w:tcBorders>
            <w:shd w:val="clear" w:color="auto" w:fill="auto"/>
            <w:noWrap/>
            <w:vAlign w:val="bottom"/>
            <w:hideMark/>
          </w:tcPr>
          <w:p w14:paraId="6AC8D89F"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km</w:t>
            </w:r>
          </w:p>
        </w:tc>
        <w:tc>
          <w:tcPr>
            <w:tcW w:w="499" w:type="pct"/>
            <w:tcBorders>
              <w:top w:val="nil"/>
              <w:left w:val="nil"/>
              <w:bottom w:val="single" w:sz="4" w:space="0" w:color="auto"/>
              <w:right w:val="single" w:sz="4" w:space="0" w:color="auto"/>
            </w:tcBorders>
            <w:shd w:val="clear" w:color="auto" w:fill="auto"/>
            <w:noWrap/>
            <w:vAlign w:val="bottom"/>
          </w:tcPr>
          <w:p w14:paraId="362B4B5E"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38613,7</w:t>
            </w:r>
          </w:p>
        </w:tc>
      </w:tr>
      <w:tr w:rsidR="0018659D" w:rsidRPr="001C4125" w14:paraId="6B8B6CCA"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63011D8D"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Clear sky conditions</w:t>
            </w:r>
          </w:p>
        </w:tc>
        <w:tc>
          <w:tcPr>
            <w:tcW w:w="572" w:type="pct"/>
            <w:tcBorders>
              <w:top w:val="nil"/>
              <w:left w:val="nil"/>
              <w:bottom w:val="single" w:sz="4" w:space="0" w:color="auto"/>
              <w:right w:val="single" w:sz="4" w:space="0" w:color="auto"/>
            </w:tcBorders>
            <w:shd w:val="clear" w:color="auto" w:fill="auto"/>
            <w:noWrap/>
            <w:vAlign w:val="bottom"/>
            <w:hideMark/>
          </w:tcPr>
          <w:p w14:paraId="3CD797B2"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499" w:type="pct"/>
            <w:tcBorders>
              <w:top w:val="nil"/>
              <w:left w:val="nil"/>
              <w:bottom w:val="single" w:sz="4" w:space="0" w:color="auto"/>
              <w:right w:val="single" w:sz="4" w:space="0" w:color="auto"/>
            </w:tcBorders>
            <w:shd w:val="clear" w:color="auto" w:fill="auto"/>
            <w:noWrap/>
            <w:vAlign w:val="bottom"/>
          </w:tcPr>
          <w:p w14:paraId="35E3499A"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r>
      <w:tr w:rsidR="0018659D" w:rsidRPr="001C4125" w14:paraId="68456A0E"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5ED96509"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572" w:type="pct"/>
            <w:tcBorders>
              <w:top w:val="nil"/>
              <w:left w:val="nil"/>
              <w:bottom w:val="single" w:sz="4" w:space="0" w:color="auto"/>
              <w:right w:val="single" w:sz="4" w:space="0" w:color="auto"/>
            </w:tcBorders>
            <w:shd w:val="clear" w:color="auto" w:fill="auto"/>
            <w:noWrap/>
            <w:vAlign w:val="bottom"/>
            <w:hideMark/>
          </w:tcPr>
          <w:p w14:paraId="5505FA96"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499" w:type="pct"/>
            <w:tcBorders>
              <w:top w:val="nil"/>
              <w:left w:val="nil"/>
              <w:bottom w:val="single" w:sz="4" w:space="0" w:color="auto"/>
              <w:right w:val="single" w:sz="4" w:space="0" w:color="auto"/>
            </w:tcBorders>
            <w:shd w:val="clear" w:color="auto" w:fill="auto"/>
            <w:noWrap/>
            <w:vAlign w:val="bottom"/>
          </w:tcPr>
          <w:p w14:paraId="616B310B"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r>
      <w:tr w:rsidR="0018659D" w:rsidRPr="00CA5D97" w14:paraId="519A3D51"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4A028CFA" w14:textId="77777777" w:rsidR="0018659D" w:rsidRPr="00DF77A9" w:rsidRDefault="0018659D" w:rsidP="00D05A75">
            <w:pPr>
              <w:spacing w:after="0"/>
              <w:rPr>
                <w:rFonts w:ascii="FuturaA Bk BT" w:hAnsi="FuturaA Bk BT" w:cs="Arial"/>
                <w:b/>
                <w:color w:val="000000"/>
                <w:lang w:eastAsia="fr-FR"/>
              </w:rPr>
            </w:pPr>
            <w:r w:rsidRPr="00DF77A9">
              <w:rPr>
                <w:rFonts w:ascii="FuturaA Bk BT" w:hAnsi="FuturaA Bk BT" w:cs="Arial"/>
                <w:b/>
                <w:color w:val="000000"/>
                <w:lang w:eastAsia="fr-FR"/>
              </w:rPr>
              <w:t>Satellite </w:t>
            </w:r>
            <w:r>
              <w:rPr>
                <w:rFonts w:ascii="FuturaA Bk BT" w:hAnsi="FuturaA Bk BT" w:cs="Arial"/>
                <w:b/>
                <w:color w:val="000000"/>
                <w:lang w:eastAsia="fr-FR"/>
              </w:rPr>
              <w:t>RF characteristics</w:t>
            </w:r>
          </w:p>
        </w:tc>
        <w:tc>
          <w:tcPr>
            <w:tcW w:w="572" w:type="pct"/>
            <w:tcBorders>
              <w:top w:val="nil"/>
              <w:left w:val="nil"/>
              <w:bottom w:val="single" w:sz="4" w:space="0" w:color="auto"/>
              <w:right w:val="single" w:sz="4" w:space="0" w:color="auto"/>
            </w:tcBorders>
            <w:shd w:val="clear" w:color="auto" w:fill="auto"/>
            <w:noWrap/>
            <w:vAlign w:val="bottom"/>
            <w:hideMark/>
          </w:tcPr>
          <w:p w14:paraId="5EE73041" w14:textId="77777777" w:rsidR="0018659D" w:rsidRPr="00DF77A9" w:rsidRDefault="0018659D" w:rsidP="00D05A75">
            <w:pPr>
              <w:spacing w:after="0"/>
              <w:jc w:val="center"/>
              <w:rPr>
                <w:rFonts w:ascii="FuturaA Bk BT" w:hAnsi="FuturaA Bk BT" w:cs="Arial"/>
                <w:b/>
                <w:color w:val="000000"/>
                <w:lang w:eastAsia="fr-FR"/>
              </w:rPr>
            </w:pPr>
            <w:r w:rsidRPr="00DF77A9">
              <w:rPr>
                <w:rFonts w:ascii="FuturaA Bk BT" w:hAnsi="FuturaA Bk BT" w:cs="Arial"/>
                <w:b/>
                <w:color w:val="000000"/>
                <w:lang w:eastAsia="fr-FR"/>
              </w:rPr>
              <w:t> </w:t>
            </w:r>
          </w:p>
        </w:tc>
        <w:tc>
          <w:tcPr>
            <w:tcW w:w="499" w:type="pct"/>
            <w:tcBorders>
              <w:top w:val="nil"/>
              <w:left w:val="nil"/>
              <w:bottom w:val="single" w:sz="4" w:space="0" w:color="auto"/>
              <w:right w:val="single" w:sz="4" w:space="0" w:color="auto"/>
            </w:tcBorders>
            <w:shd w:val="clear" w:color="auto" w:fill="auto"/>
            <w:noWrap/>
            <w:vAlign w:val="bottom"/>
          </w:tcPr>
          <w:p w14:paraId="66331ADB" w14:textId="77777777" w:rsidR="0018659D" w:rsidRPr="00DF77A9" w:rsidRDefault="0018659D" w:rsidP="00D05A75">
            <w:pPr>
              <w:spacing w:after="0"/>
              <w:jc w:val="center"/>
              <w:rPr>
                <w:rFonts w:ascii="FuturaA Bk BT" w:hAnsi="FuturaA Bk BT" w:cs="Arial"/>
                <w:b/>
                <w:color w:val="000000"/>
                <w:lang w:eastAsia="fr-FR"/>
              </w:rPr>
            </w:pPr>
            <w:r w:rsidRPr="00DF77A9">
              <w:rPr>
                <w:rFonts w:ascii="FuturaA Bk BT" w:hAnsi="FuturaA Bk BT" w:cs="Arial"/>
                <w:b/>
                <w:color w:val="000000"/>
                <w:lang w:eastAsia="fr-FR"/>
              </w:rPr>
              <w:t> </w:t>
            </w:r>
          </w:p>
        </w:tc>
      </w:tr>
      <w:tr w:rsidR="0018659D" w:rsidRPr="001C4125" w14:paraId="3860BC2A" w14:textId="77777777" w:rsidTr="00D05A75">
        <w:trPr>
          <w:trHeight w:val="270"/>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252F2CA3"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Nominal</w:t>
            </w:r>
            <w:r w:rsidRPr="00A70BEF">
              <w:rPr>
                <w:rFonts w:ascii="FuturaA Bk BT" w:hAnsi="FuturaA Bk BT" w:cs="Arial"/>
                <w:color w:val="000000"/>
                <w:lang w:eastAsia="fr-FR"/>
              </w:rPr>
              <w:t xml:space="preserve"> altitude</w:t>
            </w:r>
          </w:p>
        </w:tc>
        <w:tc>
          <w:tcPr>
            <w:tcW w:w="572" w:type="pct"/>
            <w:tcBorders>
              <w:top w:val="nil"/>
              <w:left w:val="nil"/>
              <w:bottom w:val="single" w:sz="4" w:space="0" w:color="auto"/>
              <w:right w:val="single" w:sz="4" w:space="0" w:color="auto"/>
            </w:tcBorders>
            <w:shd w:val="clear" w:color="auto" w:fill="auto"/>
            <w:noWrap/>
            <w:vAlign w:val="bottom"/>
            <w:hideMark/>
          </w:tcPr>
          <w:p w14:paraId="1DD02562"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km</w:t>
            </w:r>
          </w:p>
        </w:tc>
        <w:tc>
          <w:tcPr>
            <w:tcW w:w="499" w:type="pct"/>
            <w:tcBorders>
              <w:top w:val="nil"/>
              <w:left w:val="nil"/>
              <w:bottom w:val="single" w:sz="4" w:space="0" w:color="auto"/>
              <w:right w:val="single" w:sz="4" w:space="0" w:color="auto"/>
            </w:tcBorders>
            <w:shd w:val="clear" w:color="auto" w:fill="auto"/>
            <w:noWrap/>
            <w:vAlign w:val="bottom"/>
          </w:tcPr>
          <w:p w14:paraId="5536F4F8"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35788,0</w:t>
            </w:r>
          </w:p>
        </w:tc>
      </w:tr>
      <w:tr w:rsidR="0018659D" w:rsidRPr="001C4125" w14:paraId="65D49751"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721F6A93"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 xml:space="preserve">Typical average </w:t>
            </w:r>
            <w:r w:rsidRPr="00A70BEF">
              <w:rPr>
                <w:rFonts w:ascii="FuturaA Bk BT" w:hAnsi="FuturaA Bk BT" w:cs="Arial"/>
                <w:color w:val="000000"/>
                <w:lang w:eastAsia="fr-FR"/>
              </w:rPr>
              <w:t>C/I</w:t>
            </w:r>
            <w:r>
              <w:rPr>
                <w:rFonts w:ascii="FuturaA Bk BT" w:hAnsi="FuturaA Bk BT" w:cs="Arial"/>
                <w:color w:val="000000"/>
                <w:lang w:eastAsia="fr-FR"/>
              </w:rPr>
              <w:t xml:space="preserve"> in a beam</w:t>
            </w:r>
          </w:p>
        </w:tc>
        <w:tc>
          <w:tcPr>
            <w:tcW w:w="572" w:type="pct"/>
            <w:tcBorders>
              <w:top w:val="nil"/>
              <w:left w:val="nil"/>
              <w:bottom w:val="single" w:sz="4" w:space="0" w:color="auto"/>
              <w:right w:val="single" w:sz="4" w:space="0" w:color="auto"/>
            </w:tcBorders>
            <w:shd w:val="clear" w:color="auto" w:fill="auto"/>
            <w:noWrap/>
            <w:vAlign w:val="bottom"/>
            <w:hideMark/>
          </w:tcPr>
          <w:p w14:paraId="3A488902"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w:t>
            </w:r>
          </w:p>
        </w:tc>
        <w:tc>
          <w:tcPr>
            <w:tcW w:w="499" w:type="pct"/>
            <w:tcBorders>
              <w:top w:val="nil"/>
              <w:left w:val="nil"/>
              <w:bottom w:val="single" w:sz="4" w:space="0" w:color="auto"/>
              <w:right w:val="single" w:sz="4" w:space="0" w:color="auto"/>
            </w:tcBorders>
            <w:shd w:val="clear" w:color="auto" w:fill="auto"/>
            <w:noWrap/>
            <w:vAlign w:val="bottom"/>
          </w:tcPr>
          <w:p w14:paraId="0BBCD218"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16,0</w:t>
            </w:r>
          </w:p>
        </w:tc>
      </w:tr>
      <w:tr w:rsidR="0018659D" w:rsidRPr="001C4125" w14:paraId="3DFDAA0E" w14:textId="77777777" w:rsidTr="00D05A75">
        <w:trPr>
          <w:trHeight w:val="270"/>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27BDEBE6" w14:textId="77777777" w:rsidR="0018659D" w:rsidRPr="00A70BEF" w:rsidRDefault="0018659D" w:rsidP="00D05A75">
            <w:pPr>
              <w:spacing w:after="0"/>
              <w:rPr>
                <w:rFonts w:ascii="FuturaA Bk BT" w:hAnsi="FuturaA Bk BT" w:cs="Arial"/>
                <w:color w:val="000000"/>
                <w:lang w:eastAsia="fr-FR"/>
              </w:rPr>
            </w:pPr>
          </w:p>
        </w:tc>
        <w:tc>
          <w:tcPr>
            <w:tcW w:w="572" w:type="pct"/>
            <w:tcBorders>
              <w:top w:val="nil"/>
              <w:left w:val="nil"/>
              <w:bottom w:val="single" w:sz="4" w:space="0" w:color="auto"/>
              <w:right w:val="single" w:sz="4" w:space="0" w:color="auto"/>
            </w:tcBorders>
            <w:shd w:val="clear" w:color="auto" w:fill="auto"/>
            <w:noWrap/>
            <w:vAlign w:val="bottom"/>
            <w:hideMark/>
          </w:tcPr>
          <w:p w14:paraId="3C0F987E"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 </w:t>
            </w:r>
          </w:p>
        </w:tc>
        <w:tc>
          <w:tcPr>
            <w:tcW w:w="499" w:type="pct"/>
            <w:tcBorders>
              <w:top w:val="nil"/>
              <w:left w:val="nil"/>
              <w:bottom w:val="single" w:sz="4" w:space="0" w:color="auto"/>
              <w:right w:val="single" w:sz="4" w:space="0" w:color="auto"/>
            </w:tcBorders>
            <w:shd w:val="clear" w:color="auto" w:fill="auto"/>
            <w:noWrap/>
            <w:vAlign w:val="bottom"/>
          </w:tcPr>
          <w:p w14:paraId="3D59ED9E" w14:textId="77777777" w:rsidR="0018659D" w:rsidRPr="00A70BEF" w:rsidRDefault="0018659D" w:rsidP="00D05A75">
            <w:pPr>
              <w:spacing w:after="0"/>
              <w:jc w:val="center"/>
              <w:rPr>
                <w:rFonts w:ascii="FuturaA Bk BT" w:hAnsi="FuturaA Bk BT" w:cs="Arial"/>
                <w:color w:val="000000"/>
                <w:lang w:eastAsia="fr-FR"/>
              </w:rPr>
            </w:pPr>
          </w:p>
        </w:tc>
      </w:tr>
      <w:tr w:rsidR="0018659D" w:rsidRPr="00FE6AB6" w14:paraId="0A4AE0EA" w14:textId="77777777" w:rsidTr="00D05A75">
        <w:trPr>
          <w:trHeight w:val="270"/>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4771A4E4" w14:textId="77777777" w:rsidR="0018659D" w:rsidRPr="00F63EC0" w:rsidRDefault="0018659D" w:rsidP="00D05A75">
            <w:pPr>
              <w:spacing w:after="0"/>
              <w:rPr>
                <w:rFonts w:ascii="FuturaA Bk BT" w:hAnsi="FuturaA Bk BT" w:cs="Arial"/>
                <w:b/>
                <w:color w:val="000000"/>
                <w:lang w:eastAsia="fr-FR"/>
              </w:rPr>
            </w:pPr>
            <w:r w:rsidRPr="00F63EC0">
              <w:rPr>
                <w:rFonts w:ascii="FuturaA Bk BT" w:hAnsi="FuturaA Bk BT" w:cs="Arial"/>
                <w:b/>
                <w:color w:val="000000"/>
                <w:lang w:eastAsia="fr-FR"/>
              </w:rPr>
              <w:t>Link budget</w:t>
            </w:r>
          </w:p>
        </w:tc>
        <w:tc>
          <w:tcPr>
            <w:tcW w:w="572" w:type="pct"/>
            <w:tcBorders>
              <w:top w:val="nil"/>
              <w:left w:val="nil"/>
              <w:bottom w:val="single" w:sz="4" w:space="0" w:color="auto"/>
              <w:right w:val="single" w:sz="4" w:space="0" w:color="auto"/>
            </w:tcBorders>
            <w:shd w:val="clear" w:color="auto" w:fill="auto"/>
            <w:noWrap/>
            <w:vAlign w:val="bottom"/>
            <w:hideMark/>
          </w:tcPr>
          <w:p w14:paraId="6DCF9571" w14:textId="77777777" w:rsidR="0018659D" w:rsidRPr="00F63EC0" w:rsidRDefault="0018659D" w:rsidP="00D05A75">
            <w:pPr>
              <w:spacing w:after="0"/>
              <w:rPr>
                <w:rFonts w:ascii="FuturaA Bk BT" w:hAnsi="FuturaA Bk BT" w:cs="Arial"/>
                <w:b/>
                <w:color w:val="000000"/>
                <w:lang w:eastAsia="fr-FR"/>
              </w:rPr>
            </w:pPr>
            <w:r w:rsidRPr="00F63EC0">
              <w:rPr>
                <w:rFonts w:ascii="FuturaA Bk BT" w:hAnsi="FuturaA Bk BT" w:cs="Arial"/>
                <w:b/>
                <w:color w:val="000000"/>
                <w:lang w:eastAsia="fr-FR"/>
              </w:rPr>
              <w:t> </w:t>
            </w:r>
          </w:p>
        </w:tc>
        <w:tc>
          <w:tcPr>
            <w:tcW w:w="499" w:type="pct"/>
            <w:tcBorders>
              <w:top w:val="nil"/>
              <w:left w:val="nil"/>
              <w:bottom w:val="single" w:sz="4" w:space="0" w:color="auto"/>
              <w:right w:val="single" w:sz="4" w:space="0" w:color="auto"/>
            </w:tcBorders>
            <w:shd w:val="clear" w:color="auto" w:fill="auto"/>
            <w:noWrap/>
            <w:vAlign w:val="bottom"/>
          </w:tcPr>
          <w:p w14:paraId="4FA50F5A" w14:textId="77777777" w:rsidR="0018659D" w:rsidRPr="00F63EC0" w:rsidRDefault="0018659D" w:rsidP="00D05A75">
            <w:pPr>
              <w:spacing w:after="0"/>
              <w:jc w:val="center"/>
              <w:rPr>
                <w:rFonts w:ascii="FuturaA Bk BT" w:hAnsi="FuturaA Bk BT" w:cs="Arial"/>
                <w:b/>
                <w:color w:val="000000"/>
                <w:lang w:eastAsia="fr-FR"/>
              </w:rPr>
            </w:pPr>
          </w:p>
        </w:tc>
      </w:tr>
      <w:tr w:rsidR="0018659D" w:rsidRPr="001C4125" w14:paraId="0022518C"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75A33617"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Output back off</w:t>
            </w:r>
            <w:r>
              <w:rPr>
                <w:rFonts w:ascii="FuturaA Bk BT" w:hAnsi="FuturaA Bk BT" w:cs="Arial"/>
                <w:color w:val="000000"/>
                <w:lang w:eastAsia="fr-FR"/>
              </w:rPr>
              <w:t xml:space="preserve"> in the terminal</w:t>
            </w:r>
          </w:p>
        </w:tc>
        <w:tc>
          <w:tcPr>
            <w:tcW w:w="572" w:type="pct"/>
            <w:tcBorders>
              <w:top w:val="nil"/>
              <w:left w:val="nil"/>
              <w:bottom w:val="single" w:sz="4" w:space="0" w:color="auto"/>
              <w:right w:val="single" w:sz="4" w:space="0" w:color="auto"/>
            </w:tcBorders>
            <w:shd w:val="clear" w:color="auto" w:fill="auto"/>
            <w:noWrap/>
            <w:vAlign w:val="bottom"/>
            <w:hideMark/>
          </w:tcPr>
          <w:p w14:paraId="115EFC55"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w:t>
            </w:r>
          </w:p>
        </w:tc>
        <w:tc>
          <w:tcPr>
            <w:tcW w:w="499" w:type="pct"/>
            <w:tcBorders>
              <w:top w:val="nil"/>
              <w:left w:val="nil"/>
              <w:bottom w:val="single" w:sz="4" w:space="0" w:color="auto"/>
              <w:right w:val="single" w:sz="4" w:space="0" w:color="auto"/>
            </w:tcBorders>
            <w:shd w:val="clear" w:color="auto" w:fill="auto"/>
            <w:noWrap/>
            <w:vAlign w:val="bottom"/>
          </w:tcPr>
          <w:p w14:paraId="0402F29E"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1,0</w:t>
            </w:r>
          </w:p>
        </w:tc>
      </w:tr>
      <w:tr w:rsidR="0018659D" w:rsidRPr="001C4125" w14:paraId="24865696" w14:textId="77777777" w:rsidTr="00D05A75">
        <w:trPr>
          <w:trHeight w:val="270"/>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3F9F198A"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Terminal u</w:t>
            </w:r>
            <w:r w:rsidRPr="00A70BEF">
              <w:rPr>
                <w:rFonts w:ascii="FuturaA Bk BT" w:hAnsi="FuturaA Bk BT" w:cs="Arial"/>
                <w:color w:val="000000"/>
                <w:lang w:eastAsia="fr-FR"/>
              </w:rPr>
              <w:t>seful EIRP</w:t>
            </w:r>
            <w:r>
              <w:rPr>
                <w:rFonts w:ascii="FuturaA Bk BT" w:hAnsi="FuturaA Bk BT" w:cs="Arial"/>
                <w:color w:val="000000"/>
                <w:lang w:eastAsia="fr-FR"/>
              </w:rPr>
              <w:t xml:space="preserve"> per channel</w:t>
            </w:r>
          </w:p>
        </w:tc>
        <w:tc>
          <w:tcPr>
            <w:tcW w:w="572" w:type="pct"/>
            <w:tcBorders>
              <w:top w:val="nil"/>
              <w:left w:val="nil"/>
              <w:bottom w:val="single" w:sz="4" w:space="0" w:color="auto"/>
              <w:right w:val="single" w:sz="4" w:space="0" w:color="auto"/>
            </w:tcBorders>
            <w:shd w:val="clear" w:color="auto" w:fill="auto"/>
            <w:noWrap/>
            <w:vAlign w:val="bottom"/>
            <w:hideMark/>
          </w:tcPr>
          <w:p w14:paraId="55A38705"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dBW</w:t>
            </w:r>
          </w:p>
        </w:tc>
        <w:tc>
          <w:tcPr>
            <w:tcW w:w="499" w:type="pct"/>
            <w:tcBorders>
              <w:top w:val="nil"/>
              <w:left w:val="nil"/>
              <w:bottom w:val="single" w:sz="4" w:space="0" w:color="auto"/>
              <w:right w:val="single" w:sz="4" w:space="0" w:color="auto"/>
            </w:tcBorders>
            <w:shd w:val="clear" w:color="auto" w:fill="auto"/>
            <w:noWrap/>
            <w:vAlign w:val="bottom"/>
          </w:tcPr>
          <w:p w14:paraId="7D7FA267"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44,0</w:t>
            </w:r>
          </w:p>
        </w:tc>
      </w:tr>
      <w:tr w:rsidR="0018659D" w:rsidRPr="001C4125" w14:paraId="5FA6ED57" w14:textId="77777777" w:rsidTr="00D05A75">
        <w:trPr>
          <w:trHeight w:val="270"/>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50B4740F"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Free space propagation</w:t>
            </w:r>
            <w:r>
              <w:rPr>
                <w:rFonts w:ascii="FuturaA Bk BT" w:hAnsi="FuturaA Bk BT" w:cs="Arial"/>
                <w:color w:val="000000"/>
                <w:lang w:eastAsia="fr-FR"/>
              </w:rPr>
              <w:t xml:space="preserve"> loss</w:t>
            </w:r>
          </w:p>
        </w:tc>
        <w:tc>
          <w:tcPr>
            <w:tcW w:w="572" w:type="pct"/>
            <w:tcBorders>
              <w:top w:val="nil"/>
              <w:left w:val="nil"/>
              <w:bottom w:val="single" w:sz="4" w:space="0" w:color="auto"/>
              <w:right w:val="single" w:sz="4" w:space="0" w:color="auto"/>
            </w:tcBorders>
            <w:shd w:val="clear" w:color="auto" w:fill="auto"/>
            <w:noWrap/>
            <w:vAlign w:val="bottom"/>
            <w:hideMark/>
          </w:tcPr>
          <w:p w14:paraId="35D54CCD"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w:t>
            </w:r>
          </w:p>
        </w:tc>
        <w:tc>
          <w:tcPr>
            <w:tcW w:w="499" w:type="pct"/>
            <w:tcBorders>
              <w:top w:val="nil"/>
              <w:left w:val="nil"/>
              <w:bottom w:val="single" w:sz="4" w:space="0" w:color="auto"/>
              <w:right w:val="single" w:sz="4" w:space="0" w:color="auto"/>
            </w:tcBorders>
            <w:shd w:val="clear" w:color="auto" w:fill="auto"/>
            <w:noWrap/>
            <w:vAlign w:val="bottom"/>
          </w:tcPr>
          <w:p w14:paraId="52F016C9"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-213,7</w:t>
            </w:r>
          </w:p>
        </w:tc>
      </w:tr>
      <w:tr w:rsidR="0018659D" w:rsidRPr="001C4125" w14:paraId="04AB8486" w14:textId="77777777" w:rsidTr="00D05A75">
        <w:trPr>
          <w:trHeight w:val="270"/>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21EC1805"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 xml:space="preserve">Atmospheric </w:t>
            </w:r>
            <w:r>
              <w:rPr>
                <w:rFonts w:ascii="FuturaA Bk BT" w:hAnsi="FuturaA Bk BT" w:cs="Arial"/>
                <w:color w:val="000000"/>
                <w:lang w:eastAsia="fr-FR"/>
              </w:rPr>
              <w:t xml:space="preserve">propagation </w:t>
            </w:r>
            <w:r w:rsidRPr="00A70BEF">
              <w:rPr>
                <w:rFonts w:ascii="FuturaA Bk BT" w:hAnsi="FuturaA Bk BT" w:cs="Arial"/>
                <w:color w:val="000000"/>
                <w:lang w:eastAsia="fr-FR"/>
              </w:rPr>
              <w:t>loss</w:t>
            </w:r>
            <w:r>
              <w:rPr>
                <w:rFonts w:ascii="FuturaA Bk BT" w:hAnsi="FuturaA Bk BT" w:cs="Arial"/>
                <w:color w:val="000000"/>
                <w:lang w:eastAsia="fr-FR"/>
              </w:rPr>
              <w:t xml:space="preserve"> </w:t>
            </w:r>
            <w:r w:rsidRPr="00005DBB">
              <w:rPr>
                <w:rFonts w:ascii="FuturaA Bk BT" w:hAnsi="FuturaA Bk BT" w:cs="Arial"/>
                <w:color w:val="000000"/>
                <w:lang w:eastAsia="fr-FR"/>
              </w:rPr>
              <w:t>(in clear sky conditions)</w:t>
            </w:r>
          </w:p>
        </w:tc>
        <w:tc>
          <w:tcPr>
            <w:tcW w:w="572" w:type="pct"/>
            <w:tcBorders>
              <w:top w:val="nil"/>
              <w:left w:val="nil"/>
              <w:bottom w:val="single" w:sz="4" w:space="0" w:color="auto"/>
              <w:right w:val="single" w:sz="4" w:space="0" w:color="auto"/>
            </w:tcBorders>
            <w:shd w:val="clear" w:color="auto" w:fill="auto"/>
            <w:noWrap/>
            <w:vAlign w:val="bottom"/>
            <w:hideMark/>
          </w:tcPr>
          <w:p w14:paraId="7962437E"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w:t>
            </w:r>
          </w:p>
        </w:tc>
        <w:tc>
          <w:tcPr>
            <w:tcW w:w="499" w:type="pct"/>
            <w:tcBorders>
              <w:top w:val="nil"/>
              <w:left w:val="nil"/>
              <w:bottom w:val="single" w:sz="4" w:space="0" w:color="auto"/>
              <w:right w:val="single" w:sz="4" w:space="0" w:color="auto"/>
            </w:tcBorders>
            <w:shd w:val="clear" w:color="auto" w:fill="auto"/>
            <w:noWrap/>
            <w:vAlign w:val="bottom"/>
          </w:tcPr>
          <w:p w14:paraId="49C42425"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1,0</w:t>
            </w:r>
          </w:p>
        </w:tc>
      </w:tr>
      <w:tr w:rsidR="0018659D" w:rsidRPr="001C4125" w14:paraId="5D5C7BD4" w14:textId="77777777" w:rsidTr="00D05A75">
        <w:trPr>
          <w:trHeight w:val="270"/>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4307BD6E" w14:textId="77777777" w:rsidR="0018659D" w:rsidRPr="00A70BEF" w:rsidRDefault="0018659D" w:rsidP="00D05A75">
            <w:pPr>
              <w:spacing w:after="0"/>
              <w:outlineLvl w:val="0"/>
              <w:rPr>
                <w:rFonts w:ascii="FuturaA Bk BT" w:hAnsi="FuturaA Bk BT" w:cs="Arial"/>
                <w:color w:val="000000"/>
                <w:lang w:eastAsia="fr-FR"/>
              </w:rPr>
            </w:pPr>
            <w:r>
              <w:rPr>
                <w:rFonts w:ascii="FuturaA Bk BT" w:hAnsi="FuturaA Bk BT" w:cs="Arial"/>
                <w:color w:val="000000"/>
                <w:lang w:eastAsia="fr-FR"/>
              </w:rPr>
              <w:t>Required</w:t>
            </w:r>
            <w:r w:rsidRPr="008F29D8">
              <w:rPr>
                <w:rFonts w:ascii="FuturaA Bk BT" w:hAnsi="FuturaA Bk BT" w:cs="Arial"/>
                <w:color w:val="000000"/>
                <w:lang w:eastAsia="fr-FR"/>
              </w:rPr>
              <w:t xml:space="preserve"> C/(N+I)</w:t>
            </w:r>
          </w:p>
        </w:tc>
        <w:tc>
          <w:tcPr>
            <w:tcW w:w="572" w:type="pct"/>
            <w:tcBorders>
              <w:top w:val="nil"/>
              <w:left w:val="nil"/>
              <w:bottom w:val="single" w:sz="4" w:space="0" w:color="auto"/>
              <w:right w:val="single" w:sz="4" w:space="0" w:color="auto"/>
            </w:tcBorders>
            <w:shd w:val="clear" w:color="auto" w:fill="auto"/>
            <w:noWrap/>
            <w:vAlign w:val="bottom"/>
            <w:hideMark/>
          </w:tcPr>
          <w:p w14:paraId="1AFAFA02" w14:textId="77777777" w:rsidR="0018659D" w:rsidRPr="00A70BEF" w:rsidRDefault="0018659D" w:rsidP="00D05A75">
            <w:pPr>
              <w:spacing w:after="0"/>
              <w:outlineLvl w:val="0"/>
              <w:rPr>
                <w:rFonts w:ascii="FuturaA Bk BT" w:hAnsi="FuturaA Bk BT" w:cs="Arial"/>
                <w:color w:val="000000"/>
                <w:lang w:eastAsia="fr-FR"/>
              </w:rPr>
            </w:pPr>
            <w:r w:rsidRPr="00A70BEF">
              <w:rPr>
                <w:rFonts w:ascii="FuturaA Bk BT" w:hAnsi="FuturaA Bk BT" w:cs="Arial"/>
                <w:color w:val="000000"/>
                <w:lang w:eastAsia="fr-FR"/>
              </w:rPr>
              <w:t>dB</w:t>
            </w:r>
          </w:p>
        </w:tc>
        <w:tc>
          <w:tcPr>
            <w:tcW w:w="499" w:type="pct"/>
            <w:tcBorders>
              <w:top w:val="nil"/>
              <w:left w:val="nil"/>
              <w:bottom w:val="single" w:sz="4" w:space="0" w:color="auto"/>
              <w:right w:val="single" w:sz="4" w:space="0" w:color="auto"/>
            </w:tcBorders>
            <w:shd w:val="clear" w:color="auto" w:fill="auto"/>
            <w:noWrap/>
            <w:vAlign w:val="bottom"/>
          </w:tcPr>
          <w:p w14:paraId="2955D86C" w14:textId="77777777" w:rsidR="0018659D" w:rsidRPr="00A70BEF" w:rsidRDefault="0018659D" w:rsidP="00D05A75">
            <w:pPr>
              <w:spacing w:after="0"/>
              <w:jc w:val="center"/>
              <w:outlineLvl w:val="0"/>
              <w:rPr>
                <w:rFonts w:ascii="FuturaA Bk BT" w:hAnsi="FuturaA Bk BT" w:cs="Arial"/>
                <w:color w:val="000000"/>
                <w:lang w:eastAsia="fr-FR"/>
              </w:rPr>
            </w:pPr>
            <w:r w:rsidRPr="00A70BEF">
              <w:rPr>
                <w:rFonts w:ascii="FuturaA Bk BT" w:hAnsi="FuturaA Bk BT" w:cs="Arial"/>
                <w:color w:val="000000"/>
                <w:lang w:eastAsia="fr-FR"/>
              </w:rPr>
              <w:t>8,488</w:t>
            </w:r>
          </w:p>
        </w:tc>
      </w:tr>
      <w:tr w:rsidR="0018659D" w:rsidRPr="001C4125" w14:paraId="34AD7088" w14:textId="77777777" w:rsidTr="00D05A75">
        <w:trPr>
          <w:trHeight w:val="270"/>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400750A1" w14:textId="77777777" w:rsidR="0018659D" w:rsidRPr="00A70BEF" w:rsidRDefault="0018659D" w:rsidP="00D05A75">
            <w:pPr>
              <w:spacing w:after="0"/>
              <w:outlineLvl w:val="0"/>
              <w:rPr>
                <w:rFonts w:ascii="FuturaA Bk BT" w:hAnsi="FuturaA Bk BT" w:cs="Arial"/>
                <w:color w:val="000000"/>
                <w:lang w:eastAsia="fr-FR"/>
              </w:rPr>
            </w:pPr>
            <w:r w:rsidRPr="00A70BEF">
              <w:rPr>
                <w:rFonts w:ascii="FuturaA Bk BT" w:hAnsi="FuturaA Bk BT" w:cs="Arial"/>
                <w:color w:val="000000"/>
                <w:lang w:eastAsia="fr-FR"/>
              </w:rPr>
              <w:t xml:space="preserve">Required C/N </w:t>
            </w:r>
          </w:p>
        </w:tc>
        <w:tc>
          <w:tcPr>
            <w:tcW w:w="572" w:type="pct"/>
            <w:tcBorders>
              <w:top w:val="nil"/>
              <w:left w:val="nil"/>
              <w:bottom w:val="single" w:sz="4" w:space="0" w:color="auto"/>
              <w:right w:val="single" w:sz="4" w:space="0" w:color="auto"/>
            </w:tcBorders>
            <w:shd w:val="clear" w:color="auto" w:fill="auto"/>
            <w:noWrap/>
            <w:vAlign w:val="bottom"/>
            <w:hideMark/>
          </w:tcPr>
          <w:p w14:paraId="73ACF771" w14:textId="77777777" w:rsidR="0018659D" w:rsidRPr="00A70BEF" w:rsidRDefault="0018659D" w:rsidP="00D05A75">
            <w:pPr>
              <w:spacing w:after="0"/>
              <w:outlineLvl w:val="0"/>
              <w:rPr>
                <w:rFonts w:ascii="FuturaA Bk BT" w:hAnsi="FuturaA Bk BT" w:cs="Arial"/>
                <w:color w:val="000000"/>
                <w:lang w:eastAsia="fr-FR"/>
              </w:rPr>
            </w:pPr>
            <w:r w:rsidRPr="00A70BEF">
              <w:rPr>
                <w:rFonts w:ascii="FuturaA Bk BT" w:hAnsi="FuturaA Bk BT" w:cs="Arial"/>
                <w:color w:val="000000"/>
                <w:lang w:eastAsia="fr-FR"/>
              </w:rPr>
              <w:t>dB</w:t>
            </w:r>
          </w:p>
        </w:tc>
        <w:tc>
          <w:tcPr>
            <w:tcW w:w="499" w:type="pct"/>
            <w:tcBorders>
              <w:top w:val="nil"/>
              <w:left w:val="nil"/>
              <w:bottom w:val="single" w:sz="4" w:space="0" w:color="auto"/>
              <w:right w:val="single" w:sz="4" w:space="0" w:color="auto"/>
            </w:tcBorders>
            <w:shd w:val="clear" w:color="auto" w:fill="auto"/>
            <w:noWrap/>
            <w:vAlign w:val="bottom"/>
          </w:tcPr>
          <w:p w14:paraId="4D9DAAC7" w14:textId="77777777" w:rsidR="0018659D" w:rsidRPr="00A70BEF" w:rsidRDefault="0018659D" w:rsidP="00D05A75">
            <w:pPr>
              <w:spacing w:after="0"/>
              <w:jc w:val="center"/>
              <w:outlineLvl w:val="0"/>
              <w:rPr>
                <w:rFonts w:ascii="FuturaA Bk BT" w:hAnsi="FuturaA Bk BT" w:cs="Arial"/>
                <w:color w:val="000000"/>
                <w:lang w:eastAsia="fr-FR"/>
              </w:rPr>
            </w:pPr>
            <w:r w:rsidRPr="00A70BEF">
              <w:rPr>
                <w:rFonts w:ascii="FuturaA Bk BT" w:hAnsi="FuturaA Bk BT" w:cs="Arial"/>
                <w:color w:val="000000"/>
                <w:lang w:eastAsia="fr-FR"/>
              </w:rPr>
              <w:t>8,2</w:t>
            </w:r>
          </w:p>
        </w:tc>
      </w:tr>
      <w:tr w:rsidR="0018659D" w:rsidRPr="001C4125" w14:paraId="4298B222"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7CC2DBE2"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 xml:space="preserve">Required satellite </w:t>
            </w:r>
            <w:r w:rsidRPr="00A70BEF">
              <w:rPr>
                <w:rFonts w:ascii="FuturaA Bk BT" w:hAnsi="FuturaA Bk BT" w:cs="Arial"/>
                <w:color w:val="000000"/>
                <w:lang w:eastAsia="fr-FR"/>
              </w:rPr>
              <w:t>G/T</w:t>
            </w:r>
            <w:r>
              <w:rPr>
                <w:rFonts w:ascii="FuturaA Bk BT" w:hAnsi="FuturaA Bk BT" w:cs="Arial"/>
                <w:color w:val="000000"/>
                <w:lang w:eastAsia="fr-FR"/>
              </w:rPr>
              <w:t xml:space="preserve"> (corresponding to Rx sensitivity)</w:t>
            </w:r>
          </w:p>
        </w:tc>
        <w:tc>
          <w:tcPr>
            <w:tcW w:w="572" w:type="pct"/>
            <w:tcBorders>
              <w:top w:val="nil"/>
              <w:left w:val="nil"/>
              <w:bottom w:val="single" w:sz="4" w:space="0" w:color="auto"/>
              <w:right w:val="single" w:sz="4" w:space="0" w:color="auto"/>
            </w:tcBorders>
            <w:shd w:val="clear" w:color="auto" w:fill="auto"/>
            <w:noWrap/>
            <w:vAlign w:val="bottom"/>
            <w:hideMark/>
          </w:tcPr>
          <w:p w14:paraId="5A7A5C12"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dB/K</w:t>
            </w:r>
          </w:p>
        </w:tc>
        <w:tc>
          <w:tcPr>
            <w:tcW w:w="499" w:type="pct"/>
            <w:tcBorders>
              <w:top w:val="nil"/>
              <w:left w:val="nil"/>
              <w:bottom w:val="single" w:sz="4" w:space="0" w:color="auto"/>
              <w:right w:val="single" w:sz="4" w:space="0" w:color="auto"/>
            </w:tcBorders>
            <w:shd w:val="clear" w:color="auto" w:fill="auto"/>
            <w:noWrap/>
            <w:vAlign w:val="bottom"/>
          </w:tcPr>
          <w:p w14:paraId="232AF8D4"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22,0</w:t>
            </w:r>
          </w:p>
        </w:tc>
      </w:tr>
    </w:tbl>
    <w:p w14:paraId="76F6A960" w14:textId="77777777" w:rsidR="0018659D" w:rsidRDefault="0018659D" w:rsidP="0018659D"/>
    <w:p w14:paraId="6FCCBEB5" w14:textId="77777777" w:rsidR="0018659D" w:rsidRPr="00F152ED" w:rsidRDefault="00832A9C" w:rsidP="00A916C6">
      <w:pPr>
        <w:pStyle w:val="TH"/>
      </w:pPr>
      <w:r>
        <w:br w:type="page"/>
      </w:r>
      <w:r w:rsidR="0018659D" w:rsidRPr="00565CA6">
        <w:lastRenderedPageBreak/>
        <w:t xml:space="preserve">Table </w:t>
      </w:r>
      <w:r w:rsidR="0018659D">
        <w:t>A.</w:t>
      </w:r>
      <w:r w:rsidR="0018659D">
        <w:rPr>
          <w:lang w:eastAsia="zh-CN"/>
        </w:rPr>
        <w:t>2.2-2</w:t>
      </w:r>
      <w:r w:rsidR="0018659D" w:rsidRPr="00565CA6">
        <w:t>:</w:t>
      </w:r>
      <w:r w:rsidR="0018659D">
        <w:t xml:space="preserve"> </w:t>
      </w:r>
      <w:r w:rsidR="0018659D" w:rsidRPr="0018659D">
        <w:t>Example of GEO satellite Ka band Uplink Link budget with CP-OFDM</w:t>
      </w:r>
    </w:p>
    <w:tbl>
      <w:tblPr>
        <w:tblW w:w="4947" w:type="pct"/>
        <w:jc w:val="center"/>
        <w:tblCellMar>
          <w:left w:w="70" w:type="dxa"/>
          <w:right w:w="70" w:type="dxa"/>
        </w:tblCellMar>
        <w:tblLook w:val="04A0" w:firstRow="1" w:lastRow="0" w:firstColumn="1" w:lastColumn="0" w:noHBand="0" w:noVBand="1"/>
      </w:tblPr>
      <w:tblGrid>
        <w:gridCol w:w="7454"/>
        <w:gridCol w:w="1084"/>
        <w:gridCol w:w="991"/>
      </w:tblGrid>
      <w:tr w:rsidR="0018659D" w:rsidRPr="00CA5D97" w14:paraId="6FD99432" w14:textId="77777777" w:rsidTr="00D05A75">
        <w:trPr>
          <w:trHeight w:val="295"/>
          <w:jc w:val="center"/>
        </w:trPr>
        <w:tc>
          <w:tcPr>
            <w:tcW w:w="391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BD2941" w14:textId="77777777" w:rsidR="0018659D" w:rsidRPr="00DF77A9" w:rsidRDefault="0018659D" w:rsidP="00D05A75">
            <w:pPr>
              <w:spacing w:after="0"/>
              <w:rPr>
                <w:rFonts w:ascii="FuturaA Bk BT" w:hAnsi="FuturaA Bk BT" w:cs="Arial"/>
                <w:b/>
                <w:color w:val="000000"/>
                <w:lang w:eastAsia="fr-FR"/>
              </w:rPr>
            </w:pPr>
            <w:r w:rsidRPr="002A34CB">
              <w:rPr>
                <w:rFonts w:ascii="FuturaA Bk BT" w:hAnsi="FuturaA Bk BT" w:cs="Arial"/>
                <w:b/>
                <w:color w:val="000000"/>
                <w:lang w:eastAsia="fr-FR"/>
              </w:rPr>
              <w:t xml:space="preserve">System </w:t>
            </w:r>
            <w:r>
              <w:rPr>
                <w:rFonts w:ascii="FuturaA Bk BT" w:hAnsi="FuturaA Bk BT" w:cs="Arial"/>
                <w:b/>
                <w:color w:val="000000"/>
                <w:lang w:eastAsia="fr-FR"/>
              </w:rPr>
              <w:t>performance target</w:t>
            </w:r>
          </w:p>
        </w:tc>
        <w:tc>
          <w:tcPr>
            <w:tcW w:w="569" w:type="pct"/>
            <w:tcBorders>
              <w:top w:val="single" w:sz="4" w:space="0" w:color="auto"/>
              <w:left w:val="nil"/>
              <w:bottom w:val="single" w:sz="4" w:space="0" w:color="auto"/>
              <w:right w:val="single" w:sz="4" w:space="0" w:color="auto"/>
            </w:tcBorders>
            <w:shd w:val="clear" w:color="auto" w:fill="auto"/>
            <w:noWrap/>
            <w:vAlign w:val="bottom"/>
            <w:hideMark/>
          </w:tcPr>
          <w:p w14:paraId="1FE47410" w14:textId="77777777" w:rsidR="0018659D" w:rsidRPr="00DF77A9" w:rsidRDefault="0018659D" w:rsidP="00D05A75">
            <w:pPr>
              <w:spacing w:after="0"/>
              <w:rPr>
                <w:rFonts w:ascii="FuturaA Bk BT" w:hAnsi="FuturaA Bk BT" w:cs="Arial"/>
                <w:b/>
                <w:color w:val="000000"/>
                <w:lang w:eastAsia="fr-FR"/>
              </w:rPr>
            </w:pPr>
            <w:r w:rsidRPr="00DF77A9">
              <w:rPr>
                <w:rFonts w:ascii="FuturaA Bk BT" w:hAnsi="FuturaA Bk BT" w:cs="Arial"/>
                <w:b/>
                <w:color w:val="000000"/>
                <w:lang w:eastAsia="fr-FR"/>
              </w:rPr>
              <w:t> </w:t>
            </w:r>
          </w:p>
        </w:tc>
        <w:tc>
          <w:tcPr>
            <w:tcW w:w="520" w:type="pct"/>
            <w:tcBorders>
              <w:top w:val="single" w:sz="4" w:space="0" w:color="auto"/>
              <w:left w:val="nil"/>
              <w:bottom w:val="single" w:sz="4" w:space="0" w:color="auto"/>
              <w:right w:val="single" w:sz="4" w:space="0" w:color="auto"/>
            </w:tcBorders>
            <w:shd w:val="clear" w:color="auto" w:fill="auto"/>
            <w:noWrap/>
            <w:vAlign w:val="bottom"/>
            <w:hideMark/>
          </w:tcPr>
          <w:p w14:paraId="1A454E4D" w14:textId="77777777" w:rsidR="0018659D" w:rsidRPr="00DF77A9" w:rsidRDefault="0018659D" w:rsidP="00D05A75">
            <w:pPr>
              <w:spacing w:after="0"/>
              <w:jc w:val="center"/>
              <w:rPr>
                <w:rFonts w:ascii="FuturaA Bk BT" w:hAnsi="FuturaA Bk BT" w:cs="Arial"/>
                <w:b/>
                <w:color w:val="000000"/>
                <w:lang w:eastAsia="fr-FR"/>
              </w:rPr>
            </w:pPr>
            <w:r w:rsidRPr="00DF77A9">
              <w:rPr>
                <w:rFonts w:ascii="FuturaA Bk BT" w:hAnsi="FuturaA Bk BT" w:cs="Arial"/>
                <w:b/>
                <w:color w:val="000000"/>
                <w:lang w:eastAsia="fr-FR"/>
              </w:rPr>
              <w:t>Fixed</w:t>
            </w:r>
          </w:p>
        </w:tc>
      </w:tr>
      <w:tr w:rsidR="0018659D" w:rsidRPr="001C4125" w14:paraId="2D715E47"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09173329"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 xml:space="preserve">Spectral efficiency </w:t>
            </w:r>
          </w:p>
        </w:tc>
        <w:tc>
          <w:tcPr>
            <w:tcW w:w="569" w:type="pct"/>
            <w:tcBorders>
              <w:top w:val="nil"/>
              <w:left w:val="nil"/>
              <w:bottom w:val="single" w:sz="4" w:space="0" w:color="auto"/>
              <w:right w:val="single" w:sz="4" w:space="0" w:color="auto"/>
            </w:tcBorders>
            <w:shd w:val="clear" w:color="auto" w:fill="auto"/>
            <w:noWrap/>
            <w:vAlign w:val="bottom"/>
            <w:hideMark/>
          </w:tcPr>
          <w:p w14:paraId="5A125C12"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bits/s/Hz</w:t>
            </w:r>
          </w:p>
        </w:tc>
        <w:tc>
          <w:tcPr>
            <w:tcW w:w="520" w:type="pct"/>
            <w:tcBorders>
              <w:top w:val="nil"/>
              <w:left w:val="nil"/>
              <w:bottom w:val="single" w:sz="4" w:space="0" w:color="auto"/>
              <w:right w:val="single" w:sz="4" w:space="0" w:color="auto"/>
            </w:tcBorders>
            <w:shd w:val="clear" w:color="auto" w:fill="auto"/>
            <w:noWrap/>
            <w:vAlign w:val="bottom"/>
          </w:tcPr>
          <w:p w14:paraId="0D6316E1" w14:textId="77777777" w:rsidR="0018659D" w:rsidRPr="00A70BEF" w:rsidRDefault="0018659D" w:rsidP="00D05A75">
            <w:pPr>
              <w:spacing w:after="0"/>
              <w:jc w:val="center"/>
              <w:outlineLvl w:val="0"/>
              <w:rPr>
                <w:rFonts w:ascii="FuturaA Bk BT" w:hAnsi="FuturaA Bk BT" w:cs="Arial"/>
                <w:color w:val="000000"/>
                <w:lang w:eastAsia="fr-FR"/>
              </w:rPr>
            </w:pPr>
            <w:r w:rsidRPr="00A70BEF">
              <w:rPr>
                <w:rFonts w:ascii="FuturaA Bk BT" w:hAnsi="FuturaA Bk BT" w:cs="Arial"/>
                <w:color w:val="000000"/>
                <w:lang w:eastAsia="fr-FR"/>
              </w:rPr>
              <w:t>2,</w:t>
            </w:r>
            <w:r>
              <w:rPr>
                <w:rFonts w:ascii="FuturaA Bk BT" w:hAnsi="FuturaA Bk BT" w:cs="Arial"/>
                <w:color w:val="000000"/>
                <w:lang w:eastAsia="fr-FR"/>
              </w:rPr>
              <w:t>0</w:t>
            </w:r>
          </w:p>
        </w:tc>
      </w:tr>
      <w:tr w:rsidR="0018659D" w:rsidRPr="001C4125" w14:paraId="7DE861AB"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713A8788"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Information data r</w:t>
            </w:r>
            <w:r w:rsidRPr="00A70BEF">
              <w:rPr>
                <w:rFonts w:ascii="FuturaA Bk BT" w:hAnsi="FuturaA Bk BT" w:cs="Arial"/>
                <w:color w:val="000000"/>
                <w:lang w:eastAsia="fr-FR"/>
              </w:rPr>
              <w:t>ate</w:t>
            </w:r>
            <w:r>
              <w:rPr>
                <w:rFonts w:ascii="FuturaA Bk BT" w:hAnsi="FuturaA Bk BT" w:cs="Arial"/>
                <w:color w:val="000000"/>
                <w:lang w:eastAsia="fr-FR"/>
              </w:rPr>
              <w:t xml:space="preserve"> (after decoding)</w:t>
            </w:r>
          </w:p>
        </w:tc>
        <w:tc>
          <w:tcPr>
            <w:tcW w:w="569" w:type="pct"/>
            <w:tcBorders>
              <w:top w:val="nil"/>
              <w:left w:val="nil"/>
              <w:bottom w:val="single" w:sz="4" w:space="0" w:color="auto"/>
              <w:right w:val="single" w:sz="4" w:space="0" w:color="auto"/>
            </w:tcBorders>
            <w:shd w:val="clear" w:color="auto" w:fill="auto"/>
            <w:noWrap/>
            <w:vAlign w:val="bottom"/>
            <w:hideMark/>
          </w:tcPr>
          <w:p w14:paraId="6D6E6005"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Mb/s</w:t>
            </w:r>
          </w:p>
        </w:tc>
        <w:tc>
          <w:tcPr>
            <w:tcW w:w="520" w:type="pct"/>
            <w:tcBorders>
              <w:top w:val="nil"/>
              <w:left w:val="nil"/>
              <w:bottom w:val="single" w:sz="4" w:space="0" w:color="auto"/>
              <w:right w:val="single" w:sz="4" w:space="0" w:color="auto"/>
            </w:tcBorders>
            <w:shd w:val="clear" w:color="auto" w:fill="auto"/>
            <w:noWrap/>
            <w:vAlign w:val="bottom"/>
          </w:tcPr>
          <w:p w14:paraId="3E668425" w14:textId="77777777" w:rsidR="0018659D" w:rsidRPr="00A70BEF" w:rsidRDefault="0018659D" w:rsidP="00D05A75">
            <w:pPr>
              <w:spacing w:after="0"/>
              <w:jc w:val="center"/>
              <w:rPr>
                <w:rFonts w:ascii="FuturaA Bk BT" w:hAnsi="FuturaA Bk BT" w:cs="Arial"/>
                <w:color w:val="000000"/>
                <w:lang w:eastAsia="fr-FR"/>
              </w:rPr>
            </w:pPr>
            <w:r>
              <w:rPr>
                <w:rFonts w:ascii="FuturaA Bk BT" w:hAnsi="FuturaA Bk BT" w:cs="Arial"/>
                <w:color w:val="000000"/>
                <w:lang w:eastAsia="fr-FR"/>
              </w:rPr>
              <w:t>16,4</w:t>
            </w:r>
          </w:p>
        </w:tc>
      </w:tr>
      <w:tr w:rsidR="0018659D" w:rsidRPr="001C4125" w14:paraId="36DC37BD"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56F7E258" w14:textId="77777777" w:rsidR="0018659D" w:rsidRPr="00A70BEF" w:rsidRDefault="0018659D" w:rsidP="00D05A75">
            <w:pPr>
              <w:spacing w:after="0"/>
              <w:rPr>
                <w:rFonts w:ascii="FuturaA Bk BT" w:hAnsi="FuturaA Bk BT" w:cs="Arial"/>
                <w:color w:val="000000"/>
                <w:lang w:eastAsia="fr-FR"/>
              </w:rPr>
            </w:pPr>
          </w:p>
        </w:tc>
        <w:tc>
          <w:tcPr>
            <w:tcW w:w="569" w:type="pct"/>
            <w:tcBorders>
              <w:top w:val="nil"/>
              <w:left w:val="nil"/>
              <w:bottom w:val="single" w:sz="4" w:space="0" w:color="auto"/>
              <w:right w:val="single" w:sz="4" w:space="0" w:color="auto"/>
            </w:tcBorders>
            <w:shd w:val="clear" w:color="auto" w:fill="auto"/>
            <w:noWrap/>
            <w:vAlign w:val="bottom"/>
            <w:hideMark/>
          </w:tcPr>
          <w:p w14:paraId="7EB3224E" w14:textId="77777777" w:rsidR="0018659D" w:rsidRPr="00A70BEF" w:rsidRDefault="0018659D" w:rsidP="00D05A75">
            <w:pPr>
              <w:spacing w:after="0"/>
              <w:rPr>
                <w:rFonts w:ascii="FuturaA Bk BT" w:hAnsi="FuturaA Bk BT" w:cs="Arial"/>
                <w:color w:val="000000"/>
                <w:lang w:eastAsia="fr-FR"/>
              </w:rPr>
            </w:pPr>
          </w:p>
        </w:tc>
        <w:tc>
          <w:tcPr>
            <w:tcW w:w="520" w:type="pct"/>
            <w:tcBorders>
              <w:top w:val="nil"/>
              <w:left w:val="nil"/>
              <w:bottom w:val="single" w:sz="4" w:space="0" w:color="auto"/>
              <w:right w:val="single" w:sz="4" w:space="0" w:color="auto"/>
            </w:tcBorders>
            <w:shd w:val="clear" w:color="auto" w:fill="auto"/>
            <w:noWrap/>
            <w:vAlign w:val="bottom"/>
            <w:hideMark/>
          </w:tcPr>
          <w:p w14:paraId="39381075"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r>
      <w:tr w:rsidR="0018659D" w:rsidRPr="001C4125" w14:paraId="1697631D"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39532254" w14:textId="77777777" w:rsidR="0018659D" w:rsidRPr="00F63EC0" w:rsidRDefault="0018659D" w:rsidP="00D05A75">
            <w:pPr>
              <w:spacing w:after="0"/>
              <w:rPr>
                <w:rFonts w:ascii="FuturaA Bk BT" w:hAnsi="FuturaA Bk BT" w:cs="Arial"/>
                <w:b/>
                <w:color w:val="000000"/>
                <w:lang w:eastAsia="fr-FR"/>
              </w:rPr>
            </w:pPr>
            <w:r w:rsidRPr="00F63EC0">
              <w:rPr>
                <w:rFonts w:ascii="FuturaA Bk BT" w:hAnsi="FuturaA Bk BT" w:cs="Arial"/>
                <w:b/>
                <w:color w:val="000000"/>
                <w:lang w:eastAsia="fr-FR"/>
              </w:rPr>
              <w:t>Radio interface configuration</w:t>
            </w:r>
          </w:p>
        </w:tc>
        <w:tc>
          <w:tcPr>
            <w:tcW w:w="569" w:type="pct"/>
            <w:tcBorders>
              <w:top w:val="nil"/>
              <w:left w:val="nil"/>
              <w:bottom w:val="single" w:sz="4" w:space="0" w:color="auto"/>
              <w:right w:val="single" w:sz="4" w:space="0" w:color="auto"/>
            </w:tcBorders>
            <w:shd w:val="clear" w:color="auto" w:fill="auto"/>
            <w:noWrap/>
            <w:vAlign w:val="bottom"/>
            <w:hideMark/>
          </w:tcPr>
          <w:p w14:paraId="4558D418" w14:textId="77777777" w:rsidR="0018659D" w:rsidRPr="00A70BEF" w:rsidRDefault="0018659D" w:rsidP="00D05A75">
            <w:pPr>
              <w:spacing w:after="0"/>
              <w:rPr>
                <w:rFonts w:ascii="FuturaA Bk BT" w:hAnsi="FuturaA Bk BT" w:cs="Arial"/>
                <w:color w:val="000000"/>
                <w:lang w:eastAsia="fr-FR"/>
              </w:rPr>
            </w:pPr>
          </w:p>
        </w:tc>
        <w:tc>
          <w:tcPr>
            <w:tcW w:w="520" w:type="pct"/>
            <w:tcBorders>
              <w:top w:val="nil"/>
              <w:left w:val="nil"/>
              <w:bottom w:val="single" w:sz="4" w:space="0" w:color="auto"/>
              <w:right w:val="single" w:sz="4" w:space="0" w:color="auto"/>
            </w:tcBorders>
            <w:shd w:val="clear" w:color="auto" w:fill="auto"/>
            <w:noWrap/>
            <w:vAlign w:val="bottom"/>
            <w:hideMark/>
          </w:tcPr>
          <w:p w14:paraId="7BCD85EA"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r>
      <w:tr w:rsidR="0018659D" w:rsidRPr="001C4125" w14:paraId="3F059F6A" w14:textId="77777777" w:rsidTr="00D05A75">
        <w:trPr>
          <w:trHeight w:val="270"/>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48C201D0"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U</w:t>
            </w:r>
            <w:r>
              <w:rPr>
                <w:rFonts w:ascii="FuturaA Bk BT" w:hAnsi="FuturaA Bk BT" w:cs="Arial"/>
                <w:color w:val="000000"/>
                <w:lang w:eastAsia="fr-FR"/>
              </w:rPr>
              <w:t>p</w:t>
            </w:r>
            <w:r w:rsidRPr="00A70BEF">
              <w:rPr>
                <w:rFonts w:ascii="FuturaA Bk BT" w:hAnsi="FuturaA Bk BT" w:cs="Arial"/>
                <w:color w:val="000000"/>
                <w:lang w:eastAsia="fr-FR"/>
              </w:rPr>
              <w:t xml:space="preserve">-link </w:t>
            </w:r>
            <w:r>
              <w:rPr>
                <w:rFonts w:ascii="FuturaA Bk BT" w:hAnsi="FuturaA Bk BT" w:cs="Arial"/>
                <w:color w:val="000000"/>
                <w:lang w:eastAsia="fr-FR"/>
              </w:rPr>
              <w:t>carrier f</w:t>
            </w:r>
            <w:r w:rsidRPr="00A70BEF">
              <w:rPr>
                <w:rFonts w:ascii="FuturaA Bk BT" w:hAnsi="FuturaA Bk BT" w:cs="Arial"/>
                <w:color w:val="000000"/>
                <w:lang w:eastAsia="fr-FR"/>
              </w:rPr>
              <w:t xml:space="preserve">requency </w:t>
            </w:r>
          </w:p>
        </w:tc>
        <w:tc>
          <w:tcPr>
            <w:tcW w:w="569" w:type="pct"/>
            <w:tcBorders>
              <w:top w:val="nil"/>
              <w:left w:val="nil"/>
              <w:bottom w:val="single" w:sz="4" w:space="0" w:color="auto"/>
              <w:right w:val="single" w:sz="4" w:space="0" w:color="auto"/>
            </w:tcBorders>
            <w:shd w:val="clear" w:color="auto" w:fill="auto"/>
            <w:noWrap/>
            <w:vAlign w:val="bottom"/>
            <w:hideMark/>
          </w:tcPr>
          <w:p w14:paraId="55CC5DD4"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GHz</w:t>
            </w:r>
          </w:p>
        </w:tc>
        <w:tc>
          <w:tcPr>
            <w:tcW w:w="520" w:type="pct"/>
            <w:tcBorders>
              <w:top w:val="nil"/>
              <w:left w:val="nil"/>
              <w:bottom w:val="single" w:sz="4" w:space="0" w:color="auto"/>
              <w:right w:val="single" w:sz="4" w:space="0" w:color="auto"/>
            </w:tcBorders>
            <w:shd w:val="clear" w:color="auto" w:fill="auto"/>
            <w:noWrap/>
            <w:vAlign w:val="bottom"/>
          </w:tcPr>
          <w:p w14:paraId="1C3882FB"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30,00000</w:t>
            </w:r>
          </w:p>
        </w:tc>
      </w:tr>
      <w:tr w:rsidR="0018659D" w:rsidRPr="001C4125" w14:paraId="7C4D8AF4"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55C1833E"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Channel</w:t>
            </w:r>
            <w:r w:rsidRPr="00A70BEF">
              <w:rPr>
                <w:rFonts w:ascii="FuturaA Bk BT" w:hAnsi="FuturaA Bk BT" w:cs="Arial"/>
                <w:color w:val="000000"/>
                <w:lang w:eastAsia="fr-FR"/>
              </w:rPr>
              <w:t xml:space="preserve"> Bandwidth</w:t>
            </w:r>
          </w:p>
        </w:tc>
        <w:tc>
          <w:tcPr>
            <w:tcW w:w="569" w:type="pct"/>
            <w:tcBorders>
              <w:top w:val="nil"/>
              <w:left w:val="nil"/>
              <w:bottom w:val="single" w:sz="4" w:space="0" w:color="auto"/>
              <w:right w:val="single" w:sz="4" w:space="0" w:color="auto"/>
            </w:tcBorders>
            <w:shd w:val="clear" w:color="auto" w:fill="auto"/>
            <w:noWrap/>
            <w:vAlign w:val="bottom"/>
            <w:hideMark/>
          </w:tcPr>
          <w:p w14:paraId="7BD4C447"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Mhz</w:t>
            </w:r>
          </w:p>
        </w:tc>
        <w:tc>
          <w:tcPr>
            <w:tcW w:w="520" w:type="pct"/>
            <w:tcBorders>
              <w:top w:val="nil"/>
              <w:left w:val="nil"/>
              <w:bottom w:val="single" w:sz="4" w:space="0" w:color="auto"/>
              <w:right w:val="single" w:sz="4" w:space="0" w:color="auto"/>
            </w:tcBorders>
            <w:shd w:val="clear" w:color="auto" w:fill="auto"/>
            <w:noWrap/>
            <w:vAlign w:val="bottom"/>
          </w:tcPr>
          <w:p w14:paraId="2C7AC112"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9,072</w:t>
            </w:r>
          </w:p>
        </w:tc>
      </w:tr>
      <w:tr w:rsidR="0018659D" w:rsidRPr="001C4125" w14:paraId="4C6C0E14"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45D8B46B" w14:textId="77777777" w:rsidR="0018659D" w:rsidRPr="00A70BEF" w:rsidRDefault="0018659D" w:rsidP="00D05A75">
            <w:pPr>
              <w:spacing w:after="0"/>
              <w:rPr>
                <w:rFonts w:ascii="FuturaA Bk BT" w:hAnsi="FuturaA Bk BT" w:cs="Arial"/>
                <w:color w:val="000000"/>
                <w:lang w:eastAsia="fr-FR"/>
              </w:rPr>
            </w:pPr>
            <w:r w:rsidRPr="00F152ED">
              <w:rPr>
                <w:rFonts w:ascii="FuturaA Bk BT" w:hAnsi="FuturaA Bk BT" w:cs="Arial"/>
                <w:color w:val="000000"/>
                <w:lang w:eastAsia="fr-FR"/>
              </w:rPr>
              <w:t xml:space="preserve">(Cyclic Prefix </w:t>
            </w:r>
          </w:p>
        </w:tc>
        <w:tc>
          <w:tcPr>
            <w:tcW w:w="569" w:type="pct"/>
            <w:tcBorders>
              <w:top w:val="nil"/>
              <w:left w:val="nil"/>
              <w:bottom w:val="single" w:sz="4" w:space="0" w:color="auto"/>
              <w:right w:val="single" w:sz="4" w:space="0" w:color="auto"/>
            </w:tcBorders>
            <w:shd w:val="clear" w:color="auto" w:fill="auto"/>
            <w:noWrap/>
            <w:vAlign w:val="bottom"/>
            <w:hideMark/>
          </w:tcPr>
          <w:p w14:paraId="258E376D"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µs</w:t>
            </w:r>
          </w:p>
        </w:tc>
        <w:tc>
          <w:tcPr>
            <w:tcW w:w="520" w:type="pct"/>
            <w:tcBorders>
              <w:top w:val="nil"/>
              <w:left w:val="nil"/>
              <w:bottom w:val="single" w:sz="4" w:space="0" w:color="auto"/>
              <w:right w:val="single" w:sz="4" w:space="0" w:color="auto"/>
            </w:tcBorders>
            <w:shd w:val="clear" w:color="auto" w:fill="auto"/>
            <w:noWrap/>
            <w:vAlign w:val="bottom"/>
          </w:tcPr>
          <w:p w14:paraId="5BF1202C"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2,3</w:t>
            </w:r>
          </w:p>
        </w:tc>
      </w:tr>
      <w:tr w:rsidR="0018659D" w:rsidRPr="001C4125" w14:paraId="2030B083" w14:textId="77777777" w:rsidTr="00D05A75">
        <w:trPr>
          <w:trHeight w:val="270"/>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6864E3CA"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Total</w:t>
            </w:r>
            <w:r w:rsidRPr="00A70BEF">
              <w:rPr>
                <w:rFonts w:ascii="FuturaA Bk BT" w:hAnsi="FuturaA Bk BT" w:cs="Arial"/>
                <w:color w:val="000000"/>
                <w:lang w:eastAsia="fr-FR"/>
              </w:rPr>
              <w:t xml:space="preserve"> Symbol duration (µs)</w:t>
            </w:r>
          </w:p>
        </w:tc>
        <w:tc>
          <w:tcPr>
            <w:tcW w:w="569" w:type="pct"/>
            <w:tcBorders>
              <w:top w:val="nil"/>
              <w:left w:val="nil"/>
              <w:bottom w:val="single" w:sz="4" w:space="0" w:color="auto"/>
              <w:right w:val="single" w:sz="4" w:space="0" w:color="auto"/>
            </w:tcBorders>
            <w:shd w:val="clear" w:color="auto" w:fill="auto"/>
            <w:noWrap/>
            <w:vAlign w:val="bottom"/>
            <w:hideMark/>
          </w:tcPr>
          <w:p w14:paraId="0183A403"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µs</w:t>
            </w:r>
          </w:p>
        </w:tc>
        <w:tc>
          <w:tcPr>
            <w:tcW w:w="520" w:type="pct"/>
            <w:tcBorders>
              <w:top w:val="nil"/>
              <w:left w:val="nil"/>
              <w:bottom w:val="single" w:sz="4" w:space="0" w:color="auto"/>
              <w:right w:val="single" w:sz="4" w:space="0" w:color="auto"/>
            </w:tcBorders>
            <w:shd w:val="clear" w:color="auto" w:fill="auto"/>
            <w:noWrap/>
            <w:vAlign w:val="bottom"/>
          </w:tcPr>
          <w:p w14:paraId="3237C296"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35,68</w:t>
            </w:r>
          </w:p>
        </w:tc>
      </w:tr>
      <w:tr w:rsidR="0018659D" w:rsidRPr="001C4125" w14:paraId="64843751"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06F06387"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Modulation s</w:t>
            </w:r>
            <w:r w:rsidRPr="00A70BEF">
              <w:rPr>
                <w:rFonts w:ascii="FuturaA Bk BT" w:hAnsi="FuturaA Bk BT" w:cs="Arial"/>
                <w:color w:val="000000"/>
                <w:lang w:eastAsia="fr-FR"/>
              </w:rPr>
              <w:t xml:space="preserve">ymbol rate </w:t>
            </w:r>
          </w:p>
        </w:tc>
        <w:tc>
          <w:tcPr>
            <w:tcW w:w="569" w:type="pct"/>
            <w:tcBorders>
              <w:top w:val="nil"/>
              <w:left w:val="nil"/>
              <w:bottom w:val="single" w:sz="4" w:space="0" w:color="auto"/>
              <w:right w:val="single" w:sz="4" w:space="0" w:color="auto"/>
            </w:tcBorders>
            <w:shd w:val="clear" w:color="auto" w:fill="auto"/>
            <w:noWrap/>
            <w:vAlign w:val="bottom"/>
            <w:hideMark/>
          </w:tcPr>
          <w:p w14:paraId="4F26EA47"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Msymb/s</w:t>
            </w:r>
          </w:p>
        </w:tc>
        <w:tc>
          <w:tcPr>
            <w:tcW w:w="520" w:type="pct"/>
            <w:tcBorders>
              <w:top w:val="nil"/>
              <w:left w:val="nil"/>
              <w:bottom w:val="single" w:sz="4" w:space="0" w:color="auto"/>
              <w:right w:val="single" w:sz="4" w:space="0" w:color="auto"/>
            </w:tcBorders>
            <w:shd w:val="clear" w:color="auto" w:fill="auto"/>
            <w:noWrap/>
            <w:vAlign w:val="bottom"/>
          </w:tcPr>
          <w:p w14:paraId="22F678C7"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8,1</w:t>
            </w:r>
          </w:p>
        </w:tc>
      </w:tr>
      <w:tr w:rsidR="0018659D" w:rsidRPr="001C4125" w14:paraId="3F89C05C" w14:textId="77777777" w:rsidTr="00D05A75">
        <w:trPr>
          <w:trHeight w:val="270"/>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3F4B1423" w14:textId="77777777" w:rsidR="0018659D" w:rsidRPr="00A70BEF" w:rsidRDefault="0018659D" w:rsidP="00D05A75">
            <w:pPr>
              <w:spacing w:after="0"/>
              <w:rPr>
                <w:rFonts w:ascii="FuturaA Bk BT" w:hAnsi="FuturaA Bk BT" w:cs="Arial"/>
                <w:color w:val="000000"/>
                <w:lang w:eastAsia="fr-FR"/>
              </w:rPr>
            </w:pPr>
          </w:p>
        </w:tc>
        <w:tc>
          <w:tcPr>
            <w:tcW w:w="569" w:type="pct"/>
            <w:tcBorders>
              <w:top w:val="nil"/>
              <w:left w:val="nil"/>
              <w:bottom w:val="single" w:sz="4" w:space="0" w:color="auto"/>
              <w:right w:val="single" w:sz="4" w:space="0" w:color="auto"/>
            </w:tcBorders>
            <w:shd w:val="clear" w:color="auto" w:fill="auto"/>
            <w:noWrap/>
            <w:vAlign w:val="bottom"/>
            <w:hideMark/>
          </w:tcPr>
          <w:p w14:paraId="3E506A44"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520" w:type="pct"/>
            <w:tcBorders>
              <w:top w:val="nil"/>
              <w:left w:val="nil"/>
              <w:bottom w:val="single" w:sz="4" w:space="0" w:color="auto"/>
              <w:right w:val="single" w:sz="4" w:space="0" w:color="auto"/>
            </w:tcBorders>
            <w:shd w:val="clear" w:color="auto" w:fill="auto"/>
            <w:noWrap/>
            <w:vAlign w:val="bottom"/>
          </w:tcPr>
          <w:p w14:paraId="2E098D98" w14:textId="77777777" w:rsidR="0018659D" w:rsidRPr="00A70BEF" w:rsidRDefault="0018659D" w:rsidP="00D05A75">
            <w:pPr>
              <w:spacing w:after="0"/>
              <w:jc w:val="center"/>
              <w:rPr>
                <w:rFonts w:ascii="FuturaA Bk BT" w:hAnsi="FuturaA Bk BT" w:cs="Arial"/>
                <w:color w:val="000000"/>
                <w:lang w:eastAsia="fr-FR"/>
              </w:rPr>
            </w:pPr>
          </w:p>
        </w:tc>
      </w:tr>
      <w:tr w:rsidR="0018659D" w:rsidRPr="00FE7E62" w14:paraId="467ACE61"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22A54F7B" w14:textId="77777777" w:rsidR="0018659D" w:rsidRPr="00F63EC0" w:rsidRDefault="0018659D" w:rsidP="00D05A75">
            <w:pPr>
              <w:spacing w:after="0"/>
              <w:rPr>
                <w:rFonts w:ascii="FuturaA Bk BT" w:hAnsi="FuturaA Bk BT" w:cs="Arial"/>
                <w:b/>
                <w:color w:val="000000"/>
                <w:lang w:eastAsia="fr-FR"/>
              </w:rPr>
            </w:pPr>
            <w:r w:rsidRPr="00F63EC0">
              <w:rPr>
                <w:rFonts w:ascii="FuturaA Bk BT" w:hAnsi="FuturaA Bk BT" w:cs="Arial"/>
                <w:b/>
                <w:color w:val="000000"/>
                <w:lang w:eastAsia="fr-FR"/>
              </w:rPr>
              <w:t>Terminal RF characteristics</w:t>
            </w:r>
          </w:p>
        </w:tc>
        <w:tc>
          <w:tcPr>
            <w:tcW w:w="569" w:type="pct"/>
            <w:tcBorders>
              <w:top w:val="nil"/>
              <w:left w:val="nil"/>
              <w:bottom w:val="single" w:sz="4" w:space="0" w:color="auto"/>
              <w:right w:val="single" w:sz="4" w:space="0" w:color="auto"/>
            </w:tcBorders>
            <w:shd w:val="clear" w:color="auto" w:fill="auto"/>
            <w:noWrap/>
            <w:vAlign w:val="bottom"/>
            <w:hideMark/>
          </w:tcPr>
          <w:p w14:paraId="3AE6F528" w14:textId="77777777" w:rsidR="0018659D" w:rsidRPr="00F63EC0" w:rsidRDefault="0018659D" w:rsidP="00D05A75">
            <w:pPr>
              <w:spacing w:after="0"/>
              <w:rPr>
                <w:rFonts w:ascii="FuturaA Bk BT" w:hAnsi="FuturaA Bk BT" w:cs="Arial"/>
                <w:b/>
                <w:color w:val="000000"/>
                <w:lang w:eastAsia="fr-FR"/>
              </w:rPr>
            </w:pPr>
          </w:p>
        </w:tc>
        <w:tc>
          <w:tcPr>
            <w:tcW w:w="520" w:type="pct"/>
            <w:tcBorders>
              <w:top w:val="nil"/>
              <w:left w:val="nil"/>
              <w:bottom w:val="single" w:sz="4" w:space="0" w:color="auto"/>
              <w:right w:val="single" w:sz="4" w:space="0" w:color="auto"/>
            </w:tcBorders>
            <w:shd w:val="clear" w:color="auto" w:fill="auto"/>
            <w:noWrap/>
            <w:vAlign w:val="bottom"/>
            <w:hideMark/>
          </w:tcPr>
          <w:p w14:paraId="4957C058" w14:textId="77777777" w:rsidR="0018659D" w:rsidRPr="00F63EC0" w:rsidRDefault="0018659D" w:rsidP="00D05A75">
            <w:pPr>
              <w:spacing w:after="0"/>
              <w:jc w:val="center"/>
              <w:rPr>
                <w:rFonts w:ascii="FuturaA Bk BT" w:hAnsi="FuturaA Bk BT" w:cs="Arial"/>
                <w:b/>
                <w:color w:val="000000"/>
                <w:lang w:eastAsia="fr-FR"/>
              </w:rPr>
            </w:pPr>
            <w:r w:rsidRPr="00F63EC0">
              <w:rPr>
                <w:rFonts w:ascii="FuturaA Bk BT" w:hAnsi="FuturaA Bk BT" w:cs="Arial"/>
                <w:b/>
                <w:color w:val="000000"/>
                <w:lang w:eastAsia="fr-FR"/>
              </w:rPr>
              <w:t> </w:t>
            </w:r>
          </w:p>
        </w:tc>
      </w:tr>
      <w:tr w:rsidR="0018659D" w:rsidRPr="001C4125" w14:paraId="2F7E6AF2"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704C33FB"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 xml:space="preserve">Max EIRP (corresponding to </w:t>
            </w:r>
            <w:r w:rsidRPr="00DB3E31">
              <w:rPr>
                <w:rFonts w:ascii="FuturaA Bk BT" w:hAnsi="FuturaA Bk BT" w:cs="Arial"/>
                <w:color w:val="000000"/>
                <w:lang w:eastAsia="fr-FR"/>
              </w:rPr>
              <w:t xml:space="preserve">2 </w:t>
            </w:r>
            <w:r w:rsidRPr="00402B17">
              <w:rPr>
                <w:rFonts w:ascii="FuturaA Bk BT" w:hAnsi="FuturaA Bk BT" w:cs="Arial"/>
                <w:color w:val="000000"/>
                <w:lang w:eastAsia="fr-FR"/>
              </w:rPr>
              <w:t xml:space="preserve"> W</w:t>
            </w:r>
            <w:r>
              <w:rPr>
                <w:rFonts w:ascii="FuturaA Bk BT" w:hAnsi="FuturaA Bk BT" w:cs="Arial"/>
                <w:color w:val="000000"/>
                <w:lang w:eastAsia="fr-FR"/>
              </w:rPr>
              <w:t xml:space="preserve"> Transmission power)</w:t>
            </w:r>
          </w:p>
        </w:tc>
        <w:tc>
          <w:tcPr>
            <w:tcW w:w="569" w:type="pct"/>
            <w:tcBorders>
              <w:top w:val="nil"/>
              <w:left w:val="nil"/>
              <w:bottom w:val="single" w:sz="4" w:space="0" w:color="auto"/>
              <w:right w:val="single" w:sz="4" w:space="0" w:color="auto"/>
            </w:tcBorders>
            <w:shd w:val="clear" w:color="auto" w:fill="auto"/>
            <w:noWrap/>
            <w:vAlign w:val="bottom"/>
            <w:hideMark/>
          </w:tcPr>
          <w:p w14:paraId="36730EBC"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dBW</w:t>
            </w:r>
          </w:p>
        </w:tc>
        <w:tc>
          <w:tcPr>
            <w:tcW w:w="520" w:type="pct"/>
            <w:tcBorders>
              <w:top w:val="nil"/>
              <w:left w:val="nil"/>
              <w:bottom w:val="single" w:sz="4" w:space="0" w:color="auto"/>
              <w:right w:val="single" w:sz="4" w:space="0" w:color="auto"/>
            </w:tcBorders>
            <w:shd w:val="clear" w:color="auto" w:fill="auto"/>
            <w:noWrap/>
            <w:vAlign w:val="bottom"/>
            <w:hideMark/>
          </w:tcPr>
          <w:p w14:paraId="77090129" w14:textId="77777777" w:rsidR="0018659D" w:rsidRPr="00A70BEF" w:rsidRDefault="0018659D" w:rsidP="00D05A75">
            <w:pPr>
              <w:spacing w:after="0"/>
              <w:jc w:val="center"/>
              <w:rPr>
                <w:rFonts w:ascii="FuturaA Bk BT" w:hAnsi="FuturaA Bk BT" w:cs="Arial"/>
                <w:color w:val="000000"/>
                <w:lang w:eastAsia="fr-FR"/>
              </w:rPr>
            </w:pPr>
            <w:r>
              <w:rPr>
                <w:rFonts w:ascii="FuturaA Bk BT" w:hAnsi="FuturaA Bk BT" w:cs="Arial"/>
                <w:color w:val="000000"/>
                <w:lang w:eastAsia="fr-FR"/>
              </w:rPr>
              <w:t>45</w:t>
            </w:r>
            <w:r w:rsidRPr="00A70BEF">
              <w:rPr>
                <w:rFonts w:ascii="FuturaA Bk BT" w:hAnsi="FuturaA Bk BT" w:cs="Arial"/>
                <w:color w:val="000000"/>
                <w:lang w:eastAsia="fr-FR"/>
              </w:rPr>
              <w:t> </w:t>
            </w:r>
          </w:p>
        </w:tc>
      </w:tr>
      <w:tr w:rsidR="0018659D" w:rsidRPr="001C4125" w14:paraId="7B093F91"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1FD992DE"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569" w:type="pct"/>
            <w:tcBorders>
              <w:top w:val="nil"/>
              <w:left w:val="nil"/>
              <w:bottom w:val="single" w:sz="4" w:space="0" w:color="auto"/>
              <w:right w:val="single" w:sz="4" w:space="0" w:color="auto"/>
            </w:tcBorders>
            <w:shd w:val="clear" w:color="auto" w:fill="auto"/>
            <w:noWrap/>
            <w:vAlign w:val="bottom"/>
            <w:hideMark/>
          </w:tcPr>
          <w:p w14:paraId="78E41707"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520" w:type="pct"/>
            <w:tcBorders>
              <w:top w:val="nil"/>
              <w:left w:val="nil"/>
              <w:bottom w:val="single" w:sz="4" w:space="0" w:color="auto"/>
              <w:right w:val="single" w:sz="4" w:space="0" w:color="auto"/>
            </w:tcBorders>
            <w:shd w:val="clear" w:color="auto" w:fill="auto"/>
            <w:noWrap/>
            <w:vAlign w:val="bottom"/>
          </w:tcPr>
          <w:p w14:paraId="61545337"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r>
      <w:tr w:rsidR="0018659D" w:rsidRPr="001C4125" w14:paraId="00AF7FD6"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2CD88EAB" w14:textId="77777777" w:rsidR="0018659D" w:rsidRPr="00A70BEF" w:rsidRDefault="0018659D" w:rsidP="00D05A75">
            <w:pPr>
              <w:spacing w:after="0"/>
              <w:rPr>
                <w:rFonts w:ascii="FuturaA Bk BT" w:hAnsi="FuturaA Bk BT" w:cs="Arial"/>
                <w:color w:val="000000"/>
                <w:lang w:eastAsia="fr-FR"/>
              </w:rPr>
            </w:pPr>
            <w:r w:rsidRPr="002A34CB">
              <w:rPr>
                <w:rFonts w:ascii="FuturaA Bk BT" w:hAnsi="FuturaA Bk BT" w:cs="Arial"/>
                <w:b/>
                <w:color w:val="000000"/>
                <w:lang w:eastAsia="fr-FR"/>
              </w:rPr>
              <w:t>System assumptions</w:t>
            </w:r>
            <w:r w:rsidRPr="00A70BEF">
              <w:rPr>
                <w:rFonts w:ascii="FuturaA Bk BT" w:hAnsi="FuturaA Bk BT" w:cs="Arial"/>
                <w:color w:val="000000"/>
                <w:lang w:eastAsia="fr-FR"/>
              </w:rPr>
              <w:t> </w:t>
            </w:r>
          </w:p>
        </w:tc>
        <w:tc>
          <w:tcPr>
            <w:tcW w:w="569" w:type="pct"/>
            <w:tcBorders>
              <w:top w:val="nil"/>
              <w:left w:val="nil"/>
              <w:bottom w:val="single" w:sz="4" w:space="0" w:color="auto"/>
              <w:right w:val="single" w:sz="4" w:space="0" w:color="auto"/>
            </w:tcBorders>
            <w:shd w:val="clear" w:color="auto" w:fill="auto"/>
            <w:noWrap/>
            <w:vAlign w:val="bottom"/>
            <w:hideMark/>
          </w:tcPr>
          <w:p w14:paraId="0AE60CAB"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520" w:type="pct"/>
            <w:tcBorders>
              <w:top w:val="nil"/>
              <w:left w:val="nil"/>
              <w:bottom w:val="single" w:sz="4" w:space="0" w:color="auto"/>
              <w:right w:val="single" w:sz="4" w:space="0" w:color="auto"/>
            </w:tcBorders>
            <w:shd w:val="clear" w:color="auto" w:fill="auto"/>
            <w:noWrap/>
            <w:vAlign w:val="bottom"/>
          </w:tcPr>
          <w:p w14:paraId="3680A7BB"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r>
      <w:tr w:rsidR="0018659D" w:rsidRPr="001C4125" w14:paraId="56373CC3" w14:textId="77777777" w:rsidTr="00D05A75">
        <w:trPr>
          <w:trHeight w:val="270"/>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67C7F27B"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Elevation angle to satellite</w:t>
            </w:r>
          </w:p>
        </w:tc>
        <w:tc>
          <w:tcPr>
            <w:tcW w:w="569" w:type="pct"/>
            <w:tcBorders>
              <w:top w:val="nil"/>
              <w:left w:val="nil"/>
              <w:bottom w:val="single" w:sz="4" w:space="0" w:color="auto"/>
              <w:right w:val="single" w:sz="4" w:space="0" w:color="auto"/>
            </w:tcBorders>
            <w:shd w:val="clear" w:color="auto" w:fill="auto"/>
            <w:noWrap/>
            <w:vAlign w:val="bottom"/>
            <w:hideMark/>
          </w:tcPr>
          <w:p w14:paraId="7CAE4C4C"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w:t>
            </w:r>
          </w:p>
        </w:tc>
        <w:tc>
          <w:tcPr>
            <w:tcW w:w="520" w:type="pct"/>
            <w:tcBorders>
              <w:top w:val="nil"/>
              <w:left w:val="nil"/>
              <w:bottom w:val="single" w:sz="4" w:space="0" w:color="auto"/>
              <w:right w:val="single" w:sz="4" w:space="0" w:color="auto"/>
            </w:tcBorders>
            <w:shd w:val="clear" w:color="auto" w:fill="auto"/>
            <w:noWrap/>
            <w:vAlign w:val="bottom"/>
          </w:tcPr>
          <w:p w14:paraId="45B1EF54"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30,0</w:t>
            </w:r>
          </w:p>
        </w:tc>
      </w:tr>
      <w:tr w:rsidR="0018659D" w:rsidRPr="001C4125" w14:paraId="1921E086"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2022D71D"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Slant Range</w:t>
            </w:r>
            <w:r>
              <w:rPr>
                <w:rFonts w:ascii="FuturaA Bk BT" w:hAnsi="FuturaA Bk BT" w:cs="Arial"/>
                <w:color w:val="000000"/>
                <w:lang w:eastAsia="fr-FR"/>
              </w:rPr>
              <w:t xml:space="preserve"> (distance between UE and satellite for the considered elevation angle)</w:t>
            </w:r>
          </w:p>
        </w:tc>
        <w:tc>
          <w:tcPr>
            <w:tcW w:w="569" w:type="pct"/>
            <w:tcBorders>
              <w:top w:val="nil"/>
              <w:left w:val="nil"/>
              <w:bottom w:val="single" w:sz="4" w:space="0" w:color="auto"/>
              <w:right w:val="single" w:sz="4" w:space="0" w:color="auto"/>
            </w:tcBorders>
            <w:shd w:val="clear" w:color="auto" w:fill="auto"/>
            <w:noWrap/>
            <w:vAlign w:val="bottom"/>
            <w:hideMark/>
          </w:tcPr>
          <w:p w14:paraId="73A337F1"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km</w:t>
            </w:r>
          </w:p>
        </w:tc>
        <w:tc>
          <w:tcPr>
            <w:tcW w:w="520" w:type="pct"/>
            <w:tcBorders>
              <w:top w:val="nil"/>
              <w:left w:val="nil"/>
              <w:bottom w:val="single" w:sz="4" w:space="0" w:color="auto"/>
              <w:right w:val="single" w:sz="4" w:space="0" w:color="auto"/>
            </w:tcBorders>
            <w:shd w:val="clear" w:color="auto" w:fill="auto"/>
            <w:noWrap/>
            <w:vAlign w:val="bottom"/>
          </w:tcPr>
          <w:p w14:paraId="57A61288"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38613,7</w:t>
            </w:r>
          </w:p>
        </w:tc>
      </w:tr>
      <w:tr w:rsidR="0018659D" w:rsidRPr="001C4125" w14:paraId="5754EA72"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43AF247C"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Clear sky conditions</w:t>
            </w:r>
          </w:p>
        </w:tc>
        <w:tc>
          <w:tcPr>
            <w:tcW w:w="569" w:type="pct"/>
            <w:tcBorders>
              <w:top w:val="nil"/>
              <w:left w:val="nil"/>
              <w:bottom w:val="single" w:sz="4" w:space="0" w:color="auto"/>
              <w:right w:val="single" w:sz="4" w:space="0" w:color="auto"/>
            </w:tcBorders>
            <w:shd w:val="clear" w:color="auto" w:fill="auto"/>
            <w:noWrap/>
            <w:vAlign w:val="bottom"/>
            <w:hideMark/>
          </w:tcPr>
          <w:p w14:paraId="31177E8B"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520" w:type="pct"/>
            <w:tcBorders>
              <w:top w:val="nil"/>
              <w:left w:val="nil"/>
              <w:bottom w:val="single" w:sz="4" w:space="0" w:color="auto"/>
              <w:right w:val="single" w:sz="4" w:space="0" w:color="auto"/>
            </w:tcBorders>
            <w:shd w:val="clear" w:color="auto" w:fill="auto"/>
            <w:noWrap/>
            <w:vAlign w:val="bottom"/>
          </w:tcPr>
          <w:p w14:paraId="6D5E57A3"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r>
      <w:tr w:rsidR="0018659D" w:rsidRPr="001C4125" w14:paraId="1604C767"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6FB2F658"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569" w:type="pct"/>
            <w:tcBorders>
              <w:top w:val="nil"/>
              <w:left w:val="nil"/>
              <w:bottom w:val="single" w:sz="4" w:space="0" w:color="auto"/>
              <w:right w:val="single" w:sz="4" w:space="0" w:color="auto"/>
            </w:tcBorders>
            <w:shd w:val="clear" w:color="auto" w:fill="auto"/>
            <w:noWrap/>
            <w:vAlign w:val="bottom"/>
            <w:hideMark/>
          </w:tcPr>
          <w:p w14:paraId="3FA1937E"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520" w:type="pct"/>
            <w:tcBorders>
              <w:top w:val="nil"/>
              <w:left w:val="nil"/>
              <w:bottom w:val="single" w:sz="4" w:space="0" w:color="auto"/>
              <w:right w:val="single" w:sz="4" w:space="0" w:color="auto"/>
            </w:tcBorders>
            <w:shd w:val="clear" w:color="auto" w:fill="auto"/>
            <w:noWrap/>
            <w:vAlign w:val="bottom"/>
          </w:tcPr>
          <w:p w14:paraId="34A416A0"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r>
      <w:tr w:rsidR="0018659D" w:rsidRPr="00CA5D97" w14:paraId="46877B66"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506274A3" w14:textId="77777777" w:rsidR="0018659D" w:rsidRPr="00DF77A9" w:rsidRDefault="0018659D" w:rsidP="00D05A75">
            <w:pPr>
              <w:spacing w:after="0"/>
              <w:rPr>
                <w:rFonts w:ascii="FuturaA Bk BT" w:hAnsi="FuturaA Bk BT" w:cs="Arial"/>
                <w:b/>
                <w:color w:val="000000"/>
                <w:lang w:eastAsia="fr-FR"/>
              </w:rPr>
            </w:pPr>
            <w:r w:rsidRPr="00DF77A9">
              <w:rPr>
                <w:rFonts w:ascii="FuturaA Bk BT" w:hAnsi="FuturaA Bk BT" w:cs="Arial"/>
                <w:b/>
                <w:color w:val="000000"/>
                <w:lang w:eastAsia="fr-FR"/>
              </w:rPr>
              <w:t>Satellite </w:t>
            </w:r>
            <w:r>
              <w:rPr>
                <w:rFonts w:ascii="FuturaA Bk BT" w:hAnsi="FuturaA Bk BT" w:cs="Arial"/>
                <w:b/>
                <w:color w:val="000000"/>
                <w:lang w:eastAsia="fr-FR"/>
              </w:rPr>
              <w:t>RF characteristics</w:t>
            </w:r>
          </w:p>
        </w:tc>
        <w:tc>
          <w:tcPr>
            <w:tcW w:w="569" w:type="pct"/>
            <w:tcBorders>
              <w:top w:val="nil"/>
              <w:left w:val="nil"/>
              <w:bottom w:val="single" w:sz="4" w:space="0" w:color="auto"/>
              <w:right w:val="single" w:sz="4" w:space="0" w:color="auto"/>
            </w:tcBorders>
            <w:shd w:val="clear" w:color="auto" w:fill="auto"/>
            <w:noWrap/>
            <w:vAlign w:val="bottom"/>
            <w:hideMark/>
          </w:tcPr>
          <w:p w14:paraId="6C217039" w14:textId="77777777" w:rsidR="0018659D" w:rsidRPr="00DF77A9" w:rsidRDefault="0018659D" w:rsidP="00D05A75">
            <w:pPr>
              <w:spacing w:after="0"/>
              <w:jc w:val="center"/>
              <w:rPr>
                <w:rFonts w:ascii="FuturaA Bk BT" w:hAnsi="FuturaA Bk BT" w:cs="Arial"/>
                <w:b/>
                <w:color w:val="000000"/>
                <w:lang w:eastAsia="fr-FR"/>
              </w:rPr>
            </w:pPr>
            <w:r w:rsidRPr="00DF77A9">
              <w:rPr>
                <w:rFonts w:ascii="FuturaA Bk BT" w:hAnsi="FuturaA Bk BT" w:cs="Arial"/>
                <w:b/>
                <w:color w:val="000000"/>
                <w:lang w:eastAsia="fr-FR"/>
              </w:rPr>
              <w:t> </w:t>
            </w:r>
          </w:p>
        </w:tc>
        <w:tc>
          <w:tcPr>
            <w:tcW w:w="520" w:type="pct"/>
            <w:tcBorders>
              <w:top w:val="nil"/>
              <w:left w:val="nil"/>
              <w:bottom w:val="single" w:sz="4" w:space="0" w:color="auto"/>
              <w:right w:val="single" w:sz="4" w:space="0" w:color="auto"/>
            </w:tcBorders>
            <w:shd w:val="clear" w:color="auto" w:fill="auto"/>
            <w:noWrap/>
            <w:vAlign w:val="bottom"/>
          </w:tcPr>
          <w:p w14:paraId="59DB20D5" w14:textId="77777777" w:rsidR="0018659D" w:rsidRPr="00DF77A9" w:rsidRDefault="0018659D" w:rsidP="00D05A75">
            <w:pPr>
              <w:spacing w:after="0"/>
              <w:jc w:val="center"/>
              <w:rPr>
                <w:rFonts w:ascii="FuturaA Bk BT" w:hAnsi="FuturaA Bk BT" w:cs="Arial"/>
                <w:b/>
                <w:color w:val="000000"/>
                <w:lang w:eastAsia="fr-FR"/>
              </w:rPr>
            </w:pPr>
            <w:r w:rsidRPr="00DF77A9">
              <w:rPr>
                <w:rFonts w:ascii="FuturaA Bk BT" w:hAnsi="FuturaA Bk BT" w:cs="Arial"/>
                <w:b/>
                <w:color w:val="000000"/>
                <w:lang w:eastAsia="fr-FR"/>
              </w:rPr>
              <w:t> </w:t>
            </w:r>
          </w:p>
        </w:tc>
      </w:tr>
      <w:tr w:rsidR="0018659D" w:rsidRPr="001C4125" w14:paraId="5B907EA3" w14:textId="77777777" w:rsidTr="00D05A75">
        <w:trPr>
          <w:trHeight w:val="270"/>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5695C0BC"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Nominal</w:t>
            </w:r>
            <w:r w:rsidRPr="00A70BEF">
              <w:rPr>
                <w:rFonts w:ascii="FuturaA Bk BT" w:hAnsi="FuturaA Bk BT" w:cs="Arial"/>
                <w:color w:val="000000"/>
                <w:lang w:eastAsia="fr-FR"/>
              </w:rPr>
              <w:t xml:space="preserve"> altitude</w:t>
            </w:r>
          </w:p>
        </w:tc>
        <w:tc>
          <w:tcPr>
            <w:tcW w:w="569" w:type="pct"/>
            <w:tcBorders>
              <w:top w:val="nil"/>
              <w:left w:val="nil"/>
              <w:bottom w:val="single" w:sz="4" w:space="0" w:color="auto"/>
              <w:right w:val="single" w:sz="4" w:space="0" w:color="auto"/>
            </w:tcBorders>
            <w:shd w:val="clear" w:color="auto" w:fill="auto"/>
            <w:noWrap/>
            <w:vAlign w:val="bottom"/>
            <w:hideMark/>
          </w:tcPr>
          <w:p w14:paraId="4A0FCD7B"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km</w:t>
            </w:r>
          </w:p>
        </w:tc>
        <w:tc>
          <w:tcPr>
            <w:tcW w:w="520" w:type="pct"/>
            <w:tcBorders>
              <w:top w:val="nil"/>
              <w:left w:val="nil"/>
              <w:bottom w:val="single" w:sz="4" w:space="0" w:color="auto"/>
              <w:right w:val="single" w:sz="4" w:space="0" w:color="auto"/>
            </w:tcBorders>
            <w:shd w:val="clear" w:color="auto" w:fill="auto"/>
            <w:noWrap/>
            <w:vAlign w:val="bottom"/>
          </w:tcPr>
          <w:p w14:paraId="5B4AB1B6"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35788,0</w:t>
            </w:r>
          </w:p>
        </w:tc>
      </w:tr>
      <w:tr w:rsidR="0018659D" w:rsidRPr="001C4125" w14:paraId="2A7A60CD"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51572627"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 xml:space="preserve">Typical average </w:t>
            </w:r>
            <w:r w:rsidRPr="00A70BEF">
              <w:rPr>
                <w:rFonts w:ascii="FuturaA Bk BT" w:hAnsi="FuturaA Bk BT" w:cs="Arial"/>
                <w:color w:val="000000"/>
                <w:lang w:eastAsia="fr-FR"/>
              </w:rPr>
              <w:t>C/I</w:t>
            </w:r>
            <w:r>
              <w:rPr>
                <w:rFonts w:ascii="FuturaA Bk BT" w:hAnsi="FuturaA Bk BT" w:cs="Arial"/>
                <w:color w:val="000000"/>
                <w:lang w:eastAsia="fr-FR"/>
              </w:rPr>
              <w:t xml:space="preserve"> in a beam</w:t>
            </w:r>
          </w:p>
        </w:tc>
        <w:tc>
          <w:tcPr>
            <w:tcW w:w="569" w:type="pct"/>
            <w:tcBorders>
              <w:top w:val="nil"/>
              <w:left w:val="nil"/>
              <w:bottom w:val="single" w:sz="4" w:space="0" w:color="auto"/>
              <w:right w:val="single" w:sz="4" w:space="0" w:color="auto"/>
            </w:tcBorders>
            <w:shd w:val="clear" w:color="auto" w:fill="auto"/>
            <w:noWrap/>
            <w:vAlign w:val="bottom"/>
            <w:hideMark/>
          </w:tcPr>
          <w:p w14:paraId="175F9870"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w:t>
            </w:r>
          </w:p>
        </w:tc>
        <w:tc>
          <w:tcPr>
            <w:tcW w:w="520" w:type="pct"/>
            <w:tcBorders>
              <w:top w:val="nil"/>
              <w:left w:val="nil"/>
              <w:bottom w:val="single" w:sz="4" w:space="0" w:color="auto"/>
              <w:right w:val="single" w:sz="4" w:space="0" w:color="auto"/>
            </w:tcBorders>
            <w:shd w:val="clear" w:color="auto" w:fill="auto"/>
            <w:noWrap/>
            <w:vAlign w:val="bottom"/>
          </w:tcPr>
          <w:p w14:paraId="4967B43D"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16,0</w:t>
            </w:r>
          </w:p>
        </w:tc>
      </w:tr>
      <w:tr w:rsidR="0018659D" w:rsidRPr="001C4125" w14:paraId="619EDACB" w14:textId="77777777" w:rsidTr="00D05A75">
        <w:trPr>
          <w:trHeight w:val="270"/>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33E06DBE" w14:textId="77777777" w:rsidR="0018659D" w:rsidRPr="00A70BEF" w:rsidRDefault="0018659D" w:rsidP="00D05A75">
            <w:pPr>
              <w:spacing w:after="0"/>
              <w:rPr>
                <w:rFonts w:ascii="FuturaA Bk BT" w:hAnsi="FuturaA Bk BT" w:cs="Arial"/>
                <w:color w:val="000000"/>
                <w:lang w:eastAsia="fr-FR"/>
              </w:rPr>
            </w:pPr>
          </w:p>
        </w:tc>
        <w:tc>
          <w:tcPr>
            <w:tcW w:w="569" w:type="pct"/>
            <w:tcBorders>
              <w:top w:val="nil"/>
              <w:left w:val="nil"/>
              <w:bottom w:val="single" w:sz="4" w:space="0" w:color="auto"/>
              <w:right w:val="single" w:sz="4" w:space="0" w:color="auto"/>
            </w:tcBorders>
            <w:shd w:val="clear" w:color="auto" w:fill="auto"/>
            <w:noWrap/>
            <w:vAlign w:val="bottom"/>
            <w:hideMark/>
          </w:tcPr>
          <w:p w14:paraId="43DEE0A0"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 </w:t>
            </w:r>
          </w:p>
        </w:tc>
        <w:tc>
          <w:tcPr>
            <w:tcW w:w="520" w:type="pct"/>
            <w:tcBorders>
              <w:top w:val="nil"/>
              <w:left w:val="nil"/>
              <w:bottom w:val="single" w:sz="4" w:space="0" w:color="auto"/>
              <w:right w:val="single" w:sz="4" w:space="0" w:color="auto"/>
            </w:tcBorders>
            <w:shd w:val="clear" w:color="auto" w:fill="auto"/>
            <w:noWrap/>
            <w:vAlign w:val="bottom"/>
          </w:tcPr>
          <w:p w14:paraId="585C225B" w14:textId="77777777" w:rsidR="0018659D" w:rsidRPr="00A70BEF" w:rsidRDefault="0018659D" w:rsidP="00D05A75">
            <w:pPr>
              <w:spacing w:after="0"/>
              <w:jc w:val="center"/>
              <w:rPr>
                <w:rFonts w:ascii="FuturaA Bk BT" w:hAnsi="FuturaA Bk BT" w:cs="Arial"/>
                <w:color w:val="000000"/>
                <w:lang w:eastAsia="fr-FR"/>
              </w:rPr>
            </w:pPr>
          </w:p>
        </w:tc>
      </w:tr>
      <w:tr w:rsidR="0018659D" w:rsidRPr="00FE6AB6" w14:paraId="73E409A8" w14:textId="77777777" w:rsidTr="00D05A75">
        <w:trPr>
          <w:trHeight w:val="270"/>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263C8081" w14:textId="77777777" w:rsidR="0018659D" w:rsidRPr="00F63EC0" w:rsidRDefault="0018659D" w:rsidP="00D05A75">
            <w:pPr>
              <w:spacing w:after="0"/>
              <w:rPr>
                <w:rFonts w:ascii="FuturaA Bk BT" w:hAnsi="FuturaA Bk BT" w:cs="Arial"/>
                <w:b/>
                <w:color w:val="000000"/>
                <w:lang w:eastAsia="fr-FR"/>
              </w:rPr>
            </w:pPr>
            <w:r w:rsidRPr="00F63EC0">
              <w:rPr>
                <w:rFonts w:ascii="FuturaA Bk BT" w:hAnsi="FuturaA Bk BT" w:cs="Arial"/>
                <w:b/>
                <w:color w:val="000000"/>
                <w:lang w:eastAsia="fr-FR"/>
              </w:rPr>
              <w:t>Link budget</w:t>
            </w:r>
          </w:p>
        </w:tc>
        <w:tc>
          <w:tcPr>
            <w:tcW w:w="569" w:type="pct"/>
            <w:tcBorders>
              <w:top w:val="nil"/>
              <w:left w:val="nil"/>
              <w:bottom w:val="single" w:sz="4" w:space="0" w:color="auto"/>
              <w:right w:val="single" w:sz="4" w:space="0" w:color="auto"/>
            </w:tcBorders>
            <w:shd w:val="clear" w:color="auto" w:fill="auto"/>
            <w:noWrap/>
            <w:vAlign w:val="bottom"/>
            <w:hideMark/>
          </w:tcPr>
          <w:p w14:paraId="7A1A97C5" w14:textId="77777777" w:rsidR="0018659D" w:rsidRPr="00F63EC0" w:rsidRDefault="0018659D" w:rsidP="00D05A75">
            <w:pPr>
              <w:spacing w:after="0"/>
              <w:rPr>
                <w:rFonts w:ascii="FuturaA Bk BT" w:hAnsi="FuturaA Bk BT" w:cs="Arial"/>
                <w:b/>
                <w:color w:val="000000"/>
                <w:lang w:eastAsia="fr-FR"/>
              </w:rPr>
            </w:pPr>
            <w:r w:rsidRPr="00F63EC0">
              <w:rPr>
                <w:rFonts w:ascii="FuturaA Bk BT" w:hAnsi="FuturaA Bk BT" w:cs="Arial"/>
                <w:b/>
                <w:color w:val="000000"/>
                <w:lang w:eastAsia="fr-FR"/>
              </w:rPr>
              <w:t> </w:t>
            </w:r>
          </w:p>
        </w:tc>
        <w:tc>
          <w:tcPr>
            <w:tcW w:w="520" w:type="pct"/>
            <w:tcBorders>
              <w:top w:val="nil"/>
              <w:left w:val="nil"/>
              <w:bottom w:val="single" w:sz="4" w:space="0" w:color="auto"/>
              <w:right w:val="single" w:sz="4" w:space="0" w:color="auto"/>
            </w:tcBorders>
            <w:shd w:val="clear" w:color="auto" w:fill="auto"/>
            <w:noWrap/>
            <w:vAlign w:val="bottom"/>
          </w:tcPr>
          <w:p w14:paraId="693D68A2" w14:textId="77777777" w:rsidR="0018659D" w:rsidRPr="00F63EC0" w:rsidRDefault="0018659D" w:rsidP="00D05A75">
            <w:pPr>
              <w:spacing w:after="0"/>
              <w:jc w:val="center"/>
              <w:rPr>
                <w:rFonts w:ascii="FuturaA Bk BT" w:hAnsi="FuturaA Bk BT" w:cs="Arial"/>
                <w:b/>
                <w:color w:val="000000"/>
                <w:lang w:eastAsia="fr-FR"/>
              </w:rPr>
            </w:pPr>
          </w:p>
        </w:tc>
      </w:tr>
      <w:tr w:rsidR="0018659D" w:rsidRPr="001C4125" w14:paraId="37A37C58"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0E536713"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Output back off</w:t>
            </w:r>
            <w:r>
              <w:rPr>
                <w:rFonts w:ascii="FuturaA Bk BT" w:hAnsi="FuturaA Bk BT" w:cs="Arial"/>
                <w:color w:val="000000"/>
                <w:lang w:eastAsia="fr-FR"/>
              </w:rPr>
              <w:t xml:space="preserve"> in the terminal</w:t>
            </w:r>
          </w:p>
        </w:tc>
        <w:tc>
          <w:tcPr>
            <w:tcW w:w="569" w:type="pct"/>
            <w:tcBorders>
              <w:top w:val="nil"/>
              <w:left w:val="nil"/>
              <w:bottom w:val="single" w:sz="4" w:space="0" w:color="auto"/>
              <w:right w:val="single" w:sz="4" w:space="0" w:color="auto"/>
            </w:tcBorders>
            <w:shd w:val="clear" w:color="auto" w:fill="auto"/>
            <w:noWrap/>
            <w:vAlign w:val="bottom"/>
            <w:hideMark/>
          </w:tcPr>
          <w:p w14:paraId="30A5ECE4"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w:t>
            </w:r>
          </w:p>
        </w:tc>
        <w:tc>
          <w:tcPr>
            <w:tcW w:w="520" w:type="pct"/>
            <w:tcBorders>
              <w:top w:val="nil"/>
              <w:left w:val="nil"/>
              <w:bottom w:val="single" w:sz="4" w:space="0" w:color="auto"/>
              <w:right w:val="single" w:sz="4" w:space="0" w:color="auto"/>
            </w:tcBorders>
            <w:shd w:val="clear" w:color="auto" w:fill="auto"/>
            <w:noWrap/>
            <w:vAlign w:val="bottom"/>
          </w:tcPr>
          <w:p w14:paraId="687DA803" w14:textId="77777777" w:rsidR="0018659D" w:rsidRPr="00A70BEF" w:rsidRDefault="0018659D" w:rsidP="00D05A75">
            <w:pPr>
              <w:spacing w:after="0"/>
              <w:jc w:val="center"/>
              <w:rPr>
                <w:rFonts w:ascii="FuturaA Bk BT" w:hAnsi="FuturaA Bk BT" w:cs="Arial"/>
                <w:color w:val="000000"/>
                <w:lang w:eastAsia="fr-FR"/>
              </w:rPr>
            </w:pPr>
            <w:r>
              <w:rPr>
                <w:rFonts w:ascii="FuturaA Bk BT" w:hAnsi="FuturaA Bk BT" w:cs="Arial"/>
                <w:color w:val="000000"/>
                <w:lang w:eastAsia="fr-FR"/>
              </w:rPr>
              <w:t>2,5</w:t>
            </w:r>
          </w:p>
        </w:tc>
      </w:tr>
      <w:tr w:rsidR="0018659D" w:rsidRPr="001C4125" w14:paraId="4712EB18" w14:textId="77777777" w:rsidTr="00D05A75">
        <w:trPr>
          <w:trHeight w:val="270"/>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15E5FC1C"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Terminal u</w:t>
            </w:r>
            <w:r w:rsidRPr="00A70BEF">
              <w:rPr>
                <w:rFonts w:ascii="FuturaA Bk BT" w:hAnsi="FuturaA Bk BT" w:cs="Arial"/>
                <w:color w:val="000000"/>
                <w:lang w:eastAsia="fr-FR"/>
              </w:rPr>
              <w:t>seful EIRP</w:t>
            </w:r>
            <w:r>
              <w:rPr>
                <w:rFonts w:ascii="FuturaA Bk BT" w:hAnsi="FuturaA Bk BT" w:cs="Arial"/>
                <w:color w:val="000000"/>
                <w:lang w:eastAsia="fr-FR"/>
              </w:rPr>
              <w:t xml:space="preserve"> per channel</w:t>
            </w:r>
          </w:p>
        </w:tc>
        <w:tc>
          <w:tcPr>
            <w:tcW w:w="569" w:type="pct"/>
            <w:tcBorders>
              <w:top w:val="nil"/>
              <w:left w:val="nil"/>
              <w:bottom w:val="single" w:sz="4" w:space="0" w:color="auto"/>
              <w:right w:val="single" w:sz="4" w:space="0" w:color="auto"/>
            </w:tcBorders>
            <w:shd w:val="clear" w:color="auto" w:fill="auto"/>
            <w:noWrap/>
            <w:vAlign w:val="bottom"/>
            <w:hideMark/>
          </w:tcPr>
          <w:p w14:paraId="3305843B"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dBW</w:t>
            </w:r>
          </w:p>
        </w:tc>
        <w:tc>
          <w:tcPr>
            <w:tcW w:w="520" w:type="pct"/>
            <w:tcBorders>
              <w:top w:val="nil"/>
              <w:left w:val="nil"/>
              <w:bottom w:val="single" w:sz="4" w:space="0" w:color="auto"/>
              <w:right w:val="single" w:sz="4" w:space="0" w:color="auto"/>
            </w:tcBorders>
            <w:shd w:val="clear" w:color="auto" w:fill="auto"/>
            <w:noWrap/>
            <w:vAlign w:val="bottom"/>
          </w:tcPr>
          <w:p w14:paraId="75AE9EE7" w14:textId="77777777" w:rsidR="0018659D" w:rsidRPr="00A70BEF" w:rsidRDefault="0018659D" w:rsidP="00D05A75">
            <w:pPr>
              <w:spacing w:after="0"/>
              <w:jc w:val="center"/>
              <w:rPr>
                <w:rFonts w:ascii="FuturaA Bk BT" w:hAnsi="FuturaA Bk BT" w:cs="Arial"/>
                <w:color w:val="000000"/>
                <w:lang w:eastAsia="fr-FR"/>
              </w:rPr>
            </w:pPr>
            <w:r>
              <w:rPr>
                <w:rFonts w:ascii="FuturaA Bk BT" w:hAnsi="FuturaA Bk BT" w:cs="Arial"/>
                <w:color w:val="000000"/>
                <w:lang w:eastAsia="fr-FR"/>
              </w:rPr>
              <w:t>42,5</w:t>
            </w:r>
          </w:p>
        </w:tc>
      </w:tr>
      <w:tr w:rsidR="0018659D" w:rsidRPr="001C4125" w14:paraId="2656780B" w14:textId="77777777" w:rsidTr="00D05A75">
        <w:trPr>
          <w:trHeight w:val="270"/>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3BD1D634"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Free space propagation</w:t>
            </w:r>
            <w:r>
              <w:rPr>
                <w:rFonts w:ascii="FuturaA Bk BT" w:hAnsi="FuturaA Bk BT" w:cs="Arial"/>
                <w:color w:val="000000"/>
                <w:lang w:eastAsia="fr-FR"/>
              </w:rPr>
              <w:t xml:space="preserve"> loss</w:t>
            </w:r>
          </w:p>
        </w:tc>
        <w:tc>
          <w:tcPr>
            <w:tcW w:w="569" w:type="pct"/>
            <w:tcBorders>
              <w:top w:val="nil"/>
              <w:left w:val="nil"/>
              <w:bottom w:val="single" w:sz="4" w:space="0" w:color="auto"/>
              <w:right w:val="single" w:sz="4" w:space="0" w:color="auto"/>
            </w:tcBorders>
            <w:shd w:val="clear" w:color="auto" w:fill="auto"/>
            <w:noWrap/>
            <w:vAlign w:val="bottom"/>
            <w:hideMark/>
          </w:tcPr>
          <w:p w14:paraId="7C136499"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w:t>
            </w:r>
          </w:p>
        </w:tc>
        <w:tc>
          <w:tcPr>
            <w:tcW w:w="520" w:type="pct"/>
            <w:tcBorders>
              <w:top w:val="nil"/>
              <w:left w:val="nil"/>
              <w:bottom w:val="single" w:sz="4" w:space="0" w:color="auto"/>
              <w:right w:val="single" w:sz="4" w:space="0" w:color="auto"/>
            </w:tcBorders>
            <w:shd w:val="clear" w:color="auto" w:fill="auto"/>
            <w:noWrap/>
            <w:vAlign w:val="bottom"/>
          </w:tcPr>
          <w:p w14:paraId="0F074E60"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-213,7</w:t>
            </w:r>
          </w:p>
        </w:tc>
      </w:tr>
      <w:tr w:rsidR="0018659D" w:rsidRPr="001C4125" w14:paraId="64BE37BC" w14:textId="77777777" w:rsidTr="00D05A75">
        <w:trPr>
          <w:trHeight w:val="270"/>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5E47F631"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 xml:space="preserve">Atmospheric </w:t>
            </w:r>
            <w:r>
              <w:rPr>
                <w:rFonts w:ascii="FuturaA Bk BT" w:hAnsi="FuturaA Bk BT" w:cs="Arial"/>
                <w:color w:val="000000"/>
                <w:lang w:eastAsia="fr-FR"/>
              </w:rPr>
              <w:t xml:space="preserve">propagation </w:t>
            </w:r>
            <w:r w:rsidRPr="00A70BEF">
              <w:rPr>
                <w:rFonts w:ascii="FuturaA Bk BT" w:hAnsi="FuturaA Bk BT" w:cs="Arial"/>
                <w:color w:val="000000"/>
                <w:lang w:eastAsia="fr-FR"/>
              </w:rPr>
              <w:t>loss</w:t>
            </w:r>
            <w:r>
              <w:rPr>
                <w:rFonts w:ascii="FuturaA Bk BT" w:hAnsi="FuturaA Bk BT" w:cs="Arial"/>
                <w:color w:val="000000"/>
                <w:lang w:eastAsia="fr-FR"/>
              </w:rPr>
              <w:t xml:space="preserve"> </w:t>
            </w:r>
            <w:r w:rsidRPr="00005DBB">
              <w:rPr>
                <w:rFonts w:ascii="FuturaA Bk BT" w:hAnsi="FuturaA Bk BT" w:cs="Arial"/>
                <w:color w:val="000000"/>
                <w:lang w:eastAsia="fr-FR"/>
              </w:rPr>
              <w:t>(in clear sky conditions)</w:t>
            </w:r>
          </w:p>
        </w:tc>
        <w:tc>
          <w:tcPr>
            <w:tcW w:w="569" w:type="pct"/>
            <w:tcBorders>
              <w:top w:val="nil"/>
              <w:left w:val="nil"/>
              <w:bottom w:val="single" w:sz="4" w:space="0" w:color="auto"/>
              <w:right w:val="single" w:sz="4" w:space="0" w:color="auto"/>
            </w:tcBorders>
            <w:shd w:val="clear" w:color="auto" w:fill="auto"/>
            <w:noWrap/>
            <w:vAlign w:val="bottom"/>
            <w:hideMark/>
          </w:tcPr>
          <w:p w14:paraId="09BC987C"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w:t>
            </w:r>
          </w:p>
        </w:tc>
        <w:tc>
          <w:tcPr>
            <w:tcW w:w="520" w:type="pct"/>
            <w:tcBorders>
              <w:top w:val="nil"/>
              <w:left w:val="nil"/>
              <w:bottom w:val="single" w:sz="4" w:space="0" w:color="auto"/>
              <w:right w:val="single" w:sz="4" w:space="0" w:color="auto"/>
            </w:tcBorders>
            <w:shd w:val="clear" w:color="auto" w:fill="auto"/>
            <w:noWrap/>
            <w:vAlign w:val="bottom"/>
          </w:tcPr>
          <w:p w14:paraId="233288FE"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1,0</w:t>
            </w:r>
          </w:p>
        </w:tc>
      </w:tr>
      <w:tr w:rsidR="0018659D" w:rsidRPr="001C4125" w14:paraId="5FB9C15B" w14:textId="77777777" w:rsidTr="00D05A75">
        <w:trPr>
          <w:trHeight w:val="270"/>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706D21BA" w14:textId="77777777" w:rsidR="0018659D" w:rsidRPr="00A70BEF" w:rsidRDefault="0018659D" w:rsidP="00D05A75">
            <w:pPr>
              <w:spacing w:after="0"/>
              <w:outlineLvl w:val="0"/>
              <w:rPr>
                <w:rFonts w:ascii="FuturaA Bk BT" w:hAnsi="FuturaA Bk BT" w:cs="Arial"/>
                <w:color w:val="000000"/>
                <w:lang w:eastAsia="fr-FR"/>
              </w:rPr>
            </w:pPr>
            <w:r>
              <w:rPr>
                <w:rFonts w:ascii="FuturaA Bk BT" w:hAnsi="FuturaA Bk BT" w:cs="Arial"/>
                <w:color w:val="000000"/>
                <w:lang w:eastAsia="fr-FR"/>
              </w:rPr>
              <w:t>Required</w:t>
            </w:r>
            <w:r w:rsidRPr="008F29D8">
              <w:rPr>
                <w:rFonts w:ascii="FuturaA Bk BT" w:hAnsi="FuturaA Bk BT" w:cs="Arial"/>
                <w:color w:val="000000"/>
                <w:lang w:eastAsia="fr-FR"/>
              </w:rPr>
              <w:t xml:space="preserve"> C/(N+I)</w:t>
            </w:r>
          </w:p>
        </w:tc>
        <w:tc>
          <w:tcPr>
            <w:tcW w:w="569" w:type="pct"/>
            <w:tcBorders>
              <w:top w:val="nil"/>
              <w:left w:val="nil"/>
              <w:bottom w:val="single" w:sz="4" w:space="0" w:color="auto"/>
              <w:right w:val="single" w:sz="4" w:space="0" w:color="auto"/>
            </w:tcBorders>
            <w:shd w:val="clear" w:color="auto" w:fill="auto"/>
            <w:noWrap/>
            <w:vAlign w:val="bottom"/>
            <w:hideMark/>
          </w:tcPr>
          <w:p w14:paraId="25B3D522" w14:textId="77777777" w:rsidR="0018659D" w:rsidRPr="00A70BEF" w:rsidRDefault="0018659D" w:rsidP="00D05A75">
            <w:pPr>
              <w:spacing w:after="0"/>
              <w:outlineLvl w:val="0"/>
              <w:rPr>
                <w:rFonts w:ascii="FuturaA Bk BT" w:hAnsi="FuturaA Bk BT" w:cs="Arial"/>
                <w:color w:val="000000"/>
                <w:lang w:eastAsia="fr-FR"/>
              </w:rPr>
            </w:pPr>
            <w:r w:rsidRPr="00A70BEF">
              <w:rPr>
                <w:rFonts w:ascii="FuturaA Bk BT" w:hAnsi="FuturaA Bk BT" w:cs="Arial"/>
                <w:color w:val="000000"/>
                <w:lang w:eastAsia="fr-FR"/>
              </w:rPr>
              <w:t>dB</w:t>
            </w:r>
          </w:p>
        </w:tc>
        <w:tc>
          <w:tcPr>
            <w:tcW w:w="520" w:type="pct"/>
            <w:tcBorders>
              <w:top w:val="nil"/>
              <w:left w:val="nil"/>
              <w:bottom w:val="single" w:sz="4" w:space="0" w:color="auto"/>
              <w:right w:val="single" w:sz="4" w:space="0" w:color="auto"/>
            </w:tcBorders>
            <w:shd w:val="clear" w:color="auto" w:fill="auto"/>
            <w:noWrap/>
            <w:vAlign w:val="bottom"/>
          </w:tcPr>
          <w:p w14:paraId="7F0436DD" w14:textId="77777777" w:rsidR="0018659D" w:rsidRPr="00A70BEF" w:rsidRDefault="0018659D" w:rsidP="00D05A75">
            <w:pPr>
              <w:spacing w:after="0"/>
              <w:jc w:val="center"/>
              <w:outlineLvl w:val="0"/>
              <w:rPr>
                <w:rFonts w:ascii="FuturaA Bk BT" w:hAnsi="FuturaA Bk BT" w:cs="Arial"/>
                <w:color w:val="000000"/>
                <w:lang w:eastAsia="fr-FR"/>
              </w:rPr>
            </w:pPr>
            <w:r>
              <w:rPr>
                <w:rFonts w:ascii="FuturaA Bk BT" w:hAnsi="FuturaA Bk BT" w:cs="Arial"/>
              </w:rPr>
              <w:t>7,228</w:t>
            </w:r>
          </w:p>
        </w:tc>
      </w:tr>
      <w:tr w:rsidR="0018659D" w:rsidRPr="001C4125" w14:paraId="36C9EA7A" w14:textId="77777777" w:rsidTr="00D05A75">
        <w:trPr>
          <w:trHeight w:val="270"/>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743BB0AC" w14:textId="77777777" w:rsidR="0018659D" w:rsidRPr="00A70BEF" w:rsidRDefault="0018659D" w:rsidP="00D05A75">
            <w:pPr>
              <w:spacing w:after="0"/>
              <w:outlineLvl w:val="0"/>
              <w:rPr>
                <w:rFonts w:ascii="FuturaA Bk BT" w:hAnsi="FuturaA Bk BT" w:cs="Arial"/>
                <w:color w:val="000000"/>
                <w:lang w:eastAsia="fr-FR"/>
              </w:rPr>
            </w:pPr>
            <w:r w:rsidRPr="00A70BEF">
              <w:rPr>
                <w:rFonts w:ascii="FuturaA Bk BT" w:hAnsi="FuturaA Bk BT" w:cs="Arial"/>
                <w:color w:val="000000"/>
                <w:lang w:eastAsia="fr-FR"/>
              </w:rPr>
              <w:t xml:space="preserve">Required C/N </w:t>
            </w:r>
          </w:p>
        </w:tc>
        <w:tc>
          <w:tcPr>
            <w:tcW w:w="569" w:type="pct"/>
            <w:tcBorders>
              <w:top w:val="nil"/>
              <w:left w:val="nil"/>
              <w:bottom w:val="single" w:sz="4" w:space="0" w:color="auto"/>
              <w:right w:val="single" w:sz="4" w:space="0" w:color="auto"/>
            </w:tcBorders>
            <w:shd w:val="clear" w:color="auto" w:fill="auto"/>
            <w:noWrap/>
            <w:vAlign w:val="bottom"/>
            <w:hideMark/>
          </w:tcPr>
          <w:p w14:paraId="30F5B6EA" w14:textId="77777777" w:rsidR="0018659D" w:rsidRPr="00A70BEF" w:rsidRDefault="0018659D" w:rsidP="00D05A75">
            <w:pPr>
              <w:spacing w:after="0"/>
              <w:outlineLvl w:val="0"/>
              <w:rPr>
                <w:rFonts w:ascii="FuturaA Bk BT" w:hAnsi="FuturaA Bk BT" w:cs="Arial"/>
                <w:color w:val="000000"/>
                <w:lang w:eastAsia="fr-FR"/>
              </w:rPr>
            </w:pPr>
            <w:r w:rsidRPr="00A70BEF">
              <w:rPr>
                <w:rFonts w:ascii="FuturaA Bk BT" w:hAnsi="FuturaA Bk BT" w:cs="Arial"/>
                <w:color w:val="000000"/>
                <w:lang w:eastAsia="fr-FR"/>
              </w:rPr>
              <w:t>dB</w:t>
            </w:r>
          </w:p>
        </w:tc>
        <w:tc>
          <w:tcPr>
            <w:tcW w:w="520" w:type="pct"/>
            <w:tcBorders>
              <w:top w:val="nil"/>
              <w:left w:val="nil"/>
              <w:bottom w:val="single" w:sz="4" w:space="0" w:color="auto"/>
              <w:right w:val="single" w:sz="4" w:space="0" w:color="auto"/>
            </w:tcBorders>
            <w:shd w:val="clear" w:color="auto" w:fill="auto"/>
            <w:noWrap/>
            <w:vAlign w:val="bottom"/>
          </w:tcPr>
          <w:p w14:paraId="5D76EF5F" w14:textId="77777777" w:rsidR="0018659D" w:rsidRPr="00A70BEF" w:rsidRDefault="0018659D" w:rsidP="00D05A75">
            <w:pPr>
              <w:spacing w:after="0"/>
              <w:jc w:val="center"/>
              <w:outlineLvl w:val="0"/>
              <w:rPr>
                <w:rFonts w:ascii="FuturaA Bk BT" w:hAnsi="FuturaA Bk BT" w:cs="Arial"/>
                <w:color w:val="000000"/>
                <w:lang w:eastAsia="fr-FR"/>
              </w:rPr>
            </w:pPr>
            <w:r>
              <w:rPr>
                <w:rFonts w:ascii="FuturaA Bk BT" w:hAnsi="FuturaA Bk BT" w:cs="Arial"/>
              </w:rPr>
              <w:t>6,7</w:t>
            </w:r>
          </w:p>
        </w:tc>
      </w:tr>
      <w:tr w:rsidR="0018659D" w:rsidRPr="001C4125" w14:paraId="43BBA5B6"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7B35116D"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 xml:space="preserve">Required satellite </w:t>
            </w:r>
            <w:r w:rsidRPr="00A70BEF">
              <w:rPr>
                <w:rFonts w:ascii="FuturaA Bk BT" w:hAnsi="FuturaA Bk BT" w:cs="Arial"/>
                <w:color w:val="000000"/>
                <w:lang w:eastAsia="fr-FR"/>
              </w:rPr>
              <w:t>G/T</w:t>
            </w:r>
            <w:r>
              <w:rPr>
                <w:rFonts w:ascii="FuturaA Bk BT" w:hAnsi="FuturaA Bk BT" w:cs="Arial"/>
                <w:color w:val="000000"/>
                <w:lang w:eastAsia="fr-FR"/>
              </w:rPr>
              <w:t xml:space="preserve"> (corresponding to Rx sensitivity)</w:t>
            </w:r>
          </w:p>
        </w:tc>
        <w:tc>
          <w:tcPr>
            <w:tcW w:w="569" w:type="pct"/>
            <w:tcBorders>
              <w:top w:val="nil"/>
              <w:left w:val="nil"/>
              <w:bottom w:val="single" w:sz="4" w:space="0" w:color="auto"/>
              <w:right w:val="single" w:sz="4" w:space="0" w:color="auto"/>
            </w:tcBorders>
            <w:shd w:val="clear" w:color="auto" w:fill="auto"/>
            <w:noWrap/>
            <w:vAlign w:val="bottom"/>
            <w:hideMark/>
          </w:tcPr>
          <w:p w14:paraId="3DEA6AE6"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dB/K</w:t>
            </w:r>
          </w:p>
        </w:tc>
        <w:tc>
          <w:tcPr>
            <w:tcW w:w="520" w:type="pct"/>
            <w:tcBorders>
              <w:top w:val="nil"/>
              <w:left w:val="nil"/>
              <w:bottom w:val="single" w:sz="4" w:space="0" w:color="auto"/>
              <w:right w:val="single" w:sz="4" w:space="0" w:color="auto"/>
            </w:tcBorders>
            <w:shd w:val="clear" w:color="auto" w:fill="auto"/>
            <w:noWrap/>
            <w:vAlign w:val="bottom"/>
          </w:tcPr>
          <w:p w14:paraId="6513CD66"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22,0</w:t>
            </w:r>
          </w:p>
        </w:tc>
      </w:tr>
    </w:tbl>
    <w:p w14:paraId="10D100ED" w14:textId="77777777" w:rsidR="0018659D" w:rsidRDefault="0018659D" w:rsidP="0018659D"/>
    <w:p w14:paraId="3D1D345A" w14:textId="77777777" w:rsidR="0018659D" w:rsidRDefault="0018659D" w:rsidP="0018659D">
      <w:r>
        <w:rPr>
          <w:lang w:eastAsia="zh-CN"/>
        </w:rPr>
        <w:t>The figure below provides the required satellite G/T for a range of targeted spectral efficiency. This range of performances is typically supported by current and future satellites.</w:t>
      </w:r>
    </w:p>
    <w:p w14:paraId="246E39A3" w14:textId="77777777" w:rsidR="0018659D" w:rsidRDefault="0018659D" w:rsidP="0018659D"/>
    <w:p w14:paraId="33A5ECFF" w14:textId="77777777" w:rsidR="0018659D" w:rsidRDefault="00DE0DB3" w:rsidP="0018659D">
      <w:pPr>
        <w:jc w:val="center"/>
      </w:pPr>
      <w:r>
        <w:rPr>
          <w:noProof/>
          <w:lang w:val="en-US"/>
        </w:rPr>
        <w:lastRenderedPageBreak/>
        <w:drawing>
          <wp:inline distT="0" distB="0" distL="0" distR="0" wp14:anchorId="58D6BAF9" wp14:editId="40CFCCAB">
            <wp:extent cx="4572000" cy="2743200"/>
            <wp:effectExtent l="0" t="0" r="0" b="0"/>
            <wp:docPr id="72" name="Graphiqu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phique 2"/>
                    <pic:cNvPicPr>
                      <a:picLocks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7F81B0C0" w14:textId="77777777" w:rsidR="00B72922" w:rsidRDefault="00B72922" w:rsidP="00B72922">
      <w:pPr>
        <w:pStyle w:val="TF"/>
      </w:pPr>
      <w:r w:rsidRPr="00565CA6">
        <w:t xml:space="preserve">Figure </w:t>
      </w:r>
      <w:r>
        <w:rPr>
          <w:lang w:eastAsia="zh-CN"/>
        </w:rPr>
        <w:t>A.2.2-1</w:t>
      </w:r>
      <w:r w:rsidRPr="00565CA6">
        <w:t xml:space="preserve">: </w:t>
      </w:r>
      <w:r w:rsidRPr="00B72922">
        <w:t>Spectral Efficiency versus the required satellite G/T – GEO in Ka band for DFTS-OFDM</w:t>
      </w:r>
    </w:p>
    <w:p w14:paraId="2D66A5D8" w14:textId="77777777" w:rsidR="0018659D" w:rsidRDefault="0018659D" w:rsidP="0018659D">
      <w:pPr>
        <w:spacing w:after="200" w:line="276" w:lineRule="auto"/>
        <w:rPr>
          <w:rFonts w:ascii="Arial" w:hAnsi="Arial" w:cs="Arial"/>
          <w:sz w:val="32"/>
          <w:szCs w:val="32"/>
          <w:lang w:eastAsia="zh-CN"/>
        </w:rPr>
      </w:pPr>
      <w:r>
        <w:br w:type="page"/>
      </w:r>
    </w:p>
    <w:p w14:paraId="55F51F1E" w14:textId="77777777" w:rsidR="0018659D" w:rsidRDefault="0018659D" w:rsidP="0018659D">
      <w:pPr>
        <w:pStyle w:val="Heading2"/>
      </w:pPr>
      <w:r w:rsidRPr="00235394">
        <w:lastRenderedPageBreak/>
        <w:t>A.</w:t>
      </w:r>
      <w:r>
        <w:t>3</w:t>
      </w:r>
      <w:r w:rsidRPr="00235394">
        <w:tab/>
      </w:r>
      <w:r>
        <w:t>Deployment scenario D2 : GEO satellite in S band</w:t>
      </w:r>
    </w:p>
    <w:p w14:paraId="37B79EF6" w14:textId="77777777" w:rsidR="0018659D" w:rsidRDefault="0018659D" w:rsidP="0018659D"/>
    <w:p w14:paraId="1A5A0DC6" w14:textId="77777777" w:rsidR="0018659D" w:rsidRDefault="0018659D" w:rsidP="0018659D">
      <w:pPr>
        <w:spacing w:after="200" w:line="276" w:lineRule="auto"/>
        <w:rPr>
          <w:rFonts w:ascii="Arial" w:hAnsi="Arial" w:cs="Arial"/>
          <w:sz w:val="32"/>
          <w:szCs w:val="32"/>
          <w:lang w:eastAsia="zh-CN"/>
        </w:rPr>
      </w:pPr>
    </w:p>
    <w:p w14:paraId="0BCF2692" w14:textId="77777777" w:rsidR="0018659D" w:rsidRDefault="0018659D" w:rsidP="0018659D">
      <w:pPr>
        <w:pStyle w:val="Heading2"/>
      </w:pPr>
      <w:r w:rsidRPr="00235394">
        <w:t>A.</w:t>
      </w:r>
      <w:r>
        <w:t>4</w:t>
      </w:r>
      <w:r w:rsidRPr="00235394">
        <w:tab/>
      </w:r>
      <w:r>
        <w:t>Deployment scenario D3 : LEO satellite at 600 km in S band</w:t>
      </w:r>
    </w:p>
    <w:p w14:paraId="25076703" w14:textId="77777777" w:rsidR="0018659D" w:rsidRPr="00D308CA" w:rsidRDefault="0018659D" w:rsidP="0018659D">
      <w:pPr>
        <w:rPr>
          <w:lang w:eastAsia="zh-CN"/>
        </w:rPr>
      </w:pPr>
    </w:p>
    <w:p w14:paraId="2807ABDE" w14:textId="77777777" w:rsidR="0018659D" w:rsidRPr="00D308CA" w:rsidRDefault="0018659D" w:rsidP="0018659D">
      <w:pPr>
        <w:spacing w:after="200" w:line="276" w:lineRule="auto"/>
        <w:rPr>
          <w:rFonts w:ascii="Arial" w:hAnsi="Arial" w:cs="Arial"/>
          <w:sz w:val="32"/>
          <w:szCs w:val="32"/>
          <w:lang w:eastAsia="zh-CN"/>
        </w:rPr>
      </w:pPr>
    </w:p>
    <w:p w14:paraId="49592BF4" w14:textId="77777777" w:rsidR="0018659D" w:rsidRPr="00D308CA" w:rsidRDefault="0018659D" w:rsidP="0018659D">
      <w:pPr>
        <w:pStyle w:val="Heading2"/>
      </w:pPr>
      <w:r w:rsidRPr="00D308CA">
        <w:t>A.</w:t>
      </w:r>
      <w:r>
        <w:t>5</w:t>
      </w:r>
      <w:r w:rsidRPr="00D308CA">
        <w:t xml:space="preserve">  Scenario D4 : LEO at 600 km in Ka band</w:t>
      </w:r>
    </w:p>
    <w:p w14:paraId="7CF81457" w14:textId="77777777" w:rsidR="0018659D" w:rsidRDefault="0018659D" w:rsidP="0018659D">
      <w:pPr>
        <w:spacing w:after="200" w:line="276" w:lineRule="auto"/>
        <w:rPr>
          <w:rFonts w:ascii="Arial" w:hAnsi="Arial" w:cs="Arial"/>
          <w:sz w:val="32"/>
          <w:szCs w:val="32"/>
          <w:lang w:eastAsia="zh-CN"/>
        </w:rPr>
      </w:pPr>
    </w:p>
    <w:p w14:paraId="5431529A" w14:textId="77777777" w:rsidR="0018659D" w:rsidRDefault="0018659D" w:rsidP="0018659D">
      <w:pPr>
        <w:pStyle w:val="Heading2"/>
      </w:pPr>
      <w:r>
        <w:t>A.6 : Scenario D5: HAPS at 20 km in S band</w:t>
      </w:r>
    </w:p>
    <w:p w14:paraId="033AC7AC" w14:textId="77777777" w:rsidR="0018659D" w:rsidRDefault="0018659D" w:rsidP="0018659D">
      <w:pPr>
        <w:rPr>
          <w:lang w:eastAsia="zh-CN"/>
        </w:rPr>
      </w:pPr>
    </w:p>
    <w:p w14:paraId="010AD047" w14:textId="77777777" w:rsidR="0018659D" w:rsidRDefault="0018659D" w:rsidP="0018659D">
      <w:pPr>
        <w:spacing w:after="200" w:line="276" w:lineRule="auto"/>
        <w:rPr>
          <w:rFonts w:ascii="Arial" w:hAnsi="Arial" w:cs="Arial"/>
          <w:sz w:val="32"/>
          <w:szCs w:val="32"/>
          <w:lang w:eastAsia="zh-CN"/>
        </w:rPr>
      </w:pPr>
    </w:p>
    <w:p w14:paraId="16E4EF84" w14:textId="77777777" w:rsidR="0018659D" w:rsidRPr="00A70BEF" w:rsidRDefault="0018659D" w:rsidP="0018659D">
      <w:pPr>
        <w:pStyle w:val="Heading2"/>
        <w:rPr>
          <w:highlight w:val="yellow"/>
        </w:rPr>
      </w:pPr>
      <w:r>
        <w:t>A.7 : P</w:t>
      </w:r>
      <w:r w:rsidRPr="00BF29A7">
        <w:t>erformances assessment</w:t>
      </w:r>
      <w:r>
        <w:t xml:space="preserve"> summary</w:t>
      </w:r>
    </w:p>
    <w:p w14:paraId="67C55C82" w14:textId="77777777" w:rsidR="0018659D" w:rsidRDefault="0018659D" w:rsidP="0018659D">
      <w:pPr>
        <w:jc w:val="both"/>
        <w:rPr>
          <w:sz w:val="24"/>
          <w:szCs w:val="24"/>
        </w:rPr>
      </w:pPr>
    </w:p>
    <w:p w14:paraId="197AD1D5" w14:textId="77777777" w:rsidR="0018659D" w:rsidRDefault="0018659D" w:rsidP="0018659D">
      <w:pPr>
        <w:rPr>
          <w:highlight w:val="yellow"/>
        </w:rPr>
      </w:pPr>
    </w:p>
    <w:p w14:paraId="17D0A5EF" w14:textId="77777777" w:rsidR="0018659D" w:rsidRPr="0019583B" w:rsidRDefault="0018659D" w:rsidP="00831EF7">
      <w:pPr>
        <w:pStyle w:val="Heading3"/>
      </w:pPr>
      <w:r w:rsidRPr="0019583B">
        <w:t>A.</w:t>
      </w:r>
      <w:r>
        <w:t>7</w:t>
      </w:r>
      <w:r w:rsidRPr="0019583B">
        <w:t>.</w:t>
      </w:r>
      <w:r>
        <w:t>1 Ka-</w:t>
      </w:r>
      <w:r w:rsidRPr="0019583B">
        <w:t>band deployment scenarios: D1 and D4</w:t>
      </w:r>
    </w:p>
    <w:p w14:paraId="3A7A753A" w14:textId="77777777" w:rsidR="0018659D" w:rsidRDefault="0018659D" w:rsidP="0018659D">
      <w:pPr>
        <w:jc w:val="both"/>
        <w:rPr>
          <w:sz w:val="24"/>
          <w:szCs w:val="24"/>
        </w:rPr>
      </w:pPr>
      <w:r w:rsidRPr="0019583B">
        <w:rPr>
          <w:sz w:val="24"/>
          <w:szCs w:val="24"/>
        </w:rPr>
        <w:t>For the Ka band deployment scenarios (</w:t>
      </w:r>
      <w:r>
        <w:rPr>
          <w:sz w:val="24"/>
          <w:szCs w:val="24"/>
        </w:rPr>
        <w:t xml:space="preserve">GEO and </w:t>
      </w:r>
      <w:r w:rsidRPr="0019583B">
        <w:rPr>
          <w:sz w:val="24"/>
          <w:szCs w:val="24"/>
        </w:rPr>
        <w:t xml:space="preserve">LEO </w:t>
      </w:r>
      <w:r>
        <w:rPr>
          <w:sz w:val="24"/>
          <w:szCs w:val="24"/>
        </w:rPr>
        <w:t xml:space="preserve">at </w:t>
      </w:r>
      <w:r w:rsidRPr="0019583B">
        <w:rPr>
          <w:sz w:val="24"/>
          <w:szCs w:val="24"/>
        </w:rPr>
        <w:t xml:space="preserve">600 km), we </w:t>
      </w:r>
      <w:r>
        <w:rPr>
          <w:sz w:val="24"/>
          <w:szCs w:val="24"/>
        </w:rPr>
        <w:t>summarise here under</w:t>
      </w:r>
      <w:r w:rsidRPr="0019583B">
        <w:rPr>
          <w:sz w:val="24"/>
          <w:szCs w:val="24"/>
        </w:rPr>
        <w:t xml:space="preserve"> the minimum </w:t>
      </w:r>
      <w:r>
        <w:rPr>
          <w:sz w:val="24"/>
          <w:szCs w:val="24"/>
        </w:rPr>
        <w:t xml:space="preserve">satellite </w:t>
      </w:r>
      <w:r w:rsidRPr="0019583B">
        <w:rPr>
          <w:sz w:val="24"/>
          <w:szCs w:val="24"/>
        </w:rPr>
        <w:t xml:space="preserve">payload </w:t>
      </w:r>
      <w:r>
        <w:rPr>
          <w:sz w:val="24"/>
          <w:szCs w:val="24"/>
        </w:rPr>
        <w:t xml:space="preserve">performance </w:t>
      </w:r>
      <w:r w:rsidRPr="0019583B">
        <w:rPr>
          <w:sz w:val="24"/>
          <w:szCs w:val="24"/>
        </w:rPr>
        <w:t>requirements (EIRP density and figure of merit (G/T) for a spectral efficiency of 2</w:t>
      </w:r>
      <w:r>
        <w:rPr>
          <w:sz w:val="24"/>
          <w:szCs w:val="24"/>
        </w:rPr>
        <w:t>.</w:t>
      </w:r>
    </w:p>
    <w:p w14:paraId="06EFFCC7" w14:textId="77777777" w:rsidR="0018659D" w:rsidRPr="0019583B" w:rsidRDefault="0018659D" w:rsidP="0018659D">
      <w:pPr>
        <w:jc w:val="both"/>
        <w:rPr>
          <w:sz w:val="24"/>
          <w:szCs w:val="24"/>
        </w:rPr>
      </w:pPr>
      <w:r w:rsidRPr="0019583B">
        <w:rPr>
          <w:sz w:val="24"/>
          <w:szCs w:val="24"/>
        </w:rPr>
        <w:t>It assumes for UE, a terminal equip</w:t>
      </w:r>
      <w:r>
        <w:rPr>
          <w:sz w:val="24"/>
          <w:szCs w:val="24"/>
        </w:rPr>
        <w:t>p</w:t>
      </w:r>
      <w:r w:rsidRPr="0019583B">
        <w:rPr>
          <w:sz w:val="24"/>
          <w:szCs w:val="24"/>
        </w:rPr>
        <w:t>ed with 60 cm equivalent aperture antenna (dish or phased array antenna) and 45 dBW maximum EIRP corresponding to approximately 2 W transmit power.</w:t>
      </w:r>
    </w:p>
    <w:p w14:paraId="3FC11571" w14:textId="77777777" w:rsidR="0018659D" w:rsidRPr="00831EF7" w:rsidRDefault="0018659D" w:rsidP="00831EF7">
      <w:pPr>
        <w:pStyle w:val="TH"/>
      </w:pPr>
      <w:r w:rsidRPr="00565CA6">
        <w:t xml:space="preserve">Table </w:t>
      </w:r>
      <w:r>
        <w:t>A.</w:t>
      </w:r>
      <w:r>
        <w:rPr>
          <w:lang w:eastAsia="zh-CN"/>
        </w:rPr>
        <w:t>7.1-1</w:t>
      </w:r>
      <w:r w:rsidRPr="00565CA6">
        <w:t>:</w:t>
      </w:r>
      <w:r>
        <w:t xml:space="preserve"> </w:t>
      </w:r>
      <w:r w:rsidRPr="0018659D">
        <w:t>Minimum Required Useful Satellite EIRP density (dBW/MHz) for a Spectral Efficiency of 2 bit/s/Hz</w:t>
      </w:r>
    </w:p>
    <w:tbl>
      <w:tblPr>
        <w:tblW w:w="3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gridCol w:w="1800"/>
        <w:gridCol w:w="1800"/>
      </w:tblGrid>
      <w:tr w:rsidR="0018659D" w:rsidRPr="0019583B" w14:paraId="33090C5A" w14:textId="77777777" w:rsidTr="00D05A75">
        <w:trPr>
          <w:jc w:val="center"/>
        </w:trPr>
        <w:tc>
          <w:tcPr>
            <w:tcW w:w="2144" w:type="pct"/>
            <w:shd w:val="clear" w:color="auto" w:fill="auto"/>
          </w:tcPr>
          <w:p w14:paraId="6D605DE6" w14:textId="77777777" w:rsidR="0018659D" w:rsidRPr="00D05A75" w:rsidRDefault="0018659D" w:rsidP="00D05A75">
            <w:pPr>
              <w:rPr>
                <w:rFonts w:ascii="Calibri" w:eastAsia="Calibri" w:hAnsi="Calibri"/>
                <w:b/>
                <w:sz w:val="24"/>
                <w:szCs w:val="24"/>
              </w:rPr>
            </w:pPr>
          </w:p>
        </w:tc>
        <w:tc>
          <w:tcPr>
            <w:tcW w:w="1428" w:type="pct"/>
            <w:shd w:val="clear" w:color="auto" w:fill="auto"/>
          </w:tcPr>
          <w:p w14:paraId="24FF3632" w14:textId="77777777" w:rsidR="0018659D" w:rsidRPr="00D05A75" w:rsidRDefault="0018659D" w:rsidP="00D05A75">
            <w:pPr>
              <w:jc w:val="center"/>
              <w:rPr>
                <w:rFonts w:ascii="Calibri" w:eastAsia="Calibri" w:hAnsi="Calibri"/>
                <w:b/>
                <w:sz w:val="24"/>
                <w:szCs w:val="24"/>
              </w:rPr>
            </w:pPr>
            <w:r w:rsidRPr="00D05A75">
              <w:rPr>
                <w:rFonts w:ascii="Calibri" w:eastAsia="Calibri" w:hAnsi="Calibri"/>
                <w:b/>
                <w:sz w:val="24"/>
                <w:szCs w:val="24"/>
              </w:rPr>
              <w:t>GEO: 35786km</w:t>
            </w:r>
          </w:p>
        </w:tc>
        <w:tc>
          <w:tcPr>
            <w:tcW w:w="1428" w:type="pct"/>
            <w:shd w:val="clear" w:color="auto" w:fill="auto"/>
          </w:tcPr>
          <w:p w14:paraId="6DCED688" w14:textId="77777777" w:rsidR="0018659D" w:rsidRPr="00D05A75" w:rsidRDefault="0018659D" w:rsidP="00D05A75">
            <w:pPr>
              <w:jc w:val="center"/>
              <w:rPr>
                <w:rFonts w:ascii="Calibri" w:eastAsia="Calibri" w:hAnsi="Calibri"/>
                <w:b/>
                <w:sz w:val="24"/>
                <w:szCs w:val="24"/>
              </w:rPr>
            </w:pPr>
            <w:r w:rsidRPr="00D05A75">
              <w:rPr>
                <w:rFonts w:ascii="Calibri" w:eastAsia="Calibri" w:hAnsi="Calibri"/>
                <w:b/>
                <w:sz w:val="24"/>
                <w:szCs w:val="24"/>
              </w:rPr>
              <w:t>LEO: 600 km</w:t>
            </w:r>
          </w:p>
        </w:tc>
      </w:tr>
      <w:tr w:rsidR="0018659D" w:rsidRPr="007016AF" w14:paraId="37250B60" w14:textId="77777777" w:rsidTr="00D05A75">
        <w:trPr>
          <w:trHeight w:val="446"/>
          <w:jc w:val="center"/>
        </w:trPr>
        <w:tc>
          <w:tcPr>
            <w:tcW w:w="2144" w:type="pct"/>
            <w:shd w:val="clear" w:color="auto" w:fill="auto"/>
          </w:tcPr>
          <w:p w14:paraId="7D2BB6BA" w14:textId="77777777" w:rsidR="0018659D" w:rsidRPr="00D05A75" w:rsidRDefault="0018659D" w:rsidP="00D05A75">
            <w:pPr>
              <w:rPr>
                <w:rFonts w:ascii="Calibri" w:eastAsia="Calibri" w:hAnsi="Calibri"/>
                <w:sz w:val="24"/>
                <w:szCs w:val="24"/>
              </w:rPr>
            </w:pPr>
            <w:r w:rsidRPr="00D05A75">
              <w:rPr>
                <w:rFonts w:ascii="Calibri" w:eastAsia="Calibri" w:hAnsi="Calibri"/>
                <w:sz w:val="24"/>
                <w:szCs w:val="24"/>
              </w:rPr>
              <w:t>Minimum EIRP density (dBW/MHz)</w:t>
            </w:r>
          </w:p>
        </w:tc>
        <w:tc>
          <w:tcPr>
            <w:tcW w:w="1428" w:type="pct"/>
            <w:shd w:val="clear" w:color="auto" w:fill="auto"/>
          </w:tcPr>
          <w:p w14:paraId="110DFC34" w14:textId="77777777" w:rsidR="0018659D" w:rsidRPr="00D05A75" w:rsidRDefault="0018659D" w:rsidP="00D05A75">
            <w:pPr>
              <w:jc w:val="center"/>
              <w:rPr>
                <w:rFonts w:ascii="Calibri" w:eastAsia="Calibri" w:hAnsi="Calibri"/>
                <w:sz w:val="24"/>
                <w:szCs w:val="24"/>
              </w:rPr>
            </w:pPr>
            <w:r w:rsidRPr="00D05A75">
              <w:rPr>
                <w:rFonts w:ascii="Calibri" w:eastAsia="Calibri" w:hAnsi="Calibri"/>
                <w:sz w:val="24"/>
                <w:szCs w:val="24"/>
              </w:rPr>
              <w:t>37 dBW/MHz</w:t>
            </w:r>
          </w:p>
        </w:tc>
        <w:tc>
          <w:tcPr>
            <w:tcW w:w="1428" w:type="pct"/>
            <w:shd w:val="clear" w:color="auto" w:fill="auto"/>
          </w:tcPr>
          <w:p w14:paraId="60910977" w14:textId="77777777" w:rsidR="0018659D" w:rsidRPr="00D05A75" w:rsidRDefault="0018659D" w:rsidP="00D05A75">
            <w:pPr>
              <w:jc w:val="center"/>
              <w:rPr>
                <w:rFonts w:ascii="Calibri" w:eastAsia="Calibri" w:hAnsi="Calibri"/>
                <w:sz w:val="24"/>
                <w:szCs w:val="24"/>
              </w:rPr>
            </w:pPr>
            <w:r w:rsidRPr="00D05A75">
              <w:rPr>
                <w:rFonts w:ascii="Calibri" w:eastAsia="Calibri" w:hAnsi="Calibri"/>
                <w:sz w:val="24"/>
                <w:szCs w:val="24"/>
              </w:rPr>
              <w:t>TBD</w:t>
            </w:r>
          </w:p>
        </w:tc>
      </w:tr>
    </w:tbl>
    <w:p w14:paraId="23321FFE" w14:textId="77777777" w:rsidR="0018659D" w:rsidRDefault="0018659D" w:rsidP="0018659D">
      <w:pPr>
        <w:pStyle w:val="Caption"/>
      </w:pPr>
    </w:p>
    <w:p w14:paraId="55021D00" w14:textId="77777777" w:rsidR="0018659D" w:rsidRPr="00831EF7" w:rsidRDefault="0018659D" w:rsidP="00831EF7">
      <w:pPr>
        <w:pStyle w:val="TH"/>
      </w:pPr>
      <w:r w:rsidRPr="00565CA6">
        <w:t xml:space="preserve">Table </w:t>
      </w:r>
      <w:r>
        <w:t>A.</w:t>
      </w:r>
      <w:r>
        <w:rPr>
          <w:lang w:eastAsia="zh-CN"/>
        </w:rPr>
        <w:t>7.1-2</w:t>
      </w:r>
      <w:r w:rsidRPr="00565CA6">
        <w:t>:</w:t>
      </w:r>
      <w:r>
        <w:t xml:space="preserve"> </w:t>
      </w:r>
      <w:r w:rsidRPr="0018659D">
        <w:t>Minimum Required Useful Satellite G/T (dB/K) for a Spectral Efficiency of 2 bit/s/Hz</w:t>
      </w:r>
    </w:p>
    <w:tbl>
      <w:tblPr>
        <w:tblW w:w="2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6"/>
        <w:gridCol w:w="1925"/>
        <w:gridCol w:w="1926"/>
      </w:tblGrid>
      <w:tr w:rsidR="0018659D" w:rsidRPr="0019583B" w14:paraId="404CEE0A" w14:textId="77777777" w:rsidTr="00D05A75">
        <w:trPr>
          <w:jc w:val="center"/>
        </w:trPr>
        <w:tc>
          <w:tcPr>
            <w:tcW w:w="1666" w:type="pct"/>
            <w:shd w:val="clear" w:color="auto" w:fill="auto"/>
          </w:tcPr>
          <w:p w14:paraId="4D1F7F03" w14:textId="77777777" w:rsidR="0018659D" w:rsidRPr="00D05A75" w:rsidRDefault="0018659D" w:rsidP="00D05A75">
            <w:pPr>
              <w:rPr>
                <w:rFonts w:ascii="Calibri" w:eastAsia="Calibri" w:hAnsi="Calibri"/>
                <w:b/>
                <w:sz w:val="24"/>
                <w:szCs w:val="24"/>
              </w:rPr>
            </w:pPr>
          </w:p>
        </w:tc>
        <w:tc>
          <w:tcPr>
            <w:tcW w:w="1666" w:type="pct"/>
            <w:shd w:val="clear" w:color="auto" w:fill="auto"/>
          </w:tcPr>
          <w:p w14:paraId="4C587326" w14:textId="77777777" w:rsidR="0018659D" w:rsidRPr="00D05A75" w:rsidRDefault="0018659D" w:rsidP="00D05A75">
            <w:pPr>
              <w:jc w:val="center"/>
              <w:rPr>
                <w:rFonts w:ascii="Calibri" w:eastAsia="Calibri" w:hAnsi="Calibri"/>
                <w:b/>
                <w:sz w:val="24"/>
                <w:szCs w:val="24"/>
              </w:rPr>
            </w:pPr>
            <w:r w:rsidRPr="00D05A75">
              <w:rPr>
                <w:rFonts w:ascii="Calibri" w:eastAsia="Calibri" w:hAnsi="Calibri"/>
                <w:b/>
                <w:sz w:val="24"/>
                <w:szCs w:val="24"/>
              </w:rPr>
              <w:t>GEO: 35786km</w:t>
            </w:r>
          </w:p>
        </w:tc>
        <w:tc>
          <w:tcPr>
            <w:tcW w:w="1667" w:type="pct"/>
            <w:shd w:val="clear" w:color="auto" w:fill="auto"/>
          </w:tcPr>
          <w:p w14:paraId="78466992" w14:textId="77777777" w:rsidR="0018659D" w:rsidRPr="00D05A75" w:rsidRDefault="0018659D" w:rsidP="00D05A75">
            <w:pPr>
              <w:jc w:val="center"/>
              <w:rPr>
                <w:rFonts w:ascii="Calibri" w:eastAsia="Calibri" w:hAnsi="Calibri"/>
                <w:b/>
                <w:sz w:val="24"/>
                <w:szCs w:val="24"/>
              </w:rPr>
            </w:pPr>
            <w:r w:rsidRPr="00D05A75">
              <w:rPr>
                <w:rFonts w:ascii="Calibri" w:eastAsia="Calibri" w:hAnsi="Calibri"/>
                <w:b/>
                <w:sz w:val="24"/>
                <w:szCs w:val="24"/>
              </w:rPr>
              <w:t>LEO: 600 km</w:t>
            </w:r>
          </w:p>
        </w:tc>
      </w:tr>
      <w:tr w:rsidR="0018659D" w:rsidRPr="007016AF" w14:paraId="76899D34" w14:textId="77777777" w:rsidTr="00D05A75">
        <w:trPr>
          <w:trHeight w:val="577"/>
          <w:jc w:val="center"/>
        </w:trPr>
        <w:tc>
          <w:tcPr>
            <w:tcW w:w="1666" w:type="pct"/>
            <w:shd w:val="clear" w:color="auto" w:fill="auto"/>
          </w:tcPr>
          <w:p w14:paraId="6254D3F7" w14:textId="77777777" w:rsidR="0018659D" w:rsidRPr="00D05A75" w:rsidRDefault="0018659D" w:rsidP="00D05A75">
            <w:pPr>
              <w:rPr>
                <w:rFonts w:ascii="Calibri" w:eastAsia="Calibri" w:hAnsi="Calibri"/>
                <w:sz w:val="24"/>
                <w:szCs w:val="24"/>
                <w:lang w:val="de-DE"/>
              </w:rPr>
            </w:pPr>
            <w:r w:rsidRPr="00D05A75">
              <w:rPr>
                <w:rFonts w:ascii="Calibri" w:eastAsia="Calibri" w:hAnsi="Calibri"/>
                <w:sz w:val="24"/>
                <w:szCs w:val="24"/>
                <w:lang w:val="de-DE"/>
              </w:rPr>
              <w:t>Minimum G/T (dB/K)</w:t>
            </w:r>
          </w:p>
        </w:tc>
        <w:tc>
          <w:tcPr>
            <w:tcW w:w="1666" w:type="pct"/>
            <w:shd w:val="clear" w:color="auto" w:fill="auto"/>
          </w:tcPr>
          <w:p w14:paraId="6B549EDE" w14:textId="77777777" w:rsidR="0018659D" w:rsidRPr="00D05A75" w:rsidRDefault="0018659D" w:rsidP="00D05A75">
            <w:pPr>
              <w:jc w:val="center"/>
              <w:rPr>
                <w:rFonts w:ascii="Calibri" w:eastAsia="Calibri" w:hAnsi="Calibri"/>
                <w:sz w:val="24"/>
                <w:szCs w:val="24"/>
              </w:rPr>
            </w:pPr>
            <w:r w:rsidRPr="00D05A75">
              <w:rPr>
                <w:rFonts w:ascii="Calibri" w:eastAsia="Calibri" w:hAnsi="Calibri"/>
                <w:sz w:val="24"/>
                <w:szCs w:val="24"/>
              </w:rPr>
              <w:t>22 dB/K</w:t>
            </w:r>
          </w:p>
        </w:tc>
        <w:tc>
          <w:tcPr>
            <w:tcW w:w="1667" w:type="pct"/>
            <w:shd w:val="clear" w:color="auto" w:fill="auto"/>
          </w:tcPr>
          <w:p w14:paraId="285F9952" w14:textId="77777777" w:rsidR="0018659D" w:rsidRPr="00D05A75" w:rsidRDefault="0018659D" w:rsidP="00D05A75">
            <w:pPr>
              <w:jc w:val="center"/>
              <w:rPr>
                <w:rFonts w:ascii="Calibri" w:eastAsia="Calibri" w:hAnsi="Calibri"/>
                <w:sz w:val="24"/>
                <w:szCs w:val="24"/>
              </w:rPr>
            </w:pPr>
            <w:r w:rsidRPr="00D05A75">
              <w:rPr>
                <w:rFonts w:ascii="Calibri" w:eastAsia="Calibri" w:hAnsi="Calibri"/>
                <w:sz w:val="24"/>
                <w:szCs w:val="24"/>
              </w:rPr>
              <w:t>TBD</w:t>
            </w:r>
          </w:p>
        </w:tc>
      </w:tr>
    </w:tbl>
    <w:p w14:paraId="1860B97F" w14:textId="77777777" w:rsidR="0018659D" w:rsidRPr="007016AF" w:rsidRDefault="0018659D" w:rsidP="0018659D">
      <w:pPr>
        <w:jc w:val="both"/>
        <w:rPr>
          <w:sz w:val="24"/>
          <w:szCs w:val="24"/>
        </w:rPr>
      </w:pPr>
    </w:p>
    <w:p w14:paraId="51B8FC4D" w14:textId="77777777" w:rsidR="0018659D" w:rsidRDefault="0018659D" w:rsidP="0018659D">
      <w:pPr>
        <w:jc w:val="both"/>
        <w:rPr>
          <w:sz w:val="24"/>
          <w:szCs w:val="24"/>
        </w:rPr>
      </w:pPr>
    </w:p>
    <w:p w14:paraId="40B3F488" w14:textId="77777777" w:rsidR="0018659D" w:rsidRPr="00BF29A7" w:rsidRDefault="0018659D" w:rsidP="00831EF7">
      <w:pPr>
        <w:pStyle w:val="Heading3"/>
      </w:pPr>
      <w:r w:rsidRPr="00BF29A7">
        <w:t>A.</w:t>
      </w:r>
      <w:r>
        <w:t>7</w:t>
      </w:r>
      <w:r w:rsidRPr="00BF29A7">
        <w:t>.</w:t>
      </w:r>
      <w:r>
        <w:t>2</w:t>
      </w:r>
      <w:r w:rsidRPr="00BF29A7">
        <w:t xml:space="preserve"> </w:t>
      </w:r>
      <w:r>
        <w:t>S-</w:t>
      </w:r>
      <w:r w:rsidRPr="00BF29A7">
        <w:t>band deployment scenarios: D2, D3 and D5</w:t>
      </w:r>
    </w:p>
    <w:p w14:paraId="52B8E816" w14:textId="77777777" w:rsidR="0018659D" w:rsidRPr="00C17412" w:rsidRDefault="0018659D" w:rsidP="0018659D">
      <w:pPr>
        <w:jc w:val="both"/>
        <w:rPr>
          <w:sz w:val="24"/>
          <w:szCs w:val="24"/>
        </w:rPr>
      </w:pPr>
      <w:r w:rsidRPr="00C17412">
        <w:rPr>
          <w:sz w:val="24"/>
          <w:szCs w:val="24"/>
        </w:rPr>
        <w:t xml:space="preserve">For the </w:t>
      </w:r>
      <w:r>
        <w:rPr>
          <w:sz w:val="24"/>
          <w:szCs w:val="24"/>
        </w:rPr>
        <w:t>S</w:t>
      </w:r>
      <w:r w:rsidRPr="00C17412">
        <w:rPr>
          <w:sz w:val="24"/>
          <w:szCs w:val="24"/>
        </w:rPr>
        <w:t xml:space="preserve"> band deployment scenarios (</w:t>
      </w:r>
      <w:r>
        <w:rPr>
          <w:sz w:val="24"/>
          <w:szCs w:val="24"/>
        </w:rPr>
        <w:t xml:space="preserve">GEO, </w:t>
      </w:r>
      <w:r w:rsidRPr="00C17412">
        <w:rPr>
          <w:sz w:val="24"/>
          <w:szCs w:val="24"/>
        </w:rPr>
        <w:t xml:space="preserve">LEO </w:t>
      </w:r>
      <w:r>
        <w:rPr>
          <w:sz w:val="24"/>
          <w:szCs w:val="24"/>
        </w:rPr>
        <w:t xml:space="preserve">at </w:t>
      </w:r>
      <w:r w:rsidRPr="00C17412">
        <w:rPr>
          <w:sz w:val="24"/>
          <w:szCs w:val="24"/>
        </w:rPr>
        <w:t>600 km</w:t>
      </w:r>
      <w:r>
        <w:rPr>
          <w:sz w:val="24"/>
          <w:szCs w:val="24"/>
        </w:rPr>
        <w:t xml:space="preserve"> and HAPS</w:t>
      </w:r>
      <w:r w:rsidRPr="00C17412">
        <w:rPr>
          <w:sz w:val="24"/>
          <w:szCs w:val="24"/>
        </w:rPr>
        <w:t xml:space="preserve">), we </w:t>
      </w:r>
      <w:r>
        <w:rPr>
          <w:sz w:val="24"/>
          <w:szCs w:val="24"/>
        </w:rPr>
        <w:t>summarise here under</w:t>
      </w:r>
      <w:r w:rsidRPr="00C17412">
        <w:rPr>
          <w:sz w:val="24"/>
          <w:szCs w:val="24"/>
        </w:rPr>
        <w:t xml:space="preserve"> the minimum </w:t>
      </w:r>
      <w:r>
        <w:rPr>
          <w:sz w:val="24"/>
          <w:szCs w:val="24"/>
        </w:rPr>
        <w:t xml:space="preserve">space or airborne </w:t>
      </w:r>
      <w:r w:rsidRPr="00C17412">
        <w:rPr>
          <w:sz w:val="24"/>
          <w:szCs w:val="24"/>
        </w:rPr>
        <w:t xml:space="preserve">payload </w:t>
      </w:r>
      <w:r>
        <w:rPr>
          <w:sz w:val="24"/>
          <w:szCs w:val="24"/>
        </w:rPr>
        <w:t xml:space="preserve">performance </w:t>
      </w:r>
      <w:r w:rsidRPr="00C17412">
        <w:rPr>
          <w:sz w:val="24"/>
          <w:szCs w:val="24"/>
        </w:rPr>
        <w:t>requirements (EIRP density and figure of merit</w:t>
      </w:r>
      <w:r>
        <w:rPr>
          <w:sz w:val="24"/>
          <w:szCs w:val="24"/>
        </w:rPr>
        <w:t xml:space="preserve">, </w:t>
      </w:r>
      <w:r w:rsidRPr="00C17412">
        <w:rPr>
          <w:sz w:val="24"/>
          <w:szCs w:val="24"/>
        </w:rPr>
        <w:t xml:space="preserve">G/T) for </w:t>
      </w:r>
      <w:r>
        <w:rPr>
          <w:sz w:val="24"/>
          <w:szCs w:val="24"/>
        </w:rPr>
        <w:t>various targeted data rates on respectively down and uplink.</w:t>
      </w:r>
    </w:p>
    <w:p w14:paraId="1AAC764D" w14:textId="77777777" w:rsidR="0018659D" w:rsidRPr="007016AF" w:rsidRDefault="0018659D" w:rsidP="0018659D">
      <w:pPr>
        <w:jc w:val="both"/>
        <w:rPr>
          <w:sz w:val="24"/>
          <w:szCs w:val="24"/>
        </w:rPr>
      </w:pPr>
      <w:r>
        <w:rPr>
          <w:sz w:val="24"/>
          <w:szCs w:val="24"/>
        </w:rPr>
        <w:t xml:space="preserve">It assumes for UE, the 3GPP power class 3 performance. </w:t>
      </w:r>
    </w:p>
    <w:p w14:paraId="6543276F" w14:textId="77777777" w:rsidR="0018659D" w:rsidRPr="00831EF7" w:rsidRDefault="00831EF7" w:rsidP="00831EF7">
      <w:pPr>
        <w:pStyle w:val="TH"/>
      </w:pPr>
      <w:r w:rsidRPr="00565CA6">
        <w:t xml:space="preserve">Table </w:t>
      </w:r>
      <w:r>
        <w:t>A.</w:t>
      </w:r>
      <w:r>
        <w:rPr>
          <w:lang w:eastAsia="zh-CN"/>
        </w:rPr>
        <w:t>7.2-1</w:t>
      </w:r>
      <w:r w:rsidRPr="00565CA6">
        <w:t>:</w:t>
      </w:r>
      <w:r>
        <w:t xml:space="preserve"> </w:t>
      </w:r>
      <w:r w:rsidRPr="00831EF7">
        <w:t>Minimum Required Useful Satellite EIRP (dBW) per 180 kHz carrier</w:t>
      </w:r>
    </w:p>
    <w:tbl>
      <w:tblPr>
        <w:tblW w:w="3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18659D" w:rsidRPr="007016AF" w14:paraId="7FB8A37F" w14:textId="77777777" w:rsidTr="00D05A75">
        <w:trPr>
          <w:jc w:val="center"/>
        </w:trPr>
        <w:tc>
          <w:tcPr>
            <w:tcW w:w="1250" w:type="pct"/>
            <w:shd w:val="clear" w:color="auto" w:fill="auto"/>
          </w:tcPr>
          <w:p w14:paraId="5C4CC7C1" w14:textId="77777777" w:rsidR="0018659D" w:rsidRPr="00D05A75" w:rsidRDefault="0018659D" w:rsidP="00D05A75">
            <w:pPr>
              <w:rPr>
                <w:rFonts w:ascii="Calibri" w:eastAsia="Calibri" w:hAnsi="Calibri"/>
                <w:b/>
                <w:sz w:val="24"/>
                <w:szCs w:val="24"/>
              </w:rPr>
            </w:pPr>
            <w:r w:rsidRPr="00D05A75">
              <w:rPr>
                <w:rFonts w:ascii="Calibri" w:eastAsia="Calibri" w:hAnsi="Calibri"/>
                <w:b/>
                <w:sz w:val="24"/>
                <w:szCs w:val="24"/>
              </w:rPr>
              <w:t>Downlink Data rate per 180 KHz channel</w:t>
            </w:r>
          </w:p>
        </w:tc>
        <w:tc>
          <w:tcPr>
            <w:tcW w:w="1250" w:type="pct"/>
            <w:shd w:val="clear" w:color="auto" w:fill="auto"/>
          </w:tcPr>
          <w:p w14:paraId="08982FAD" w14:textId="77777777" w:rsidR="0018659D" w:rsidRPr="00D05A75" w:rsidRDefault="0018659D" w:rsidP="00D05A75">
            <w:pPr>
              <w:jc w:val="center"/>
              <w:rPr>
                <w:rFonts w:ascii="Calibri" w:eastAsia="Calibri" w:hAnsi="Calibri"/>
                <w:b/>
                <w:sz w:val="24"/>
                <w:szCs w:val="24"/>
                <w:lang w:val="it-IT"/>
              </w:rPr>
            </w:pPr>
            <w:r w:rsidRPr="00D05A75">
              <w:rPr>
                <w:rFonts w:ascii="Calibri" w:eastAsia="Calibri" w:hAnsi="Calibri"/>
                <w:b/>
                <w:sz w:val="24"/>
                <w:szCs w:val="24"/>
              </w:rPr>
              <w:t>GEO: 35786km</w:t>
            </w:r>
          </w:p>
        </w:tc>
        <w:tc>
          <w:tcPr>
            <w:tcW w:w="1250" w:type="pct"/>
            <w:shd w:val="clear" w:color="auto" w:fill="auto"/>
          </w:tcPr>
          <w:p w14:paraId="5169BD4A" w14:textId="77777777" w:rsidR="0018659D" w:rsidRPr="00D05A75" w:rsidRDefault="0018659D" w:rsidP="00D05A75">
            <w:pPr>
              <w:jc w:val="center"/>
              <w:rPr>
                <w:rFonts w:ascii="Calibri" w:eastAsia="Calibri" w:hAnsi="Calibri"/>
                <w:b/>
                <w:sz w:val="24"/>
                <w:szCs w:val="24"/>
                <w:lang w:val="it-IT"/>
              </w:rPr>
            </w:pPr>
            <w:r w:rsidRPr="00D05A75">
              <w:rPr>
                <w:rFonts w:ascii="Calibri" w:eastAsia="Calibri" w:hAnsi="Calibri"/>
                <w:b/>
                <w:sz w:val="24"/>
                <w:szCs w:val="24"/>
              </w:rPr>
              <w:t>LEO: 600 km</w:t>
            </w:r>
          </w:p>
        </w:tc>
        <w:tc>
          <w:tcPr>
            <w:tcW w:w="1250" w:type="pct"/>
            <w:shd w:val="clear" w:color="auto" w:fill="auto"/>
          </w:tcPr>
          <w:p w14:paraId="608F979F" w14:textId="77777777" w:rsidR="0018659D" w:rsidRPr="00D05A75" w:rsidRDefault="0018659D" w:rsidP="00D05A75">
            <w:pPr>
              <w:jc w:val="center"/>
              <w:rPr>
                <w:rFonts w:ascii="Calibri" w:eastAsia="Calibri" w:hAnsi="Calibri"/>
                <w:b/>
                <w:sz w:val="24"/>
                <w:szCs w:val="24"/>
              </w:rPr>
            </w:pPr>
            <w:r w:rsidRPr="00D05A75">
              <w:rPr>
                <w:rFonts w:ascii="Calibri" w:eastAsia="Calibri" w:hAnsi="Calibri"/>
                <w:b/>
                <w:sz w:val="24"/>
                <w:szCs w:val="24"/>
              </w:rPr>
              <w:t>HAPS: 20 km</w:t>
            </w:r>
          </w:p>
        </w:tc>
      </w:tr>
      <w:tr w:rsidR="0018659D" w:rsidRPr="007016AF" w14:paraId="1CE3A744" w14:textId="77777777" w:rsidTr="00D05A75">
        <w:trPr>
          <w:trHeight w:val="824"/>
          <w:jc w:val="center"/>
        </w:trPr>
        <w:tc>
          <w:tcPr>
            <w:tcW w:w="1250" w:type="pct"/>
            <w:shd w:val="clear" w:color="auto" w:fill="auto"/>
          </w:tcPr>
          <w:p w14:paraId="69653F30" w14:textId="77777777" w:rsidR="0018659D" w:rsidRPr="00D05A75" w:rsidRDefault="0018659D" w:rsidP="00D05A75">
            <w:pPr>
              <w:rPr>
                <w:rFonts w:ascii="Calibri" w:eastAsia="Calibri" w:hAnsi="Calibri"/>
                <w:sz w:val="24"/>
                <w:szCs w:val="24"/>
              </w:rPr>
            </w:pPr>
            <w:r w:rsidRPr="00D05A75">
              <w:rPr>
                <w:rFonts w:ascii="Calibri" w:eastAsia="Calibri" w:hAnsi="Calibri"/>
                <w:sz w:val="24"/>
                <w:szCs w:val="24"/>
              </w:rPr>
              <w:t>TBD kb/s</w:t>
            </w:r>
          </w:p>
        </w:tc>
        <w:tc>
          <w:tcPr>
            <w:tcW w:w="1250" w:type="pct"/>
            <w:shd w:val="clear" w:color="auto" w:fill="auto"/>
          </w:tcPr>
          <w:p w14:paraId="6C35FE9C" w14:textId="77777777" w:rsidR="0018659D" w:rsidRPr="00D05A75" w:rsidRDefault="0018659D" w:rsidP="00D05A75">
            <w:pPr>
              <w:jc w:val="center"/>
              <w:rPr>
                <w:rFonts w:ascii="Calibri" w:eastAsia="Calibri" w:hAnsi="Calibri"/>
                <w:sz w:val="24"/>
                <w:szCs w:val="24"/>
              </w:rPr>
            </w:pPr>
            <w:r w:rsidRPr="00D05A75">
              <w:rPr>
                <w:rFonts w:ascii="Calibri" w:eastAsia="Calibri" w:hAnsi="Calibri"/>
                <w:sz w:val="24"/>
                <w:szCs w:val="24"/>
              </w:rPr>
              <w:t>TBD dBW</w:t>
            </w:r>
          </w:p>
        </w:tc>
        <w:tc>
          <w:tcPr>
            <w:tcW w:w="1250" w:type="pct"/>
            <w:shd w:val="clear" w:color="auto" w:fill="auto"/>
          </w:tcPr>
          <w:p w14:paraId="6E758F45" w14:textId="77777777" w:rsidR="0018659D" w:rsidRPr="00D05A75" w:rsidRDefault="0018659D" w:rsidP="00D05A75">
            <w:pPr>
              <w:jc w:val="center"/>
              <w:rPr>
                <w:rFonts w:ascii="Calibri" w:eastAsia="Calibri" w:hAnsi="Calibri"/>
                <w:sz w:val="24"/>
                <w:szCs w:val="24"/>
              </w:rPr>
            </w:pPr>
            <w:r w:rsidRPr="00D05A75">
              <w:rPr>
                <w:rFonts w:ascii="Calibri" w:eastAsia="Calibri" w:hAnsi="Calibri"/>
                <w:sz w:val="24"/>
                <w:szCs w:val="24"/>
              </w:rPr>
              <w:t>TBD dBW</w:t>
            </w:r>
          </w:p>
        </w:tc>
        <w:tc>
          <w:tcPr>
            <w:tcW w:w="1250" w:type="pct"/>
            <w:shd w:val="clear" w:color="auto" w:fill="auto"/>
          </w:tcPr>
          <w:p w14:paraId="2F0639C9" w14:textId="77777777" w:rsidR="0018659D" w:rsidRPr="00D05A75" w:rsidRDefault="0018659D" w:rsidP="00D05A75">
            <w:pPr>
              <w:jc w:val="center"/>
              <w:rPr>
                <w:rFonts w:ascii="Calibri" w:eastAsia="Calibri" w:hAnsi="Calibri"/>
                <w:sz w:val="24"/>
                <w:szCs w:val="24"/>
              </w:rPr>
            </w:pPr>
            <w:r w:rsidRPr="00D05A75">
              <w:rPr>
                <w:rFonts w:ascii="Calibri" w:eastAsia="Calibri" w:hAnsi="Calibri"/>
                <w:sz w:val="24"/>
                <w:szCs w:val="24"/>
              </w:rPr>
              <w:t>TBD dBW</w:t>
            </w:r>
          </w:p>
        </w:tc>
      </w:tr>
    </w:tbl>
    <w:p w14:paraId="6494ADF9" w14:textId="77777777" w:rsidR="0018659D" w:rsidRPr="007016AF" w:rsidRDefault="0018659D" w:rsidP="0018659D">
      <w:pPr>
        <w:jc w:val="both"/>
        <w:rPr>
          <w:sz w:val="24"/>
          <w:szCs w:val="24"/>
        </w:rPr>
      </w:pPr>
    </w:p>
    <w:p w14:paraId="36E3143B" w14:textId="77777777" w:rsidR="0018659D" w:rsidRPr="00831EF7" w:rsidRDefault="00831EF7" w:rsidP="00831EF7">
      <w:pPr>
        <w:pStyle w:val="TH"/>
      </w:pPr>
      <w:r w:rsidRPr="00565CA6">
        <w:t xml:space="preserve">Table </w:t>
      </w:r>
      <w:r>
        <w:t>A.</w:t>
      </w:r>
      <w:r>
        <w:rPr>
          <w:lang w:eastAsia="zh-CN"/>
        </w:rPr>
        <w:t>7.2-2</w:t>
      </w:r>
      <w:r w:rsidRPr="00565CA6">
        <w:t>:</w:t>
      </w:r>
      <w:r>
        <w:t xml:space="preserve"> </w:t>
      </w:r>
      <w:r w:rsidRPr="00831EF7">
        <w:t>Minimum Required space and airborne G/T (in dB/K)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06"/>
        <w:gridCol w:w="2410"/>
        <w:gridCol w:w="2410"/>
      </w:tblGrid>
      <w:tr w:rsidR="0018659D" w:rsidRPr="0019583B" w14:paraId="57E0E34B" w14:textId="77777777" w:rsidTr="00D05A75">
        <w:trPr>
          <w:jc w:val="center"/>
        </w:trPr>
        <w:tc>
          <w:tcPr>
            <w:tcW w:w="1249" w:type="pct"/>
            <w:shd w:val="clear" w:color="auto" w:fill="auto"/>
          </w:tcPr>
          <w:p w14:paraId="408BEF0E" w14:textId="77777777" w:rsidR="0018659D" w:rsidRPr="00D05A75" w:rsidRDefault="0018659D" w:rsidP="00D05A75">
            <w:pPr>
              <w:jc w:val="both"/>
              <w:rPr>
                <w:rFonts w:ascii="Calibri" w:eastAsia="Calibri" w:hAnsi="Calibri"/>
                <w:b/>
                <w:sz w:val="24"/>
                <w:szCs w:val="24"/>
              </w:rPr>
            </w:pPr>
            <w:r w:rsidRPr="00D05A75">
              <w:rPr>
                <w:rFonts w:ascii="Calibri" w:eastAsia="Calibri" w:hAnsi="Calibri"/>
                <w:b/>
                <w:sz w:val="24"/>
                <w:szCs w:val="24"/>
              </w:rPr>
              <w:t>Uplink data rate per UE</w:t>
            </w:r>
          </w:p>
        </w:tc>
        <w:tc>
          <w:tcPr>
            <w:tcW w:w="1249" w:type="pct"/>
            <w:shd w:val="clear" w:color="auto" w:fill="auto"/>
          </w:tcPr>
          <w:p w14:paraId="535EBAD6" w14:textId="77777777" w:rsidR="0018659D" w:rsidRPr="00D05A75" w:rsidRDefault="0018659D" w:rsidP="00D05A75">
            <w:pPr>
              <w:jc w:val="center"/>
              <w:rPr>
                <w:rFonts w:ascii="Calibri" w:eastAsia="Calibri" w:hAnsi="Calibri"/>
                <w:b/>
                <w:sz w:val="24"/>
                <w:szCs w:val="24"/>
              </w:rPr>
            </w:pPr>
            <w:r w:rsidRPr="00D05A75">
              <w:rPr>
                <w:rFonts w:ascii="Calibri" w:eastAsia="Calibri" w:hAnsi="Calibri"/>
                <w:b/>
                <w:sz w:val="24"/>
                <w:szCs w:val="24"/>
              </w:rPr>
              <w:t>HAPS: 20 km</w:t>
            </w:r>
          </w:p>
        </w:tc>
        <w:tc>
          <w:tcPr>
            <w:tcW w:w="1251" w:type="pct"/>
            <w:shd w:val="clear" w:color="auto" w:fill="auto"/>
          </w:tcPr>
          <w:p w14:paraId="743279E8" w14:textId="77777777" w:rsidR="0018659D" w:rsidRPr="00D05A75" w:rsidRDefault="0018659D" w:rsidP="00D05A75">
            <w:pPr>
              <w:jc w:val="center"/>
              <w:rPr>
                <w:rFonts w:ascii="Calibri" w:eastAsia="Calibri" w:hAnsi="Calibri"/>
                <w:b/>
                <w:sz w:val="24"/>
                <w:szCs w:val="24"/>
              </w:rPr>
            </w:pPr>
            <w:r w:rsidRPr="00D05A75">
              <w:rPr>
                <w:rFonts w:ascii="Calibri" w:eastAsia="Calibri" w:hAnsi="Calibri"/>
                <w:b/>
                <w:sz w:val="24"/>
                <w:szCs w:val="24"/>
              </w:rPr>
              <w:t>LEO: 600 km</w:t>
            </w:r>
          </w:p>
        </w:tc>
        <w:tc>
          <w:tcPr>
            <w:tcW w:w="1251" w:type="pct"/>
            <w:shd w:val="clear" w:color="auto" w:fill="auto"/>
          </w:tcPr>
          <w:p w14:paraId="4F7BB523" w14:textId="77777777" w:rsidR="0018659D" w:rsidRPr="00D05A75" w:rsidRDefault="0018659D" w:rsidP="00D05A75">
            <w:pPr>
              <w:jc w:val="center"/>
              <w:rPr>
                <w:rFonts w:ascii="Calibri" w:eastAsia="Calibri" w:hAnsi="Calibri"/>
                <w:b/>
                <w:sz w:val="24"/>
                <w:szCs w:val="24"/>
              </w:rPr>
            </w:pPr>
            <w:r w:rsidRPr="00D05A75">
              <w:rPr>
                <w:rFonts w:ascii="Calibri" w:eastAsia="Calibri" w:hAnsi="Calibri"/>
                <w:b/>
                <w:sz w:val="24"/>
                <w:szCs w:val="24"/>
              </w:rPr>
              <w:t>GEO: 36000 km</w:t>
            </w:r>
          </w:p>
        </w:tc>
      </w:tr>
      <w:tr w:rsidR="0018659D" w:rsidRPr="007016AF" w14:paraId="08C15F0C" w14:textId="77777777" w:rsidTr="00D05A75">
        <w:trPr>
          <w:trHeight w:val="824"/>
          <w:jc w:val="center"/>
        </w:trPr>
        <w:tc>
          <w:tcPr>
            <w:tcW w:w="1249" w:type="pct"/>
            <w:shd w:val="clear" w:color="auto" w:fill="auto"/>
          </w:tcPr>
          <w:p w14:paraId="697C9D71" w14:textId="77777777" w:rsidR="0018659D" w:rsidRPr="00D05A75" w:rsidRDefault="0018659D" w:rsidP="00D05A75">
            <w:pPr>
              <w:rPr>
                <w:rFonts w:ascii="Calibri" w:eastAsia="Calibri" w:hAnsi="Calibri"/>
                <w:sz w:val="24"/>
                <w:szCs w:val="24"/>
              </w:rPr>
            </w:pPr>
            <w:r w:rsidRPr="00D05A75">
              <w:rPr>
                <w:rFonts w:ascii="Calibri" w:eastAsia="Calibri" w:hAnsi="Calibri"/>
                <w:sz w:val="24"/>
                <w:szCs w:val="24"/>
              </w:rPr>
              <w:t>TBD kbps</w:t>
            </w:r>
          </w:p>
        </w:tc>
        <w:tc>
          <w:tcPr>
            <w:tcW w:w="1249" w:type="pct"/>
            <w:shd w:val="clear" w:color="auto" w:fill="auto"/>
          </w:tcPr>
          <w:p w14:paraId="6CB0F926" w14:textId="77777777" w:rsidR="0018659D" w:rsidRPr="00D05A75" w:rsidRDefault="0018659D" w:rsidP="00D05A75">
            <w:pPr>
              <w:jc w:val="center"/>
              <w:rPr>
                <w:rFonts w:ascii="Calibri" w:eastAsia="Calibri" w:hAnsi="Calibri"/>
                <w:sz w:val="24"/>
                <w:szCs w:val="24"/>
              </w:rPr>
            </w:pPr>
            <w:r w:rsidRPr="00D05A75">
              <w:rPr>
                <w:rFonts w:ascii="Calibri" w:eastAsia="Calibri" w:hAnsi="Calibri"/>
                <w:sz w:val="24"/>
                <w:szCs w:val="24"/>
              </w:rPr>
              <w:t>N/A</w:t>
            </w:r>
          </w:p>
        </w:tc>
        <w:tc>
          <w:tcPr>
            <w:tcW w:w="1251" w:type="pct"/>
            <w:shd w:val="clear" w:color="auto" w:fill="auto"/>
          </w:tcPr>
          <w:p w14:paraId="5C5325BB" w14:textId="77777777" w:rsidR="0018659D" w:rsidRPr="00D05A75" w:rsidRDefault="0018659D" w:rsidP="00D05A75">
            <w:pPr>
              <w:jc w:val="center"/>
              <w:rPr>
                <w:rFonts w:ascii="Calibri" w:eastAsia="Calibri" w:hAnsi="Calibri"/>
                <w:sz w:val="24"/>
                <w:szCs w:val="24"/>
              </w:rPr>
            </w:pPr>
            <w:r w:rsidRPr="00D05A75">
              <w:rPr>
                <w:rFonts w:ascii="Calibri" w:eastAsia="Calibri" w:hAnsi="Calibri"/>
                <w:sz w:val="24"/>
                <w:szCs w:val="24"/>
              </w:rPr>
              <w:t>TBD dB/K</w:t>
            </w:r>
          </w:p>
        </w:tc>
        <w:tc>
          <w:tcPr>
            <w:tcW w:w="1251" w:type="pct"/>
            <w:shd w:val="clear" w:color="auto" w:fill="auto"/>
          </w:tcPr>
          <w:p w14:paraId="7CDB6BBE" w14:textId="77777777" w:rsidR="0018659D" w:rsidRPr="00D05A75" w:rsidRDefault="0018659D" w:rsidP="00D05A75">
            <w:pPr>
              <w:jc w:val="center"/>
              <w:rPr>
                <w:rFonts w:ascii="Calibri" w:eastAsia="Calibri" w:hAnsi="Calibri"/>
                <w:sz w:val="24"/>
                <w:szCs w:val="24"/>
              </w:rPr>
            </w:pPr>
            <w:r w:rsidRPr="00D05A75">
              <w:rPr>
                <w:rFonts w:ascii="Calibri" w:eastAsia="Calibri" w:hAnsi="Calibri"/>
                <w:sz w:val="24"/>
                <w:szCs w:val="24"/>
              </w:rPr>
              <w:t>TBD dB/K</w:t>
            </w:r>
          </w:p>
        </w:tc>
      </w:tr>
    </w:tbl>
    <w:p w14:paraId="7D680F1F" w14:textId="77777777" w:rsidR="0018659D" w:rsidRDefault="0018659D" w:rsidP="0018659D">
      <w:pPr>
        <w:rPr>
          <w:highlight w:val="yellow"/>
        </w:rPr>
      </w:pPr>
    </w:p>
    <w:p w14:paraId="1C190835" w14:textId="77777777" w:rsidR="0018659D" w:rsidRDefault="0018659D" w:rsidP="00543A5F"/>
    <w:p w14:paraId="075C9B1F" w14:textId="77777777" w:rsidR="0018659D" w:rsidRDefault="0018659D" w:rsidP="00543A5F"/>
    <w:p w14:paraId="06B79AC7" w14:textId="77777777" w:rsidR="0018659D" w:rsidRDefault="0018659D" w:rsidP="00543A5F"/>
    <w:p w14:paraId="4CB985B4" w14:textId="77777777" w:rsidR="009A0B69" w:rsidRPr="00235394" w:rsidRDefault="00A85DBC" w:rsidP="005601AE">
      <w:pPr>
        <w:pStyle w:val="Heading9"/>
      </w:pPr>
      <w:r>
        <w:br w:type="page"/>
      </w:r>
      <w:bookmarkStart w:id="503" w:name="_Toc494837653"/>
      <w:bookmarkStart w:id="504" w:name="historyclause"/>
      <w:r w:rsidR="009A0B69" w:rsidRPr="00235394">
        <w:lastRenderedPageBreak/>
        <w:t xml:space="preserve">Annex </w:t>
      </w:r>
      <w:r w:rsidR="005601AE">
        <w:t>A</w:t>
      </w:r>
      <w:r w:rsidR="009A0B69" w:rsidRPr="00235394">
        <w:t>:</w:t>
      </w:r>
      <w:r w:rsidR="009A0B69">
        <w:t xml:space="preserve"> Change History</w:t>
      </w:r>
      <w:bookmarkEnd w:id="503"/>
    </w:p>
    <w:p w14:paraId="044B3A30" w14:textId="77777777" w:rsidR="00D756B6" w:rsidRPr="00235394" w:rsidRDefault="00D756B6" w:rsidP="00D756B6">
      <w:pPr>
        <w:pStyle w:val="TH"/>
      </w:pPr>
      <w:bookmarkStart w:id="505" w:name="OLE_LINK6"/>
      <w:bookmarkStart w:id="506" w:name="OLE_LINK7"/>
      <w:bookmarkStart w:id="507" w:name="OLE_LINK20"/>
      <w:bookmarkStart w:id="508" w:name="OLE_LINK21"/>
      <w:bookmarkStart w:id="509" w:name="OLE_LINK22"/>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0"/>
        <w:gridCol w:w="710"/>
        <w:gridCol w:w="1094"/>
        <w:gridCol w:w="425"/>
        <w:gridCol w:w="425"/>
        <w:gridCol w:w="425"/>
        <w:gridCol w:w="4962"/>
        <w:gridCol w:w="708"/>
      </w:tblGrid>
      <w:tr w:rsidR="00E8629F" w:rsidRPr="00235394" w14:paraId="142FC02A" w14:textId="77777777" w:rsidTr="00543A5F">
        <w:trPr>
          <w:cantSplit/>
        </w:trPr>
        <w:tc>
          <w:tcPr>
            <w:tcW w:w="9739" w:type="dxa"/>
            <w:gridSpan w:val="8"/>
            <w:tcBorders>
              <w:bottom w:val="nil"/>
            </w:tcBorders>
            <w:shd w:val="solid" w:color="FFFFFF" w:fill="auto"/>
          </w:tcPr>
          <w:bookmarkEnd w:id="505"/>
          <w:bookmarkEnd w:id="506"/>
          <w:p w14:paraId="5503F736" w14:textId="77777777" w:rsidR="00E8629F" w:rsidRPr="00235394" w:rsidRDefault="00E8629F">
            <w:pPr>
              <w:pStyle w:val="TAL"/>
              <w:jc w:val="center"/>
              <w:rPr>
                <w:b/>
                <w:sz w:val="16"/>
              </w:rPr>
            </w:pPr>
            <w:r w:rsidRPr="00235394">
              <w:rPr>
                <w:b/>
              </w:rPr>
              <w:t>Change history</w:t>
            </w:r>
          </w:p>
        </w:tc>
      </w:tr>
      <w:tr w:rsidR="006B0D02" w:rsidRPr="00543A5F" w14:paraId="09A2C194" w14:textId="77777777" w:rsidTr="00543A5F">
        <w:tc>
          <w:tcPr>
            <w:tcW w:w="990" w:type="dxa"/>
            <w:shd w:val="pct10" w:color="auto" w:fill="FFFFFF"/>
          </w:tcPr>
          <w:p w14:paraId="06EBD42B" w14:textId="77777777" w:rsidR="006B0D02" w:rsidRPr="00543A5F" w:rsidRDefault="006B0D02">
            <w:pPr>
              <w:pStyle w:val="TAL"/>
              <w:rPr>
                <w:rFonts w:cs="Arial"/>
                <w:b/>
                <w:sz w:val="16"/>
                <w:szCs w:val="16"/>
              </w:rPr>
            </w:pPr>
            <w:r w:rsidRPr="00543A5F">
              <w:rPr>
                <w:rFonts w:cs="Arial"/>
                <w:b/>
                <w:sz w:val="16"/>
                <w:szCs w:val="16"/>
              </w:rPr>
              <w:t>Date</w:t>
            </w:r>
          </w:p>
        </w:tc>
        <w:tc>
          <w:tcPr>
            <w:tcW w:w="710" w:type="dxa"/>
            <w:shd w:val="pct10" w:color="auto" w:fill="FFFFFF"/>
          </w:tcPr>
          <w:p w14:paraId="20371EFC" w14:textId="77777777" w:rsidR="006B0D02" w:rsidRPr="00543A5F" w:rsidRDefault="006856E5">
            <w:pPr>
              <w:pStyle w:val="TAL"/>
              <w:rPr>
                <w:rFonts w:cs="Arial"/>
                <w:b/>
                <w:sz w:val="16"/>
                <w:szCs w:val="16"/>
              </w:rPr>
            </w:pPr>
            <w:r w:rsidRPr="00543A5F">
              <w:rPr>
                <w:rFonts w:cs="Arial"/>
                <w:b/>
                <w:sz w:val="16"/>
                <w:szCs w:val="16"/>
              </w:rPr>
              <w:t>Meeting</w:t>
            </w:r>
          </w:p>
        </w:tc>
        <w:tc>
          <w:tcPr>
            <w:tcW w:w="1094" w:type="dxa"/>
            <w:shd w:val="pct10" w:color="auto" w:fill="FFFFFF"/>
          </w:tcPr>
          <w:p w14:paraId="7DAC6736" w14:textId="77777777" w:rsidR="006B0D02" w:rsidRPr="00543A5F" w:rsidRDefault="006B0D02" w:rsidP="006856E5">
            <w:pPr>
              <w:pStyle w:val="TAL"/>
              <w:rPr>
                <w:rFonts w:cs="Arial"/>
                <w:b/>
                <w:sz w:val="16"/>
                <w:szCs w:val="16"/>
              </w:rPr>
            </w:pPr>
            <w:r w:rsidRPr="00543A5F">
              <w:rPr>
                <w:rFonts w:cs="Arial"/>
                <w:b/>
                <w:sz w:val="16"/>
                <w:szCs w:val="16"/>
              </w:rPr>
              <w:t>TDoc</w:t>
            </w:r>
          </w:p>
        </w:tc>
        <w:tc>
          <w:tcPr>
            <w:tcW w:w="425" w:type="dxa"/>
            <w:shd w:val="pct10" w:color="auto" w:fill="FFFFFF"/>
          </w:tcPr>
          <w:p w14:paraId="5A006F43" w14:textId="77777777" w:rsidR="006B0D02" w:rsidRPr="00543A5F" w:rsidRDefault="006B0D02">
            <w:pPr>
              <w:pStyle w:val="TAL"/>
              <w:rPr>
                <w:rFonts w:cs="Arial"/>
                <w:b/>
                <w:sz w:val="16"/>
                <w:szCs w:val="16"/>
              </w:rPr>
            </w:pPr>
            <w:r w:rsidRPr="00543A5F">
              <w:rPr>
                <w:rFonts w:cs="Arial"/>
                <w:b/>
                <w:sz w:val="16"/>
                <w:szCs w:val="16"/>
              </w:rPr>
              <w:t>CR</w:t>
            </w:r>
          </w:p>
        </w:tc>
        <w:tc>
          <w:tcPr>
            <w:tcW w:w="425" w:type="dxa"/>
            <w:shd w:val="pct10" w:color="auto" w:fill="FFFFFF"/>
          </w:tcPr>
          <w:p w14:paraId="5DB945DD" w14:textId="77777777" w:rsidR="006B0D02" w:rsidRPr="00543A5F" w:rsidRDefault="006B0D02">
            <w:pPr>
              <w:pStyle w:val="TAL"/>
              <w:rPr>
                <w:rFonts w:cs="Arial"/>
                <w:b/>
                <w:sz w:val="16"/>
                <w:szCs w:val="16"/>
              </w:rPr>
            </w:pPr>
            <w:r w:rsidRPr="00543A5F">
              <w:rPr>
                <w:rFonts w:cs="Arial"/>
                <w:b/>
                <w:sz w:val="16"/>
                <w:szCs w:val="16"/>
              </w:rPr>
              <w:t>Rev</w:t>
            </w:r>
          </w:p>
        </w:tc>
        <w:tc>
          <w:tcPr>
            <w:tcW w:w="425" w:type="dxa"/>
            <w:shd w:val="pct10" w:color="auto" w:fill="FFFFFF"/>
          </w:tcPr>
          <w:p w14:paraId="27BA1809" w14:textId="77777777" w:rsidR="006B0D02" w:rsidRPr="00543A5F" w:rsidRDefault="006B0D02">
            <w:pPr>
              <w:pStyle w:val="TAL"/>
              <w:rPr>
                <w:rFonts w:cs="Arial"/>
                <w:b/>
                <w:sz w:val="16"/>
                <w:szCs w:val="16"/>
              </w:rPr>
            </w:pPr>
            <w:r w:rsidRPr="00543A5F">
              <w:rPr>
                <w:rFonts w:cs="Arial"/>
                <w:b/>
                <w:sz w:val="16"/>
                <w:szCs w:val="16"/>
              </w:rPr>
              <w:t>Cat</w:t>
            </w:r>
          </w:p>
        </w:tc>
        <w:tc>
          <w:tcPr>
            <w:tcW w:w="4962" w:type="dxa"/>
            <w:shd w:val="pct10" w:color="auto" w:fill="FFFFFF"/>
          </w:tcPr>
          <w:p w14:paraId="2938E890" w14:textId="77777777" w:rsidR="006B0D02" w:rsidRPr="00543A5F" w:rsidRDefault="006B0D02">
            <w:pPr>
              <w:pStyle w:val="TAL"/>
              <w:rPr>
                <w:rFonts w:cs="Arial"/>
                <w:b/>
                <w:sz w:val="16"/>
                <w:szCs w:val="16"/>
              </w:rPr>
            </w:pPr>
            <w:r w:rsidRPr="00543A5F">
              <w:rPr>
                <w:rFonts w:cs="Arial"/>
                <w:b/>
                <w:sz w:val="16"/>
                <w:szCs w:val="16"/>
              </w:rPr>
              <w:t>Subject/Comment</w:t>
            </w:r>
          </w:p>
        </w:tc>
        <w:tc>
          <w:tcPr>
            <w:tcW w:w="708" w:type="dxa"/>
            <w:shd w:val="pct10" w:color="auto" w:fill="FFFFFF"/>
          </w:tcPr>
          <w:p w14:paraId="073EA73F" w14:textId="77777777" w:rsidR="006B0D02" w:rsidRPr="00543A5F" w:rsidRDefault="006B0D02" w:rsidP="00543A5F">
            <w:pPr>
              <w:pStyle w:val="TAL"/>
              <w:jc w:val="center"/>
              <w:rPr>
                <w:rFonts w:cs="Arial"/>
                <w:b/>
                <w:sz w:val="16"/>
                <w:szCs w:val="16"/>
              </w:rPr>
            </w:pPr>
            <w:r w:rsidRPr="00543A5F">
              <w:rPr>
                <w:rFonts w:cs="Arial"/>
                <w:b/>
                <w:sz w:val="16"/>
                <w:szCs w:val="16"/>
              </w:rPr>
              <w:t>New vers</w:t>
            </w:r>
            <w:r w:rsidR="006856E5" w:rsidRPr="00543A5F">
              <w:rPr>
                <w:rFonts w:cs="Arial"/>
                <w:b/>
                <w:sz w:val="16"/>
                <w:szCs w:val="16"/>
              </w:rPr>
              <w:t>ion</w:t>
            </w:r>
          </w:p>
        </w:tc>
      </w:tr>
      <w:tr w:rsidR="005601AE" w:rsidRPr="00543A5F" w14:paraId="6B80D59C" w14:textId="77777777" w:rsidTr="00543A5F">
        <w:tc>
          <w:tcPr>
            <w:tcW w:w="990" w:type="dxa"/>
            <w:tcBorders>
              <w:top w:val="single" w:sz="6" w:space="0" w:color="auto"/>
              <w:left w:val="single" w:sz="6" w:space="0" w:color="auto"/>
              <w:bottom w:val="single" w:sz="6" w:space="0" w:color="auto"/>
              <w:right w:val="single" w:sz="6" w:space="0" w:color="auto"/>
            </w:tcBorders>
            <w:shd w:val="solid" w:color="FFFFFF" w:fill="auto"/>
          </w:tcPr>
          <w:p w14:paraId="43E90C41" w14:textId="77777777" w:rsidR="005601AE" w:rsidRPr="00543A5F" w:rsidRDefault="005601AE" w:rsidP="005666D1">
            <w:pPr>
              <w:pStyle w:val="TAC"/>
              <w:rPr>
                <w:rFonts w:cs="Arial"/>
                <w:sz w:val="16"/>
                <w:szCs w:val="16"/>
              </w:rPr>
            </w:pPr>
            <w:r>
              <w:rPr>
                <w:rFonts w:cs="Arial"/>
                <w:sz w:val="16"/>
                <w:szCs w:val="16"/>
              </w:rPr>
              <w:t>2017-06</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E87EA03" w14:textId="77777777" w:rsidR="005601AE" w:rsidRPr="00543A5F" w:rsidRDefault="005601AE" w:rsidP="005666D1">
            <w:pPr>
              <w:pStyle w:val="TAC"/>
              <w:rPr>
                <w:rFonts w:cs="Arial"/>
                <w:sz w:val="16"/>
                <w:szCs w:val="16"/>
              </w:rPr>
            </w:pPr>
            <w:r>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94B1C" w14:textId="77777777" w:rsidR="005601AE" w:rsidRPr="00543A5F" w:rsidRDefault="005601AE" w:rsidP="005666D1">
            <w:pPr>
              <w:pStyle w:val="TAC"/>
              <w:rPr>
                <w:rFonts w:cs="Arial"/>
                <w:sz w:val="16"/>
                <w:szCs w:val="16"/>
              </w:rPr>
            </w:pPr>
            <w:r>
              <w:rPr>
                <w:rFonts w:cs="Arial"/>
                <w:sz w:val="16"/>
                <w:szCs w:val="16"/>
              </w:rPr>
              <w:t>RP-170983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338BB" w14:textId="77777777" w:rsidR="005601AE" w:rsidRPr="00543A5F" w:rsidRDefault="005601AE" w:rsidP="005666D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42351" w14:textId="77777777" w:rsidR="005601AE" w:rsidRPr="00543A5F" w:rsidRDefault="005601AE" w:rsidP="005666D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BBE8" w14:textId="77777777" w:rsidR="005601AE" w:rsidRPr="00543A5F" w:rsidRDefault="005601AE" w:rsidP="005666D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49930" w14:textId="77777777" w:rsidR="005601AE" w:rsidRPr="00543A5F" w:rsidRDefault="005601AE" w:rsidP="005666D1">
            <w:pPr>
              <w:pStyle w:val="TAL"/>
              <w:rPr>
                <w:rFonts w:cs="Arial"/>
                <w:sz w:val="16"/>
                <w:szCs w:val="16"/>
              </w:rPr>
            </w:pPr>
            <w:r>
              <w:rPr>
                <w:rFonts w:cs="Arial"/>
                <w:sz w:val="16"/>
                <w:szCs w:val="16"/>
              </w:rPr>
              <w:t>Skeleton report provided as input to RAN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57B1D" w14:textId="77777777" w:rsidR="005601AE" w:rsidRPr="00543A5F" w:rsidRDefault="005601AE" w:rsidP="005666D1">
            <w:pPr>
              <w:pStyle w:val="TAC"/>
              <w:rPr>
                <w:rFonts w:cs="Arial"/>
                <w:sz w:val="16"/>
                <w:szCs w:val="16"/>
              </w:rPr>
            </w:pPr>
            <w:r>
              <w:rPr>
                <w:rFonts w:cs="Arial"/>
                <w:sz w:val="16"/>
                <w:szCs w:val="16"/>
              </w:rPr>
              <w:t>0.0.0</w:t>
            </w:r>
          </w:p>
        </w:tc>
      </w:tr>
      <w:tr w:rsidR="005601AE" w:rsidRPr="00543A5F" w14:paraId="02988DD9" w14:textId="77777777" w:rsidTr="00543A5F">
        <w:tc>
          <w:tcPr>
            <w:tcW w:w="990" w:type="dxa"/>
            <w:tcBorders>
              <w:top w:val="single" w:sz="6" w:space="0" w:color="auto"/>
              <w:left w:val="single" w:sz="6" w:space="0" w:color="auto"/>
              <w:bottom w:val="single" w:sz="6" w:space="0" w:color="auto"/>
              <w:right w:val="single" w:sz="6" w:space="0" w:color="auto"/>
            </w:tcBorders>
            <w:shd w:val="solid" w:color="FFFFFF" w:fill="auto"/>
          </w:tcPr>
          <w:p w14:paraId="488FBCDB" w14:textId="77777777" w:rsidR="005601AE" w:rsidRDefault="005601AE" w:rsidP="005666D1">
            <w:pPr>
              <w:pStyle w:val="TAC"/>
              <w:rPr>
                <w:rFonts w:cs="Arial"/>
                <w:sz w:val="16"/>
                <w:szCs w:val="16"/>
              </w:rPr>
            </w:pPr>
            <w:r>
              <w:rPr>
                <w:rFonts w:cs="Arial"/>
                <w:sz w:val="16"/>
                <w:szCs w:val="16"/>
              </w:rPr>
              <w:t>2017-06</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D4CE8B6" w14:textId="77777777" w:rsidR="005601AE" w:rsidRDefault="005601AE" w:rsidP="005666D1">
            <w:pPr>
              <w:pStyle w:val="TAC"/>
              <w:rPr>
                <w:rFonts w:cs="Arial"/>
                <w:sz w:val="16"/>
                <w:szCs w:val="16"/>
              </w:rPr>
            </w:pPr>
            <w:r>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86F14" w14:textId="77777777" w:rsidR="005601AE" w:rsidRDefault="005601AE" w:rsidP="005666D1">
            <w:pPr>
              <w:pStyle w:val="TAC"/>
              <w:rPr>
                <w:rFonts w:cs="Arial"/>
                <w:sz w:val="16"/>
                <w:szCs w:val="16"/>
              </w:rPr>
            </w:pPr>
            <w:r>
              <w:rPr>
                <w:rFonts w:cs="Arial"/>
                <w:sz w:val="16"/>
                <w:szCs w:val="16"/>
              </w:rPr>
              <w:t>RP-17</w:t>
            </w:r>
            <w:r w:rsidR="00252E52">
              <w:rPr>
                <w:rFonts w:cs="Arial"/>
                <w:sz w:val="16"/>
                <w:szCs w:val="16"/>
              </w:rPr>
              <w:t>1453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A0763" w14:textId="77777777" w:rsidR="005601AE" w:rsidRPr="00543A5F" w:rsidRDefault="005601AE" w:rsidP="005666D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A58DA" w14:textId="77777777" w:rsidR="005601AE" w:rsidRPr="00543A5F" w:rsidRDefault="005601AE" w:rsidP="005666D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F6EA6" w14:textId="77777777" w:rsidR="005601AE" w:rsidRPr="00543A5F" w:rsidRDefault="005601AE" w:rsidP="005666D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4ACC6" w14:textId="77777777" w:rsidR="005601AE" w:rsidRDefault="00252E52" w:rsidP="00252E52">
            <w:pPr>
              <w:pStyle w:val="TAL"/>
              <w:rPr>
                <w:rFonts w:cs="Arial"/>
                <w:sz w:val="16"/>
                <w:szCs w:val="16"/>
              </w:rPr>
            </w:pPr>
            <w:r>
              <w:rPr>
                <w:rFonts w:cs="Arial"/>
                <w:sz w:val="16"/>
                <w:szCs w:val="16"/>
              </w:rPr>
              <w:t xml:space="preserve">Agreed version as output of RAN #76 including pCRs of </w:t>
            </w:r>
            <w:r w:rsidRPr="00252E52">
              <w:rPr>
                <w:rFonts w:cs="Arial"/>
                <w:sz w:val="16"/>
                <w:szCs w:val="16"/>
              </w:rPr>
              <w:t>RP-170917</w:t>
            </w:r>
            <w:r>
              <w:rPr>
                <w:rFonts w:cs="Arial"/>
                <w:sz w:val="16"/>
                <w:szCs w:val="16"/>
              </w:rPr>
              <w:t xml:space="preserve">, </w:t>
            </w:r>
            <w:r w:rsidRPr="00252E52">
              <w:rPr>
                <w:rFonts w:cs="Arial"/>
                <w:sz w:val="16"/>
                <w:szCs w:val="16"/>
              </w:rPr>
              <w:t>RP-170918</w:t>
            </w:r>
            <w:r>
              <w:rPr>
                <w:rFonts w:cs="Arial"/>
                <w:sz w:val="16"/>
                <w:szCs w:val="16"/>
              </w:rPr>
              <w:t xml:space="preserve">, </w:t>
            </w:r>
            <w:r w:rsidRPr="00252E52">
              <w:rPr>
                <w:rFonts w:cs="Arial"/>
                <w:sz w:val="16"/>
                <w:szCs w:val="16"/>
              </w:rPr>
              <w:t>RP-171447</w:t>
            </w:r>
            <w:r>
              <w:rPr>
                <w:rFonts w:cs="Arial"/>
                <w:sz w:val="16"/>
                <w:szCs w:val="16"/>
              </w:rPr>
              <w:t xml:space="preserve">, </w:t>
            </w:r>
            <w:r w:rsidRPr="00252E52">
              <w:rPr>
                <w:rFonts w:cs="Arial"/>
                <w:sz w:val="16"/>
                <w:szCs w:val="16"/>
              </w:rPr>
              <w:t>RP-171448</w:t>
            </w:r>
            <w:r>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4F2EF" w14:textId="77777777" w:rsidR="005601AE" w:rsidRDefault="00252E52" w:rsidP="005666D1">
            <w:pPr>
              <w:pStyle w:val="TAC"/>
              <w:rPr>
                <w:rFonts w:cs="Arial"/>
                <w:sz w:val="16"/>
                <w:szCs w:val="16"/>
              </w:rPr>
            </w:pPr>
            <w:r>
              <w:rPr>
                <w:rFonts w:cs="Arial"/>
                <w:sz w:val="16"/>
                <w:szCs w:val="16"/>
              </w:rPr>
              <w:t>0.1.0</w:t>
            </w:r>
          </w:p>
        </w:tc>
      </w:tr>
      <w:bookmarkEnd w:id="504"/>
      <w:tr w:rsidR="00252E52" w:rsidRPr="00543A5F" w14:paraId="29137336" w14:textId="77777777" w:rsidTr="00543A5F">
        <w:tc>
          <w:tcPr>
            <w:tcW w:w="990" w:type="dxa"/>
            <w:tcBorders>
              <w:top w:val="single" w:sz="6" w:space="0" w:color="auto"/>
              <w:left w:val="single" w:sz="6" w:space="0" w:color="auto"/>
              <w:bottom w:val="single" w:sz="6" w:space="0" w:color="auto"/>
              <w:right w:val="single" w:sz="6" w:space="0" w:color="auto"/>
            </w:tcBorders>
            <w:shd w:val="solid" w:color="FFFFFF" w:fill="auto"/>
          </w:tcPr>
          <w:p w14:paraId="31867B33" w14:textId="77777777" w:rsidR="00252E52" w:rsidRDefault="00252E52" w:rsidP="005666D1">
            <w:pPr>
              <w:pStyle w:val="TAC"/>
              <w:rPr>
                <w:rFonts w:cs="Arial"/>
                <w:sz w:val="16"/>
                <w:szCs w:val="16"/>
              </w:rPr>
            </w:pPr>
            <w:r>
              <w:rPr>
                <w:rFonts w:cs="Arial"/>
                <w:sz w:val="16"/>
                <w:szCs w:val="16"/>
              </w:rPr>
              <w:t>2017-09</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F31244E" w14:textId="77777777" w:rsidR="00252E52" w:rsidRDefault="00252E52" w:rsidP="005666D1">
            <w:pPr>
              <w:pStyle w:val="TAC"/>
              <w:rPr>
                <w:rFonts w:cs="Arial"/>
                <w:sz w:val="16"/>
                <w:szCs w:val="16"/>
              </w:rPr>
            </w:pPr>
            <w:r>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A8778" w14:textId="77777777" w:rsidR="00252E52" w:rsidRDefault="00252E52" w:rsidP="005666D1">
            <w:pPr>
              <w:pStyle w:val="TAC"/>
              <w:rPr>
                <w:rFonts w:cs="Arial"/>
                <w:sz w:val="16"/>
                <w:szCs w:val="16"/>
              </w:rPr>
            </w:pPr>
            <w:r>
              <w:rPr>
                <w:rFonts w:cs="Arial"/>
                <w:sz w:val="16"/>
                <w:szCs w:val="16"/>
              </w:rPr>
              <w:t>RP-172074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BFD35" w14:textId="77777777" w:rsidR="00252E52" w:rsidRPr="00543A5F" w:rsidRDefault="00252E52" w:rsidP="005666D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DA26A" w14:textId="77777777" w:rsidR="00252E52" w:rsidRPr="00543A5F" w:rsidRDefault="00252E52" w:rsidP="005666D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C6CE9" w14:textId="77777777" w:rsidR="00252E52" w:rsidRPr="00543A5F" w:rsidRDefault="00252E52" w:rsidP="005666D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B0D85" w14:textId="77777777" w:rsidR="00252E52" w:rsidRDefault="00252E52" w:rsidP="0095301C">
            <w:pPr>
              <w:pStyle w:val="TAL"/>
              <w:rPr>
                <w:rFonts w:cs="Arial"/>
                <w:sz w:val="16"/>
                <w:szCs w:val="16"/>
              </w:rPr>
            </w:pPr>
            <w:r>
              <w:rPr>
                <w:rFonts w:cs="Arial"/>
                <w:sz w:val="16"/>
                <w:szCs w:val="16"/>
              </w:rPr>
              <w:t xml:space="preserve">Agreed version as output of RAN #77 including pCRs of </w:t>
            </w:r>
            <w:r w:rsidR="0095301C" w:rsidRPr="0095301C">
              <w:rPr>
                <w:rFonts w:cs="Arial"/>
                <w:sz w:val="16"/>
                <w:szCs w:val="16"/>
              </w:rPr>
              <w:t>RP-171578</w:t>
            </w:r>
            <w:r w:rsidR="0095301C">
              <w:rPr>
                <w:rFonts w:cs="Arial"/>
                <w:sz w:val="16"/>
                <w:szCs w:val="16"/>
              </w:rPr>
              <w:t xml:space="preserve">, </w:t>
            </w:r>
            <w:r w:rsidR="0095301C" w:rsidRPr="0095301C">
              <w:rPr>
                <w:rFonts w:cs="Arial"/>
                <w:sz w:val="16"/>
                <w:szCs w:val="16"/>
              </w:rPr>
              <w:t>RP-171579</w:t>
            </w:r>
            <w:r w:rsidR="0095301C">
              <w:rPr>
                <w:rFonts w:cs="Arial"/>
                <w:sz w:val="16"/>
                <w:szCs w:val="16"/>
              </w:rPr>
              <w:t xml:space="preserve">, </w:t>
            </w:r>
            <w:r w:rsidR="0095301C" w:rsidRPr="0095301C">
              <w:rPr>
                <w:rFonts w:cs="Arial"/>
                <w:sz w:val="16"/>
                <w:szCs w:val="16"/>
              </w:rPr>
              <w:t>RP-171580</w:t>
            </w:r>
            <w:r w:rsidR="0095301C">
              <w:rPr>
                <w:rFonts w:cs="Arial"/>
                <w:sz w:val="16"/>
                <w:szCs w:val="16"/>
              </w:rPr>
              <w:t xml:space="preserve">, </w:t>
            </w:r>
            <w:r w:rsidR="0095301C" w:rsidRPr="0095301C">
              <w:rPr>
                <w:rFonts w:cs="Arial"/>
                <w:sz w:val="16"/>
                <w:szCs w:val="16"/>
              </w:rPr>
              <w:t>RP-172075</w:t>
            </w:r>
            <w:r w:rsidR="0095301C">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29037" w14:textId="77777777" w:rsidR="00252E52" w:rsidRDefault="00252E52" w:rsidP="005666D1">
            <w:pPr>
              <w:pStyle w:val="TAC"/>
              <w:rPr>
                <w:rFonts w:cs="Arial"/>
                <w:sz w:val="16"/>
                <w:szCs w:val="16"/>
              </w:rPr>
            </w:pPr>
            <w:r>
              <w:rPr>
                <w:rFonts w:cs="Arial"/>
                <w:sz w:val="16"/>
                <w:szCs w:val="16"/>
              </w:rPr>
              <w:t>0.2.0</w:t>
            </w:r>
          </w:p>
        </w:tc>
      </w:tr>
      <w:tr w:rsidR="00C077A0" w:rsidRPr="00543A5F" w14:paraId="28DCBEE2" w14:textId="77777777" w:rsidTr="00543A5F">
        <w:tc>
          <w:tcPr>
            <w:tcW w:w="990" w:type="dxa"/>
            <w:tcBorders>
              <w:top w:val="single" w:sz="6" w:space="0" w:color="auto"/>
              <w:left w:val="single" w:sz="6" w:space="0" w:color="auto"/>
              <w:bottom w:val="single" w:sz="6" w:space="0" w:color="auto"/>
              <w:right w:val="single" w:sz="6" w:space="0" w:color="auto"/>
            </w:tcBorders>
            <w:shd w:val="solid" w:color="FFFFFF" w:fill="auto"/>
          </w:tcPr>
          <w:p w14:paraId="6A37A14D" w14:textId="77777777" w:rsidR="00C077A0" w:rsidRDefault="0018725B" w:rsidP="005666D1">
            <w:pPr>
              <w:pStyle w:val="TAC"/>
              <w:rPr>
                <w:rFonts w:cs="Arial"/>
                <w:sz w:val="16"/>
                <w:szCs w:val="16"/>
              </w:rPr>
            </w:pPr>
            <w:r>
              <w:rPr>
                <w:rFonts w:cs="Arial"/>
                <w:sz w:val="16"/>
                <w:szCs w:val="16"/>
              </w:rPr>
              <w:t>2017-11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333FA22" w14:textId="77777777" w:rsidR="00C077A0" w:rsidRDefault="00C077A0" w:rsidP="005666D1">
            <w:pPr>
              <w:pStyle w:val="TAC"/>
              <w:rPr>
                <w:rFonts w:cs="Arial"/>
                <w:sz w:val="16"/>
                <w:szCs w:val="16"/>
              </w:rPr>
            </w:pPr>
            <w:r>
              <w:rPr>
                <w:rFonts w:cs="Arial"/>
                <w:sz w:val="16"/>
                <w:szCs w:val="16"/>
              </w:rPr>
              <w:t>RP-78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0FF186" w14:textId="77777777" w:rsidR="00C077A0" w:rsidRDefault="00C077A0" w:rsidP="00F16DB5">
            <w:pPr>
              <w:pStyle w:val="TAC"/>
              <w:rPr>
                <w:rFonts w:cs="Arial"/>
                <w:sz w:val="16"/>
                <w:szCs w:val="16"/>
              </w:rPr>
            </w:pPr>
            <w:r>
              <w:rPr>
                <w:rFonts w:cs="Arial"/>
                <w:sz w:val="16"/>
                <w:szCs w:val="16"/>
              </w:rPr>
              <w:t>RP-17</w:t>
            </w:r>
            <w:r w:rsidR="00F16DB5">
              <w:rPr>
                <w:rFonts w:cs="Arial"/>
                <w:sz w:val="16"/>
                <w:szCs w:val="16"/>
              </w:rPr>
              <w:t>2179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16F3A" w14:textId="77777777" w:rsidR="00C077A0" w:rsidRPr="00543A5F" w:rsidRDefault="00C077A0" w:rsidP="005666D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50434" w14:textId="77777777" w:rsidR="00C077A0" w:rsidRPr="00543A5F" w:rsidRDefault="00C077A0" w:rsidP="005666D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EE361" w14:textId="77777777" w:rsidR="00C077A0" w:rsidRPr="00543A5F" w:rsidRDefault="00C077A0" w:rsidP="005666D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5EBAF" w14:textId="77777777" w:rsidR="00C077A0" w:rsidRDefault="00C077A0" w:rsidP="0095301C">
            <w:pPr>
              <w:pStyle w:val="TAL"/>
              <w:rPr>
                <w:rFonts w:cs="Arial"/>
                <w:sz w:val="16"/>
                <w:szCs w:val="16"/>
              </w:rPr>
            </w:pPr>
            <w:r>
              <w:rPr>
                <w:rFonts w:cs="Arial"/>
                <w:sz w:val="16"/>
                <w:szCs w:val="16"/>
              </w:rPr>
              <w:t>Cleanup of v0.2.0 to align with 3GPP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F848B" w14:textId="77777777" w:rsidR="00C077A0" w:rsidRDefault="00C077A0" w:rsidP="005666D1">
            <w:pPr>
              <w:pStyle w:val="TAC"/>
              <w:rPr>
                <w:rFonts w:cs="Arial"/>
                <w:sz w:val="16"/>
                <w:szCs w:val="16"/>
              </w:rPr>
            </w:pPr>
            <w:r>
              <w:rPr>
                <w:rFonts w:cs="Arial"/>
                <w:sz w:val="16"/>
                <w:szCs w:val="16"/>
              </w:rPr>
              <w:t>0.2.1</w:t>
            </w:r>
          </w:p>
        </w:tc>
      </w:tr>
      <w:tr w:rsidR="00252E52" w:rsidRPr="00543A5F" w14:paraId="6090D9BE" w14:textId="77777777" w:rsidTr="009A0B69">
        <w:tc>
          <w:tcPr>
            <w:tcW w:w="990" w:type="dxa"/>
            <w:tcBorders>
              <w:top w:val="single" w:sz="6" w:space="0" w:color="auto"/>
              <w:left w:val="single" w:sz="6" w:space="0" w:color="auto"/>
              <w:bottom w:val="single" w:sz="6" w:space="0" w:color="auto"/>
              <w:right w:val="single" w:sz="6" w:space="0" w:color="auto"/>
            </w:tcBorders>
            <w:shd w:val="solid" w:color="FFFFFF" w:fill="auto"/>
          </w:tcPr>
          <w:p w14:paraId="3793BDA4" w14:textId="77777777" w:rsidR="00252E52" w:rsidRPr="00543A5F" w:rsidRDefault="0018659D" w:rsidP="005666D1">
            <w:pPr>
              <w:pStyle w:val="TAC"/>
              <w:rPr>
                <w:rFonts w:cs="Arial"/>
                <w:sz w:val="16"/>
                <w:szCs w:val="16"/>
              </w:rPr>
            </w:pPr>
            <w:r>
              <w:rPr>
                <w:rFonts w:cs="Arial"/>
                <w:sz w:val="16"/>
                <w:szCs w:val="16"/>
              </w:rPr>
              <w:t>2017-12</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9DF18BE" w14:textId="77777777" w:rsidR="00252E52" w:rsidRPr="00543A5F" w:rsidRDefault="0018659D" w:rsidP="005666D1">
            <w:pPr>
              <w:pStyle w:val="TAC"/>
              <w:rPr>
                <w:rFonts w:cs="Arial"/>
                <w:sz w:val="16"/>
                <w:szCs w:val="16"/>
              </w:rPr>
            </w:pPr>
            <w:r>
              <w:rPr>
                <w:rFonts w:cs="Arial"/>
                <w:sz w:val="16"/>
                <w:szCs w:val="16"/>
              </w:rPr>
              <w:t>RP-78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4F489" w14:textId="77777777" w:rsidR="00252E52" w:rsidRPr="00543A5F" w:rsidRDefault="0018659D" w:rsidP="0093025B">
            <w:pPr>
              <w:pStyle w:val="TAC"/>
              <w:rPr>
                <w:rFonts w:cs="Arial"/>
                <w:sz w:val="16"/>
                <w:szCs w:val="16"/>
              </w:rPr>
            </w:pPr>
            <w:r>
              <w:rPr>
                <w:rFonts w:cs="Arial"/>
                <w:sz w:val="16"/>
                <w:szCs w:val="16"/>
              </w:rPr>
              <w:t>RP-172794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5F880" w14:textId="77777777" w:rsidR="00252E52" w:rsidRPr="00543A5F" w:rsidRDefault="00252E52" w:rsidP="005666D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F9FA" w14:textId="77777777" w:rsidR="00252E52" w:rsidRPr="00543A5F" w:rsidRDefault="00252E52" w:rsidP="005666D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4BD7D" w14:textId="77777777" w:rsidR="00252E52" w:rsidRPr="00543A5F" w:rsidRDefault="00252E52" w:rsidP="005666D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66429" w14:textId="77777777" w:rsidR="00252E52" w:rsidRPr="00543A5F" w:rsidRDefault="0018659D" w:rsidP="0018659D">
            <w:pPr>
              <w:pStyle w:val="TAL"/>
              <w:rPr>
                <w:rFonts w:cs="Arial"/>
                <w:sz w:val="16"/>
                <w:szCs w:val="16"/>
              </w:rPr>
            </w:pPr>
            <w:r>
              <w:rPr>
                <w:rFonts w:cs="Arial"/>
                <w:sz w:val="16"/>
                <w:szCs w:val="16"/>
              </w:rPr>
              <w:t xml:space="preserve">Agreed version as output of RAN #78 including pCRs of </w:t>
            </w:r>
            <w:r w:rsidRPr="00252E52">
              <w:rPr>
                <w:rFonts w:cs="Arial"/>
                <w:sz w:val="16"/>
                <w:szCs w:val="16"/>
              </w:rPr>
              <w:t>RP-17</w:t>
            </w:r>
            <w:r>
              <w:rPr>
                <w:rFonts w:cs="Arial"/>
                <w:sz w:val="16"/>
                <w:szCs w:val="16"/>
              </w:rPr>
              <w:t xml:space="preserve">2274, </w:t>
            </w:r>
            <w:r w:rsidRPr="00252E52">
              <w:rPr>
                <w:rFonts w:cs="Arial"/>
                <w:sz w:val="16"/>
                <w:szCs w:val="16"/>
              </w:rPr>
              <w:t>RP-17</w:t>
            </w:r>
            <w:r>
              <w:rPr>
                <w:rFonts w:cs="Arial"/>
                <w:sz w:val="16"/>
                <w:szCs w:val="16"/>
              </w:rPr>
              <w:t>276</w:t>
            </w:r>
            <w:r w:rsidRPr="00252E52">
              <w:rPr>
                <w:rFonts w:cs="Arial"/>
                <w:sz w:val="16"/>
                <w:szCs w:val="16"/>
              </w:rPr>
              <w:t>8</w:t>
            </w:r>
            <w:r>
              <w:rPr>
                <w:rFonts w:cs="Arial"/>
                <w:sz w:val="16"/>
                <w:szCs w:val="16"/>
              </w:rPr>
              <w:t xml:space="preserve">, </w:t>
            </w:r>
            <w:r w:rsidRPr="00252E52">
              <w:rPr>
                <w:rFonts w:cs="Arial"/>
                <w:sz w:val="16"/>
                <w:szCs w:val="16"/>
              </w:rPr>
              <w:t>RP-17</w:t>
            </w:r>
            <w:r>
              <w:rPr>
                <w:rFonts w:cs="Arial"/>
                <w:sz w:val="16"/>
                <w:szCs w:val="16"/>
              </w:rPr>
              <w:t>2769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D6D8E" w14:textId="77777777" w:rsidR="00252E52" w:rsidRPr="00543A5F" w:rsidRDefault="0018659D" w:rsidP="005666D1">
            <w:pPr>
              <w:pStyle w:val="TAC"/>
              <w:rPr>
                <w:rFonts w:cs="Arial"/>
                <w:sz w:val="16"/>
                <w:szCs w:val="16"/>
              </w:rPr>
            </w:pPr>
            <w:r>
              <w:rPr>
                <w:rFonts w:cs="Arial"/>
                <w:sz w:val="16"/>
                <w:szCs w:val="16"/>
              </w:rPr>
              <w:t>0.3.0</w:t>
            </w:r>
          </w:p>
        </w:tc>
      </w:tr>
      <w:tr w:rsidR="00252E52" w:rsidRPr="00543A5F" w14:paraId="706DC9FD" w14:textId="77777777" w:rsidTr="009A0B69">
        <w:tc>
          <w:tcPr>
            <w:tcW w:w="990" w:type="dxa"/>
            <w:tcBorders>
              <w:top w:val="single" w:sz="6" w:space="0" w:color="auto"/>
              <w:left w:val="single" w:sz="6" w:space="0" w:color="auto"/>
              <w:bottom w:val="single" w:sz="6" w:space="0" w:color="auto"/>
              <w:right w:val="single" w:sz="6" w:space="0" w:color="auto"/>
            </w:tcBorders>
            <w:shd w:val="solid" w:color="FFFFFF" w:fill="auto"/>
          </w:tcPr>
          <w:p w14:paraId="2FFE4336" w14:textId="77777777" w:rsidR="00252E52" w:rsidRPr="00543A5F" w:rsidRDefault="00252E52" w:rsidP="00543A5F">
            <w:pPr>
              <w:pStyle w:val="TAC"/>
              <w:jc w:val="left"/>
              <w:rPr>
                <w:rFonts w:cs="Arial"/>
                <w:sz w:val="16"/>
                <w:szCs w:val="16"/>
              </w:rPr>
            </w:pPr>
            <w:bookmarkStart w:id="510" w:name="_GoBack"/>
            <w:bookmarkEnd w:id="510"/>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8654BC1" w14:textId="77777777" w:rsidR="00252E52" w:rsidRPr="00543A5F" w:rsidRDefault="00252E52" w:rsidP="005666D1">
            <w:pPr>
              <w:pStyle w:val="TAC"/>
              <w:rPr>
                <w:rFonts w:cs="Arial"/>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7FC7C" w14:textId="77777777" w:rsidR="00252E52" w:rsidRPr="00543A5F" w:rsidRDefault="00252E52" w:rsidP="0093025B">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04ED" w14:textId="77777777" w:rsidR="00252E52" w:rsidRPr="00543A5F" w:rsidRDefault="00252E52" w:rsidP="005666D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FD6E2" w14:textId="77777777" w:rsidR="00252E52" w:rsidRPr="00543A5F" w:rsidRDefault="00252E52" w:rsidP="005666D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36D52" w14:textId="77777777" w:rsidR="00252E52" w:rsidRPr="00543A5F" w:rsidRDefault="00252E52" w:rsidP="005666D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5DF19" w14:textId="77777777" w:rsidR="00252E52" w:rsidRPr="00543A5F" w:rsidRDefault="00252E52" w:rsidP="005666D1">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C82AC" w14:textId="77777777" w:rsidR="00252E52" w:rsidRPr="00543A5F" w:rsidRDefault="00252E52" w:rsidP="005666D1">
            <w:pPr>
              <w:pStyle w:val="TAC"/>
              <w:rPr>
                <w:rFonts w:cs="Arial"/>
                <w:sz w:val="16"/>
                <w:szCs w:val="16"/>
              </w:rPr>
            </w:pPr>
          </w:p>
        </w:tc>
      </w:tr>
      <w:bookmarkEnd w:id="507"/>
      <w:bookmarkEnd w:id="508"/>
      <w:bookmarkEnd w:id="509"/>
    </w:tbl>
    <w:p w14:paraId="3EEAD005" w14:textId="1D4C63EE" w:rsidR="00880D05" w:rsidRPr="00235394" w:rsidRDefault="00880D05"/>
    <w:sectPr w:rsidR="00880D05" w:rsidRPr="00235394">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322F15B" w14:textId="77777777" w:rsidR="001C0679" w:rsidRDefault="001C0679">
      <w:r>
        <w:separator/>
      </w:r>
    </w:p>
  </w:endnote>
  <w:endnote w:type="continuationSeparator" w:id="0">
    <w:p w14:paraId="10599359" w14:textId="77777777" w:rsidR="001C0679" w:rsidRDefault="001C06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Qualcomm Office">
    <w:altName w:val="Qualcomm Office"/>
    <w:panose1 w:val="00000000000000000000"/>
    <w:charset w:val="00"/>
    <w:family w:val="swiss"/>
    <w:notTrueType/>
    <w:pitch w:val="default"/>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Math">
    <w:altName w:val="Cambria Math"/>
    <w:panose1 w:val="02040503050406030204"/>
    <w:charset w:val="00"/>
    <w:family w:val="roman"/>
    <w:pitch w:val="variable"/>
    <w:sig w:usb0="E00002FF" w:usb1="420024FF" w:usb2="00000000" w:usb3="00000000" w:csb0="0000019F" w:csb1="00000000"/>
  </w:font>
  <w:font w:name="FuturaA Bk BT">
    <w:altName w:val="Segoe UI"/>
    <w:charset w:val="00"/>
    <w:family w:val="swiss"/>
    <w:pitch w:val="variable"/>
    <w:sig w:usb0="00000001"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2D3287" w14:textId="77777777" w:rsidR="00EC0A57" w:rsidRDefault="00EC0A57">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74BF1C" w14:textId="77777777" w:rsidR="001C0679" w:rsidRDefault="001C0679">
      <w:r>
        <w:separator/>
      </w:r>
    </w:p>
  </w:footnote>
  <w:footnote w:type="continuationSeparator" w:id="0">
    <w:p w14:paraId="0CD7F12C" w14:textId="77777777" w:rsidR="001C0679" w:rsidRDefault="001C067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3AA7F1" w14:textId="4D95D5D4" w:rsidR="00EC0A57" w:rsidRDefault="00EC0A57">
    <w:pPr>
      <w:pStyle w:val="Header"/>
      <w:framePr w:wrap="auto" w:vAnchor="text" w:hAnchor="margin" w:xAlign="right" w:y="1"/>
      <w:widowControl/>
    </w:pPr>
    <w:r>
      <w:fldChar w:fldCharType="begin"/>
    </w:r>
    <w:r>
      <w:instrText xml:space="preserve"> STYLEREF ZA </w:instrText>
    </w:r>
    <w:r>
      <w:fldChar w:fldCharType="separate"/>
    </w:r>
    <w:r w:rsidR="001303B8">
      <w:t>3GPP TR 38.811V0.4.0 (2017-12)</w:t>
    </w:r>
    <w:r>
      <w:fldChar w:fldCharType="end"/>
    </w:r>
  </w:p>
  <w:p w14:paraId="27499FFE" w14:textId="77777777" w:rsidR="00EC0A57" w:rsidRDefault="00EC0A57">
    <w:pPr>
      <w:pStyle w:val="Header"/>
      <w:framePr w:wrap="auto" w:vAnchor="text" w:hAnchor="margin" w:xAlign="center" w:y="1"/>
      <w:widowControl/>
    </w:pPr>
    <w:r>
      <w:fldChar w:fldCharType="begin"/>
    </w:r>
    <w:r>
      <w:instrText xml:space="preserve"> PAGE </w:instrText>
    </w:r>
    <w:r>
      <w:fldChar w:fldCharType="separate"/>
    </w:r>
    <w:r w:rsidR="001303B8">
      <w:t>58</w:t>
    </w:r>
    <w:r>
      <w:fldChar w:fldCharType="end"/>
    </w:r>
  </w:p>
  <w:p w14:paraId="4E8BAC23" w14:textId="77777777" w:rsidR="00EC0A57" w:rsidRDefault="00EC0A57">
    <w:pPr>
      <w:pStyle w:val="Header"/>
      <w:framePr w:wrap="auto" w:vAnchor="text" w:hAnchor="margin" w:y="1"/>
      <w:widowControl/>
    </w:pPr>
    <w:r>
      <w:t>Release 15</w:t>
    </w:r>
  </w:p>
  <w:p w14:paraId="5F57A4E3" w14:textId="77777777" w:rsidR="00EC0A57" w:rsidRDefault="00EC0A5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00" type="#_x0000_t75" style="width:134.4pt;height:39.6pt" o:bullet="t">
        <v:imagedata r:id="rId1" o:title="art321C"/>
      </v:shape>
    </w:pict>
  </w:numPicBullet>
  <w:numPicBullet w:numPicBulletId="1">
    <w:pict>
      <v:shape id="_x0000_i1201" type="#_x0000_t75" style="width:22.2pt;height:15pt" o:bullet="t">
        <v:imagedata r:id="rId2" o:title="art2B6E"/>
      </v:shape>
    </w:pict>
  </w:numPicBullet>
  <w:numPicBullet w:numPicBulletId="2">
    <w:pict>
      <v:shape id="_x0000_i1202" type="#_x0000_t75" style="width:17.4pt;height:12.6pt" o:bullet="t">
        <v:imagedata r:id="rId3" o:title="art2B81"/>
      </v:shape>
    </w:pict>
  </w:numPicBullet>
  <w:abstractNum w:abstractNumId="0" w15:restartNumberingAfterBreak="0">
    <w:nsid w:val="FFFFFF1D"/>
    <w:multiLevelType w:val="multilevel"/>
    <w:tmpl w:val="E904BB5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17B6B04"/>
    <w:multiLevelType w:val="hybridMultilevel"/>
    <w:tmpl w:val="79EE0044"/>
    <w:lvl w:ilvl="0" w:tplc="E9BEB0D4">
      <w:start w:val="1"/>
      <w:numFmt w:val="bullet"/>
      <w:lvlText w:val="-"/>
      <w:lvlJc w:val="left"/>
      <w:pPr>
        <w:ind w:left="360" w:hanging="360"/>
      </w:pPr>
      <w:rPr>
        <w:rFonts w:ascii="Courier New" w:hAnsi="Courier New"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 w15:restartNumberingAfterBreak="0">
    <w:nsid w:val="01943C3F"/>
    <w:multiLevelType w:val="hybridMultilevel"/>
    <w:tmpl w:val="FB826398"/>
    <w:lvl w:ilvl="0" w:tplc="505C3578">
      <w:start w:val="1"/>
      <w:numFmt w:val="bullet"/>
      <w:lvlText w:val=""/>
      <w:lvlPicBulletId w:val="1"/>
      <w:lvlJc w:val="left"/>
      <w:pPr>
        <w:tabs>
          <w:tab w:val="num" w:pos="1080"/>
        </w:tabs>
        <w:ind w:left="1080" w:hanging="360"/>
      </w:pPr>
      <w:rPr>
        <w:rFonts w:ascii="Symbol" w:hAnsi="Symbol" w:hint="default"/>
      </w:rPr>
    </w:lvl>
    <w:lvl w:ilvl="1" w:tplc="B0B4A0A6" w:tentative="1">
      <w:start w:val="1"/>
      <w:numFmt w:val="bullet"/>
      <w:lvlText w:val=""/>
      <w:lvlPicBulletId w:val="1"/>
      <w:lvlJc w:val="left"/>
      <w:pPr>
        <w:tabs>
          <w:tab w:val="num" w:pos="1800"/>
        </w:tabs>
        <w:ind w:left="1800" w:hanging="360"/>
      </w:pPr>
      <w:rPr>
        <w:rFonts w:ascii="Symbol" w:hAnsi="Symbol" w:hint="default"/>
      </w:rPr>
    </w:lvl>
    <w:lvl w:ilvl="2" w:tplc="94F60DA6" w:tentative="1">
      <w:start w:val="1"/>
      <w:numFmt w:val="bullet"/>
      <w:lvlText w:val=""/>
      <w:lvlPicBulletId w:val="1"/>
      <w:lvlJc w:val="left"/>
      <w:pPr>
        <w:tabs>
          <w:tab w:val="num" w:pos="2520"/>
        </w:tabs>
        <w:ind w:left="2520" w:hanging="360"/>
      </w:pPr>
      <w:rPr>
        <w:rFonts w:ascii="Symbol" w:hAnsi="Symbol" w:hint="default"/>
      </w:rPr>
    </w:lvl>
    <w:lvl w:ilvl="3" w:tplc="DCA681EE" w:tentative="1">
      <w:start w:val="1"/>
      <w:numFmt w:val="bullet"/>
      <w:lvlText w:val=""/>
      <w:lvlPicBulletId w:val="1"/>
      <w:lvlJc w:val="left"/>
      <w:pPr>
        <w:tabs>
          <w:tab w:val="num" w:pos="3240"/>
        </w:tabs>
        <w:ind w:left="3240" w:hanging="360"/>
      </w:pPr>
      <w:rPr>
        <w:rFonts w:ascii="Symbol" w:hAnsi="Symbol" w:hint="default"/>
      </w:rPr>
    </w:lvl>
    <w:lvl w:ilvl="4" w:tplc="2B6C31FA" w:tentative="1">
      <w:start w:val="1"/>
      <w:numFmt w:val="bullet"/>
      <w:lvlText w:val=""/>
      <w:lvlPicBulletId w:val="1"/>
      <w:lvlJc w:val="left"/>
      <w:pPr>
        <w:tabs>
          <w:tab w:val="num" w:pos="3960"/>
        </w:tabs>
        <w:ind w:left="3960" w:hanging="360"/>
      </w:pPr>
      <w:rPr>
        <w:rFonts w:ascii="Symbol" w:hAnsi="Symbol" w:hint="default"/>
      </w:rPr>
    </w:lvl>
    <w:lvl w:ilvl="5" w:tplc="AB043134" w:tentative="1">
      <w:start w:val="1"/>
      <w:numFmt w:val="bullet"/>
      <w:lvlText w:val=""/>
      <w:lvlPicBulletId w:val="1"/>
      <w:lvlJc w:val="left"/>
      <w:pPr>
        <w:tabs>
          <w:tab w:val="num" w:pos="4680"/>
        </w:tabs>
        <w:ind w:left="4680" w:hanging="360"/>
      </w:pPr>
      <w:rPr>
        <w:rFonts w:ascii="Symbol" w:hAnsi="Symbol" w:hint="default"/>
      </w:rPr>
    </w:lvl>
    <w:lvl w:ilvl="6" w:tplc="04627094" w:tentative="1">
      <w:start w:val="1"/>
      <w:numFmt w:val="bullet"/>
      <w:lvlText w:val=""/>
      <w:lvlPicBulletId w:val="1"/>
      <w:lvlJc w:val="left"/>
      <w:pPr>
        <w:tabs>
          <w:tab w:val="num" w:pos="5400"/>
        </w:tabs>
        <w:ind w:left="5400" w:hanging="360"/>
      </w:pPr>
      <w:rPr>
        <w:rFonts w:ascii="Symbol" w:hAnsi="Symbol" w:hint="default"/>
      </w:rPr>
    </w:lvl>
    <w:lvl w:ilvl="7" w:tplc="715E9FD8" w:tentative="1">
      <w:start w:val="1"/>
      <w:numFmt w:val="bullet"/>
      <w:lvlText w:val=""/>
      <w:lvlPicBulletId w:val="1"/>
      <w:lvlJc w:val="left"/>
      <w:pPr>
        <w:tabs>
          <w:tab w:val="num" w:pos="6120"/>
        </w:tabs>
        <w:ind w:left="6120" w:hanging="360"/>
      </w:pPr>
      <w:rPr>
        <w:rFonts w:ascii="Symbol" w:hAnsi="Symbol" w:hint="default"/>
      </w:rPr>
    </w:lvl>
    <w:lvl w:ilvl="8" w:tplc="89A4D32A" w:tentative="1">
      <w:start w:val="1"/>
      <w:numFmt w:val="bullet"/>
      <w:lvlText w:val=""/>
      <w:lvlPicBulletId w:val="1"/>
      <w:lvlJc w:val="left"/>
      <w:pPr>
        <w:tabs>
          <w:tab w:val="num" w:pos="6840"/>
        </w:tabs>
        <w:ind w:left="6840" w:hanging="360"/>
      </w:pPr>
      <w:rPr>
        <w:rFonts w:ascii="Symbol" w:hAnsi="Symbol" w:hint="default"/>
      </w:rPr>
    </w:lvl>
  </w:abstractNum>
  <w:abstractNum w:abstractNumId="3" w15:restartNumberingAfterBreak="0">
    <w:nsid w:val="01EC6D62"/>
    <w:multiLevelType w:val="hybridMultilevel"/>
    <w:tmpl w:val="3E2457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040C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6251" w:hanging="864"/>
      </w:pPr>
      <w:rPr>
        <w:rFonts w:hint="default"/>
      </w:rPr>
    </w:lvl>
    <w:lvl w:ilvl="4">
      <w:start w:val="1"/>
      <w:numFmt w:val="decimal"/>
      <w:lvlText w:val="%1.%2.%3.%4.%5"/>
      <w:lvlJc w:val="left"/>
      <w:pPr>
        <w:ind w:left="5119"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2727E9F"/>
    <w:multiLevelType w:val="hybridMultilevel"/>
    <w:tmpl w:val="F380F858"/>
    <w:lvl w:ilvl="0" w:tplc="E6784AC0">
      <w:start w:val="1"/>
      <w:numFmt w:val="bullet"/>
      <w:lvlText w:val=""/>
      <w:lvlPicBulletId w:val="1"/>
      <w:lvlJc w:val="left"/>
      <w:pPr>
        <w:tabs>
          <w:tab w:val="num" w:pos="720"/>
        </w:tabs>
        <w:ind w:left="720" w:hanging="360"/>
      </w:pPr>
      <w:rPr>
        <w:rFonts w:ascii="Symbol" w:hAnsi="Symbol" w:hint="default"/>
      </w:rPr>
    </w:lvl>
    <w:lvl w:ilvl="1" w:tplc="04F22704" w:tentative="1">
      <w:start w:val="1"/>
      <w:numFmt w:val="bullet"/>
      <w:lvlText w:val=""/>
      <w:lvlPicBulletId w:val="1"/>
      <w:lvlJc w:val="left"/>
      <w:pPr>
        <w:tabs>
          <w:tab w:val="num" w:pos="1440"/>
        </w:tabs>
        <w:ind w:left="1440" w:hanging="360"/>
      </w:pPr>
      <w:rPr>
        <w:rFonts w:ascii="Symbol" w:hAnsi="Symbol" w:hint="default"/>
      </w:rPr>
    </w:lvl>
    <w:lvl w:ilvl="2" w:tplc="436E67EE" w:tentative="1">
      <w:start w:val="1"/>
      <w:numFmt w:val="bullet"/>
      <w:lvlText w:val=""/>
      <w:lvlPicBulletId w:val="1"/>
      <w:lvlJc w:val="left"/>
      <w:pPr>
        <w:tabs>
          <w:tab w:val="num" w:pos="2160"/>
        </w:tabs>
        <w:ind w:left="2160" w:hanging="360"/>
      </w:pPr>
      <w:rPr>
        <w:rFonts w:ascii="Symbol" w:hAnsi="Symbol" w:hint="default"/>
      </w:rPr>
    </w:lvl>
    <w:lvl w:ilvl="3" w:tplc="83E44B22" w:tentative="1">
      <w:start w:val="1"/>
      <w:numFmt w:val="bullet"/>
      <w:lvlText w:val=""/>
      <w:lvlPicBulletId w:val="1"/>
      <w:lvlJc w:val="left"/>
      <w:pPr>
        <w:tabs>
          <w:tab w:val="num" w:pos="2880"/>
        </w:tabs>
        <w:ind w:left="2880" w:hanging="360"/>
      </w:pPr>
      <w:rPr>
        <w:rFonts w:ascii="Symbol" w:hAnsi="Symbol" w:hint="default"/>
      </w:rPr>
    </w:lvl>
    <w:lvl w:ilvl="4" w:tplc="AF32A770" w:tentative="1">
      <w:start w:val="1"/>
      <w:numFmt w:val="bullet"/>
      <w:lvlText w:val=""/>
      <w:lvlPicBulletId w:val="1"/>
      <w:lvlJc w:val="left"/>
      <w:pPr>
        <w:tabs>
          <w:tab w:val="num" w:pos="3600"/>
        </w:tabs>
        <w:ind w:left="3600" w:hanging="360"/>
      </w:pPr>
      <w:rPr>
        <w:rFonts w:ascii="Symbol" w:hAnsi="Symbol" w:hint="default"/>
      </w:rPr>
    </w:lvl>
    <w:lvl w:ilvl="5" w:tplc="E35E2826" w:tentative="1">
      <w:start w:val="1"/>
      <w:numFmt w:val="bullet"/>
      <w:lvlText w:val=""/>
      <w:lvlPicBulletId w:val="1"/>
      <w:lvlJc w:val="left"/>
      <w:pPr>
        <w:tabs>
          <w:tab w:val="num" w:pos="4320"/>
        </w:tabs>
        <w:ind w:left="4320" w:hanging="360"/>
      </w:pPr>
      <w:rPr>
        <w:rFonts w:ascii="Symbol" w:hAnsi="Symbol" w:hint="default"/>
      </w:rPr>
    </w:lvl>
    <w:lvl w:ilvl="6" w:tplc="8D407764" w:tentative="1">
      <w:start w:val="1"/>
      <w:numFmt w:val="bullet"/>
      <w:lvlText w:val=""/>
      <w:lvlPicBulletId w:val="1"/>
      <w:lvlJc w:val="left"/>
      <w:pPr>
        <w:tabs>
          <w:tab w:val="num" w:pos="5040"/>
        </w:tabs>
        <w:ind w:left="5040" w:hanging="360"/>
      </w:pPr>
      <w:rPr>
        <w:rFonts w:ascii="Symbol" w:hAnsi="Symbol" w:hint="default"/>
      </w:rPr>
    </w:lvl>
    <w:lvl w:ilvl="7" w:tplc="925EB4A8" w:tentative="1">
      <w:start w:val="1"/>
      <w:numFmt w:val="bullet"/>
      <w:lvlText w:val=""/>
      <w:lvlPicBulletId w:val="1"/>
      <w:lvlJc w:val="left"/>
      <w:pPr>
        <w:tabs>
          <w:tab w:val="num" w:pos="5760"/>
        </w:tabs>
        <w:ind w:left="5760" w:hanging="360"/>
      </w:pPr>
      <w:rPr>
        <w:rFonts w:ascii="Symbol" w:hAnsi="Symbol" w:hint="default"/>
      </w:rPr>
    </w:lvl>
    <w:lvl w:ilvl="8" w:tplc="1290837C" w:tentative="1">
      <w:start w:val="1"/>
      <w:numFmt w:val="bullet"/>
      <w:lvlText w:val=""/>
      <w:lvlPicBulletId w:val="1"/>
      <w:lvlJc w:val="left"/>
      <w:pPr>
        <w:tabs>
          <w:tab w:val="num" w:pos="6480"/>
        </w:tabs>
        <w:ind w:left="6480" w:hanging="360"/>
      </w:pPr>
      <w:rPr>
        <w:rFonts w:ascii="Symbol" w:hAnsi="Symbol" w:hint="default"/>
      </w:rPr>
    </w:lvl>
  </w:abstractNum>
  <w:abstractNum w:abstractNumId="6" w15:restartNumberingAfterBreak="0">
    <w:nsid w:val="048479D5"/>
    <w:multiLevelType w:val="hybridMultilevel"/>
    <w:tmpl w:val="681A2DAA"/>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7" w15:restartNumberingAfterBreak="0">
    <w:nsid w:val="0C624F73"/>
    <w:multiLevelType w:val="hybridMultilevel"/>
    <w:tmpl w:val="25A815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19828DD"/>
    <w:multiLevelType w:val="hybridMultilevel"/>
    <w:tmpl w:val="28B40810"/>
    <w:lvl w:ilvl="0" w:tplc="F8BC086A">
      <w:start w:val="1"/>
      <w:numFmt w:val="bullet"/>
      <w:lvlText w:val=""/>
      <w:lvlPicBulletId w:val="1"/>
      <w:lvlJc w:val="left"/>
      <w:pPr>
        <w:tabs>
          <w:tab w:val="num" w:pos="720"/>
        </w:tabs>
        <w:ind w:left="720" w:hanging="360"/>
      </w:pPr>
      <w:rPr>
        <w:rFonts w:ascii="Symbol" w:hAnsi="Symbol" w:hint="default"/>
      </w:rPr>
    </w:lvl>
    <w:lvl w:ilvl="1" w:tplc="4E463766">
      <w:start w:val="586"/>
      <w:numFmt w:val="bullet"/>
      <w:lvlText w:val=""/>
      <w:lvlPicBulletId w:val="2"/>
      <w:lvlJc w:val="left"/>
      <w:pPr>
        <w:tabs>
          <w:tab w:val="num" w:pos="1440"/>
        </w:tabs>
        <w:ind w:left="1440" w:hanging="360"/>
      </w:pPr>
      <w:rPr>
        <w:rFonts w:ascii="Symbol" w:hAnsi="Symbol" w:hint="default"/>
      </w:rPr>
    </w:lvl>
    <w:lvl w:ilvl="2" w:tplc="9D90298E">
      <w:start w:val="1"/>
      <w:numFmt w:val="bullet"/>
      <w:lvlText w:val=""/>
      <w:lvlPicBulletId w:val="1"/>
      <w:lvlJc w:val="left"/>
      <w:pPr>
        <w:tabs>
          <w:tab w:val="num" w:pos="2160"/>
        </w:tabs>
        <w:ind w:left="2160" w:hanging="360"/>
      </w:pPr>
      <w:rPr>
        <w:rFonts w:ascii="Symbol" w:hAnsi="Symbol" w:hint="default"/>
      </w:rPr>
    </w:lvl>
    <w:lvl w:ilvl="3" w:tplc="C6B2475A">
      <w:start w:val="6"/>
      <w:numFmt w:val="bullet"/>
      <w:lvlText w:val="-"/>
      <w:lvlJc w:val="left"/>
      <w:pPr>
        <w:ind w:left="2880" w:hanging="360"/>
      </w:pPr>
      <w:rPr>
        <w:rFonts w:ascii="Arial" w:eastAsia="Times New Roman" w:hAnsi="Arial" w:cs="Arial" w:hint="default"/>
      </w:rPr>
    </w:lvl>
    <w:lvl w:ilvl="4" w:tplc="C7988D6C" w:tentative="1">
      <w:start w:val="1"/>
      <w:numFmt w:val="bullet"/>
      <w:lvlText w:val=""/>
      <w:lvlPicBulletId w:val="1"/>
      <w:lvlJc w:val="left"/>
      <w:pPr>
        <w:tabs>
          <w:tab w:val="num" w:pos="3600"/>
        </w:tabs>
        <w:ind w:left="3600" w:hanging="360"/>
      </w:pPr>
      <w:rPr>
        <w:rFonts w:ascii="Symbol" w:hAnsi="Symbol" w:hint="default"/>
      </w:rPr>
    </w:lvl>
    <w:lvl w:ilvl="5" w:tplc="E9307CF2" w:tentative="1">
      <w:start w:val="1"/>
      <w:numFmt w:val="bullet"/>
      <w:lvlText w:val=""/>
      <w:lvlPicBulletId w:val="1"/>
      <w:lvlJc w:val="left"/>
      <w:pPr>
        <w:tabs>
          <w:tab w:val="num" w:pos="4320"/>
        </w:tabs>
        <w:ind w:left="4320" w:hanging="360"/>
      </w:pPr>
      <w:rPr>
        <w:rFonts w:ascii="Symbol" w:hAnsi="Symbol" w:hint="default"/>
      </w:rPr>
    </w:lvl>
    <w:lvl w:ilvl="6" w:tplc="CEBEDA00" w:tentative="1">
      <w:start w:val="1"/>
      <w:numFmt w:val="bullet"/>
      <w:lvlText w:val=""/>
      <w:lvlPicBulletId w:val="1"/>
      <w:lvlJc w:val="left"/>
      <w:pPr>
        <w:tabs>
          <w:tab w:val="num" w:pos="5040"/>
        </w:tabs>
        <w:ind w:left="5040" w:hanging="360"/>
      </w:pPr>
      <w:rPr>
        <w:rFonts w:ascii="Symbol" w:hAnsi="Symbol" w:hint="default"/>
      </w:rPr>
    </w:lvl>
    <w:lvl w:ilvl="7" w:tplc="E7AEA014" w:tentative="1">
      <w:start w:val="1"/>
      <w:numFmt w:val="bullet"/>
      <w:lvlText w:val=""/>
      <w:lvlPicBulletId w:val="1"/>
      <w:lvlJc w:val="left"/>
      <w:pPr>
        <w:tabs>
          <w:tab w:val="num" w:pos="5760"/>
        </w:tabs>
        <w:ind w:left="5760" w:hanging="360"/>
      </w:pPr>
      <w:rPr>
        <w:rFonts w:ascii="Symbol" w:hAnsi="Symbol" w:hint="default"/>
      </w:rPr>
    </w:lvl>
    <w:lvl w:ilvl="8" w:tplc="89F26948" w:tentative="1">
      <w:start w:val="1"/>
      <w:numFmt w:val="bullet"/>
      <w:lvlText w:val=""/>
      <w:lvlPicBulletId w:val="1"/>
      <w:lvlJc w:val="left"/>
      <w:pPr>
        <w:tabs>
          <w:tab w:val="num" w:pos="6480"/>
        </w:tabs>
        <w:ind w:left="6480" w:hanging="360"/>
      </w:pPr>
      <w:rPr>
        <w:rFonts w:ascii="Symbol" w:hAnsi="Symbol" w:hint="default"/>
      </w:rPr>
    </w:lvl>
  </w:abstractNum>
  <w:abstractNum w:abstractNumId="9" w15:restartNumberingAfterBreak="0">
    <w:nsid w:val="11A924B6"/>
    <w:multiLevelType w:val="hybridMultilevel"/>
    <w:tmpl w:val="1F86BC3A"/>
    <w:lvl w:ilvl="0" w:tplc="E9BEB0D4">
      <w:start w:val="1"/>
      <w:numFmt w:val="bullet"/>
      <w:lvlText w:val="-"/>
      <w:lvlJc w:val="left"/>
      <w:pPr>
        <w:ind w:left="360" w:hanging="360"/>
      </w:pPr>
      <w:rPr>
        <w:rFonts w:ascii="Courier New" w:hAnsi="Courier New"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 w15:restartNumberingAfterBreak="0">
    <w:nsid w:val="11B44CE3"/>
    <w:multiLevelType w:val="hybridMultilevel"/>
    <w:tmpl w:val="BE4014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36134FA"/>
    <w:multiLevelType w:val="hybridMultilevel"/>
    <w:tmpl w:val="03E4A55A"/>
    <w:lvl w:ilvl="0" w:tplc="040C0001">
      <w:start w:val="1"/>
      <w:numFmt w:val="bullet"/>
      <w:lvlText w:val=""/>
      <w:lvlJc w:val="left"/>
      <w:pPr>
        <w:ind w:left="720" w:hanging="360"/>
      </w:pPr>
      <w:rPr>
        <w:rFonts w:ascii="Symbol" w:hAnsi="Symbol" w:hint="default"/>
      </w:rPr>
    </w:lvl>
    <w:lvl w:ilvl="1" w:tplc="E9BEB0D4">
      <w:start w:val="1"/>
      <w:numFmt w:val="bullet"/>
      <w:lvlText w:val="-"/>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4885CD5"/>
    <w:multiLevelType w:val="hybridMultilevel"/>
    <w:tmpl w:val="3FEE1E6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 w15:restartNumberingAfterBreak="0">
    <w:nsid w:val="15B03318"/>
    <w:multiLevelType w:val="hybridMultilevel"/>
    <w:tmpl w:val="AB0EEC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D74169E"/>
    <w:multiLevelType w:val="hybridMultilevel"/>
    <w:tmpl w:val="D21AEB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E5C58E5"/>
    <w:multiLevelType w:val="hybridMultilevel"/>
    <w:tmpl w:val="133E9B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79B1A54"/>
    <w:multiLevelType w:val="hybridMultilevel"/>
    <w:tmpl w:val="9CCA6C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CD344DA"/>
    <w:multiLevelType w:val="hybridMultilevel"/>
    <w:tmpl w:val="58C4DF8E"/>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Times New Roman"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Times New Roman"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cs="Times New Roman"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EC03E4B"/>
    <w:multiLevelType w:val="hybridMultilevel"/>
    <w:tmpl w:val="AD2E43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EF23077"/>
    <w:multiLevelType w:val="hybridMultilevel"/>
    <w:tmpl w:val="F40655B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FDC368B"/>
    <w:multiLevelType w:val="hybridMultilevel"/>
    <w:tmpl w:val="400EAA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3F03AC2"/>
    <w:multiLevelType w:val="hybridMultilevel"/>
    <w:tmpl w:val="A2C255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344B4D47"/>
    <w:multiLevelType w:val="hybridMultilevel"/>
    <w:tmpl w:val="CFD00B7A"/>
    <w:lvl w:ilvl="0" w:tplc="C3E6C524">
      <w:start w:val="1"/>
      <w:numFmt w:val="bullet"/>
      <w:lvlText w:val=""/>
      <w:lvlPicBulletId w:val="1"/>
      <w:lvlJc w:val="left"/>
      <w:pPr>
        <w:tabs>
          <w:tab w:val="num" w:pos="720"/>
        </w:tabs>
        <w:ind w:left="720" w:hanging="360"/>
      </w:pPr>
      <w:rPr>
        <w:rFonts w:ascii="Symbol" w:hAnsi="Symbol" w:hint="default"/>
      </w:rPr>
    </w:lvl>
    <w:lvl w:ilvl="1" w:tplc="9278AAA8" w:tentative="1">
      <w:start w:val="1"/>
      <w:numFmt w:val="bullet"/>
      <w:lvlText w:val=""/>
      <w:lvlPicBulletId w:val="1"/>
      <w:lvlJc w:val="left"/>
      <w:pPr>
        <w:tabs>
          <w:tab w:val="num" w:pos="1440"/>
        </w:tabs>
        <w:ind w:left="1440" w:hanging="360"/>
      </w:pPr>
      <w:rPr>
        <w:rFonts w:ascii="Symbol" w:hAnsi="Symbol" w:hint="default"/>
      </w:rPr>
    </w:lvl>
    <w:lvl w:ilvl="2" w:tplc="615A4B9A" w:tentative="1">
      <w:start w:val="1"/>
      <w:numFmt w:val="bullet"/>
      <w:lvlText w:val=""/>
      <w:lvlPicBulletId w:val="1"/>
      <w:lvlJc w:val="left"/>
      <w:pPr>
        <w:tabs>
          <w:tab w:val="num" w:pos="2160"/>
        </w:tabs>
        <w:ind w:left="2160" w:hanging="360"/>
      </w:pPr>
      <w:rPr>
        <w:rFonts w:ascii="Symbol" w:hAnsi="Symbol" w:hint="default"/>
      </w:rPr>
    </w:lvl>
    <w:lvl w:ilvl="3" w:tplc="AB9E822A" w:tentative="1">
      <w:start w:val="1"/>
      <w:numFmt w:val="bullet"/>
      <w:lvlText w:val=""/>
      <w:lvlPicBulletId w:val="1"/>
      <w:lvlJc w:val="left"/>
      <w:pPr>
        <w:tabs>
          <w:tab w:val="num" w:pos="2880"/>
        </w:tabs>
        <w:ind w:left="2880" w:hanging="360"/>
      </w:pPr>
      <w:rPr>
        <w:rFonts w:ascii="Symbol" w:hAnsi="Symbol" w:hint="default"/>
      </w:rPr>
    </w:lvl>
    <w:lvl w:ilvl="4" w:tplc="FB8A80E6" w:tentative="1">
      <w:start w:val="1"/>
      <w:numFmt w:val="bullet"/>
      <w:lvlText w:val=""/>
      <w:lvlPicBulletId w:val="1"/>
      <w:lvlJc w:val="left"/>
      <w:pPr>
        <w:tabs>
          <w:tab w:val="num" w:pos="3600"/>
        </w:tabs>
        <w:ind w:left="3600" w:hanging="360"/>
      </w:pPr>
      <w:rPr>
        <w:rFonts w:ascii="Symbol" w:hAnsi="Symbol" w:hint="default"/>
      </w:rPr>
    </w:lvl>
    <w:lvl w:ilvl="5" w:tplc="9E603AE8" w:tentative="1">
      <w:start w:val="1"/>
      <w:numFmt w:val="bullet"/>
      <w:lvlText w:val=""/>
      <w:lvlPicBulletId w:val="1"/>
      <w:lvlJc w:val="left"/>
      <w:pPr>
        <w:tabs>
          <w:tab w:val="num" w:pos="4320"/>
        </w:tabs>
        <w:ind w:left="4320" w:hanging="360"/>
      </w:pPr>
      <w:rPr>
        <w:rFonts w:ascii="Symbol" w:hAnsi="Symbol" w:hint="default"/>
      </w:rPr>
    </w:lvl>
    <w:lvl w:ilvl="6" w:tplc="3ABCC7A2" w:tentative="1">
      <w:start w:val="1"/>
      <w:numFmt w:val="bullet"/>
      <w:lvlText w:val=""/>
      <w:lvlPicBulletId w:val="1"/>
      <w:lvlJc w:val="left"/>
      <w:pPr>
        <w:tabs>
          <w:tab w:val="num" w:pos="5040"/>
        </w:tabs>
        <w:ind w:left="5040" w:hanging="360"/>
      </w:pPr>
      <w:rPr>
        <w:rFonts w:ascii="Symbol" w:hAnsi="Symbol" w:hint="default"/>
      </w:rPr>
    </w:lvl>
    <w:lvl w:ilvl="7" w:tplc="20F6C538" w:tentative="1">
      <w:start w:val="1"/>
      <w:numFmt w:val="bullet"/>
      <w:lvlText w:val=""/>
      <w:lvlPicBulletId w:val="1"/>
      <w:lvlJc w:val="left"/>
      <w:pPr>
        <w:tabs>
          <w:tab w:val="num" w:pos="5760"/>
        </w:tabs>
        <w:ind w:left="5760" w:hanging="360"/>
      </w:pPr>
      <w:rPr>
        <w:rFonts w:ascii="Symbol" w:hAnsi="Symbol" w:hint="default"/>
      </w:rPr>
    </w:lvl>
    <w:lvl w:ilvl="8" w:tplc="9A982ADC" w:tentative="1">
      <w:start w:val="1"/>
      <w:numFmt w:val="bullet"/>
      <w:lvlText w:val=""/>
      <w:lvlPicBulletId w:val="1"/>
      <w:lvlJc w:val="left"/>
      <w:pPr>
        <w:tabs>
          <w:tab w:val="num" w:pos="6480"/>
        </w:tabs>
        <w:ind w:left="6480" w:hanging="360"/>
      </w:pPr>
      <w:rPr>
        <w:rFonts w:ascii="Symbol" w:hAnsi="Symbol" w:hint="default"/>
      </w:rPr>
    </w:lvl>
  </w:abstractNum>
  <w:abstractNum w:abstractNumId="23" w15:restartNumberingAfterBreak="0">
    <w:nsid w:val="3EFB5267"/>
    <w:multiLevelType w:val="hybridMultilevel"/>
    <w:tmpl w:val="041AA4AC"/>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4" w15:restartNumberingAfterBreak="0">
    <w:nsid w:val="3F682EA3"/>
    <w:multiLevelType w:val="hybridMultilevel"/>
    <w:tmpl w:val="B8A0522C"/>
    <w:lvl w:ilvl="0" w:tplc="E9BEB0D4">
      <w:start w:val="1"/>
      <w:numFmt w:val="bullet"/>
      <w:lvlText w:val="-"/>
      <w:lvlJc w:val="left"/>
      <w:pPr>
        <w:ind w:left="360" w:hanging="360"/>
      </w:pPr>
      <w:rPr>
        <w:rFonts w:ascii="Courier New" w:hAnsi="Courier New" w:hint="default"/>
      </w:rPr>
    </w:lvl>
    <w:lvl w:ilvl="1" w:tplc="040C0001">
      <w:start w:val="1"/>
      <w:numFmt w:val="bullet"/>
      <w:lvlText w:val=""/>
      <w:lvlJc w:val="left"/>
      <w:pPr>
        <w:ind w:left="1080" w:hanging="360"/>
      </w:pPr>
      <w:rPr>
        <w:rFonts w:ascii="Symbol" w:hAnsi="Symbol"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5" w15:restartNumberingAfterBreak="0">
    <w:nsid w:val="406F2CF9"/>
    <w:multiLevelType w:val="hybridMultilevel"/>
    <w:tmpl w:val="0F50EC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4313BA4"/>
    <w:multiLevelType w:val="hybridMultilevel"/>
    <w:tmpl w:val="61489DF2"/>
    <w:lvl w:ilvl="0" w:tplc="040C0001">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7" w15:restartNumberingAfterBreak="0">
    <w:nsid w:val="4892450B"/>
    <w:multiLevelType w:val="hybridMultilevel"/>
    <w:tmpl w:val="1374CA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A6719A4"/>
    <w:multiLevelType w:val="hybridMultilevel"/>
    <w:tmpl w:val="D870CA88"/>
    <w:lvl w:ilvl="0" w:tplc="E9BEB0D4">
      <w:start w:val="1"/>
      <w:numFmt w:val="bullet"/>
      <w:lvlText w:val="-"/>
      <w:lvlJc w:val="left"/>
      <w:pPr>
        <w:ind w:left="360" w:hanging="360"/>
      </w:pPr>
      <w:rPr>
        <w:rFonts w:ascii="Courier New" w:hAnsi="Courier New"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9" w15:restartNumberingAfterBreak="0">
    <w:nsid w:val="4D353B23"/>
    <w:multiLevelType w:val="hybridMultilevel"/>
    <w:tmpl w:val="BFE68D9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0" w15:restartNumberingAfterBreak="0">
    <w:nsid w:val="4ED32C15"/>
    <w:multiLevelType w:val="hybridMultilevel"/>
    <w:tmpl w:val="D9F07BD2"/>
    <w:lvl w:ilvl="0" w:tplc="040C0001">
      <w:start w:val="1"/>
      <w:numFmt w:val="bullet"/>
      <w:lvlText w:val=""/>
      <w:lvlJc w:val="left"/>
      <w:pPr>
        <w:ind w:left="766" w:hanging="360"/>
      </w:pPr>
      <w:rPr>
        <w:rFonts w:ascii="Symbol" w:hAnsi="Symbol" w:hint="default"/>
      </w:rPr>
    </w:lvl>
    <w:lvl w:ilvl="1" w:tplc="040C0003" w:tentative="1">
      <w:start w:val="1"/>
      <w:numFmt w:val="bullet"/>
      <w:lvlText w:val="o"/>
      <w:lvlJc w:val="left"/>
      <w:pPr>
        <w:ind w:left="1486" w:hanging="360"/>
      </w:pPr>
      <w:rPr>
        <w:rFonts w:ascii="Courier New" w:hAnsi="Courier New" w:cs="Courier New" w:hint="default"/>
      </w:rPr>
    </w:lvl>
    <w:lvl w:ilvl="2" w:tplc="040C0005" w:tentative="1">
      <w:start w:val="1"/>
      <w:numFmt w:val="bullet"/>
      <w:lvlText w:val=""/>
      <w:lvlJc w:val="left"/>
      <w:pPr>
        <w:ind w:left="2206" w:hanging="360"/>
      </w:pPr>
      <w:rPr>
        <w:rFonts w:ascii="Wingdings" w:hAnsi="Wingdings" w:hint="default"/>
      </w:rPr>
    </w:lvl>
    <w:lvl w:ilvl="3" w:tplc="040C0001" w:tentative="1">
      <w:start w:val="1"/>
      <w:numFmt w:val="bullet"/>
      <w:lvlText w:val=""/>
      <w:lvlJc w:val="left"/>
      <w:pPr>
        <w:ind w:left="2926" w:hanging="360"/>
      </w:pPr>
      <w:rPr>
        <w:rFonts w:ascii="Symbol" w:hAnsi="Symbol" w:hint="default"/>
      </w:rPr>
    </w:lvl>
    <w:lvl w:ilvl="4" w:tplc="040C0003" w:tentative="1">
      <w:start w:val="1"/>
      <w:numFmt w:val="bullet"/>
      <w:lvlText w:val="o"/>
      <w:lvlJc w:val="left"/>
      <w:pPr>
        <w:ind w:left="3646" w:hanging="360"/>
      </w:pPr>
      <w:rPr>
        <w:rFonts w:ascii="Courier New" w:hAnsi="Courier New" w:cs="Courier New" w:hint="default"/>
      </w:rPr>
    </w:lvl>
    <w:lvl w:ilvl="5" w:tplc="040C0005" w:tentative="1">
      <w:start w:val="1"/>
      <w:numFmt w:val="bullet"/>
      <w:lvlText w:val=""/>
      <w:lvlJc w:val="left"/>
      <w:pPr>
        <w:ind w:left="4366" w:hanging="360"/>
      </w:pPr>
      <w:rPr>
        <w:rFonts w:ascii="Wingdings" w:hAnsi="Wingdings" w:hint="default"/>
      </w:rPr>
    </w:lvl>
    <w:lvl w:ilvl="6" w:tplc="040C0001" w:tentative="1">
      <w:start w:val="1"/>
      <w:numFmt w:val="bullet"/>
      <w:lvlText w:val=""/>
      <w:lvlJc w:val="left"/>
      <w:pPr>
        <w:ind w:left="5086" w:hanging="360"/>
      </w:pPr>
      <w:rPr>
        <w:rFonts w:ascii="Symbol" w:hAnsi="Symbol" w:hint="default"/>
      </w:rPr>
    </w:lvl>
    <w:lvl w:ilvl="7" w:tplc="040C0003" w:tentative="1">
      <w:start w:val="1"/>
      <w:numFmt w:val="bullet"/>
      <w:lvlText w:val="o"/>
      <w:lvlJc w:val="left"/>
      <w:pPr>
        <w:ind w:left="5806" w:hanging="360"/>
      </w:pPr>
      <w:rPr>
        <w:rFonts w:ascii="Courier New" w:hAnsi="Courier New" w:cs="Courier New" w:hint="default"/>
      </w:rPr>
    </w:lvl>
    <w:lvl w:ilvl="8" w:tplc="040C0005" w:tentative="1">
      <w:start w:val="1"/>
      <w:numFmt w:val="bullet"/>
      <w:lvlText w:val=""/>
      <w:lvlJc w:val="left"/>
      <w:pPr>
        <w:ind w:left="6526" w:hanging="360"/>
      </w:pPr>
      <w:rPr>
        <w:rFonts w:ascii="Wingdings" w:hAnsi="Wingdings" w:hint="default"/>
      </w:rPr>
    </w:lvl>
  </w:abstractNum>
  <w:abstractNum w:abstractNumId="31" w15:restartNumberingAfterBreak="0">
    <w:nsid w:val="50755EC7"/>
    <w:multiLevelType w:val="hybridMultilevel"/>
    <w:tmpl w:val="86CA8E30"/>
    <w:lvl w:ilvl="0" w:tplc="70EC7896">
      <w:start w:val="1"/>
      <w:numFmt w:val="bullet"/>
      <w:lvlText w:val=""/>
      <w:lvlPicBulletId w:val="1"/>
      <w:lvlJc w:val="left"/>
      <w:pPr>
        <w:tabs>
          <w:tab w:val="num" w:pos="720"/>
        </w:tabs>
        <w:ind w:left="720" w:hanging="360"/>
      </w:pPr>
      <w:rPr>
        <w:rFonts w:ascii="Symbol" w:hAnsi="Symbol" w:hint="default"/>
      </w:rPr>
    </w:lvl>
    <w:lvl w:ilvl="1" w:tplc="74CE94D4">
      <w:start w:val="586"/>
      <w:numFmt w:val="bullet"/>
      <w:lvlText w:val=""/>
      <w:lvlPicBulletId w:val="2"/>
      <w:lvlJc w:val="left"/>
      <w:pPr>
        <w:tabs>
          <w:tab w:val="num" w:pos="1440"/>
        </w:tabs>
        <w:ind w:left="1440" w:hanging="360"/>
      </w:pPr>
      <w:rPr>
        <w:rFonts w:ascii="Symbol" w:hAnsi="Symbol" w:hint="default"/>
      </w:rPr>
    </w:lvl>
    <w:lvl w:ilvl="2" w:tplc="2006E4A0" w:tentative="1">
      <w:start w:val="1"/>
      <w:numFmt w:val="bullet"/>
      <w:lvlText w:val=""/>
      <w:lvlPicBulletId w:val="1"/>
      <w:lvlJc w:val="left"/>
      <w:pPr>
        <w:tabs>
          <w:tab w:val="num" w:pos="2160"/>
        </w:tabs>
        <w:ind w:left="2160" w:hanging="360"/>
      </w:pPr>
      <w:rPr>
        <w:rFonts w:ascii="Symbol" w:hAnsi="Symbol" w:hint="default"/>
      </w:rPr>
    </w:lvl>
    <w:lvl w:ilvl="3" w:tplc="6A96940C" w:tentative="1">
      <w:start w:val="1"/>
      <w:numFmt w:val="bullet"/>
      <w:lvlText w:val=""/>
      <w:lvlPicBulletId w:val="1"/>
      <w:lvlJc w:val="left"/>
      <w:pPr>
        <w:tabs>
          <w:tab w:val="num" w:pos="2880"/>
        </w:tabs>
        <w:ind w:left="2880" w:hanging="360"/>
      </w:pPr>
      <w:rPr>
        <w:rFonts w:ascii="Symbol" w:hAnsi="Symbol" w:hint="default"/>
      </w:rPr>
    </w:lvl>
    <w:lvl w:ilvl="4" w:tplc="17706B18" w:tentative="1">
      <w:start w:val="1"/>
      <w:numFmt w:val="bullet"/>
      <w:lvlText w:val=""/>
      <w:lvlPicBulletId w:val="1"/>
      <w:lvlJc w:val="left"/>
      <w:pPr>
        <w:tabs>
          <w:tab w:val="num" w:pos="3600"/>
        </w:tabs>
        <w:ind w:left="3600" w:hanging="360"/>
      </w:pPr>
      <w:rPr>
        <w:rFonts w:ascii="Symbol" w:hAnsi="Symbol" w:hint="default"/>
      </w:rPr>
    </w:lvl>
    <w:lvl w:ilvl="5" w:tplc="19C4C588" w:tentative="1">
      <w:start w:val="1"/>
      <w:numFmt w:val="bullet"/>
      <w:lvlText w:val=""/>
      <w:lvlPicBulletId w:val="1"/>
      <w:lvlJc w:val="left"/>
      <w:pPr>
        <w:tabs>
          <w:tab w:val="num" w:pos="4320"/>
        </w:tabs>
        <w:ind w:left="4320" w:hanging="360"/>
      </w:pPr>
      <w:rPr>
        <w:rFonts w:ascii="Symbol" w:hAnsi="Symbol" w:hint="default"/>
      </w:rPr>
    </w:lvl>
    <w:lvl w:ilvl="6" w:tplc="65BA1E48" w:tentative="1">
      <w:start w:val="1"/>
      <w:numFmt w:val="bullet"/>
      <w:lvlText w:val=""/>
      <w:lvlPicBulletId w:val="1"/>
      <w:lvlJc w:val="left"/>
      <w:pPr>
        <w:tabs>
          <w:tab w:val="num" w:pos="5040"/>
        </w:tabs>
        <w:ind w:left="5040" w:hanging="360"/>
      </w:pPr>
      <w:rPr>
        <w:rFonts w:ascii="Symbol" w:hAnsi="Symbol" w:hint="default"/>
      </w:rPr>
    </w:lvl>
    <w:lvl w:ilvl="7" w:tplc="02780BAA" w:tentative="1">
      <w:start w:val="1"/>
      <w:numFmt w:val="bullet"/>
      <w:lvlText w:val=""/>
      <w:lvlPicBulletId w:val="1"/>
      <w:lvlJc w:val="left"/>
      <w:pPr>
        <w:tabs>
          <w:tab w:val="num" w:pos="5760"/>
        </w:tabs>
        <w:ind w:left="5760" w:hanging="360"/>
      </w:pPr>
      <w:rPr>
        <w:rFonts w:ascii="Symbol" w:hAnsi="Symbol" w:hint="default"/>
      </w:rPr>
    </w:lvl>
    <w:lvl w:ilvl="8" w:tplc="E48675AE" w:tentative="1">
      <w:start w:val="1"/>
      <w:numFmt w:val="bullet"/>
      <w:lvlText w:val=""/>
      <w:lvlPicBulletId w:val="1"/>
      <w:lvlJc w:val="left"/>
      <w:pPr>
        <w:tabs>
          <w:tab w:val="num" w:pos="6480"/>
        </w:tabs>
        <w:ind w:left="6480" w:hanging="360"/>
      </w:pPr>
      <w:rPr>
        <w:rFonts w:ascii="Symbol" w:hAnsi="Symbol" w:hint="default"/>
      </w:rPr>
    </w:lvl>
  </w:abstractNum>
  <w:abstractNum w:abstractNumId="32" w15:restartNumberingAfterBreak="0">
    <w:nsid w:val="53495F14"/>
    <w:multiLevelType w:val="hybridMultilevel"/>
    <w:tmpl w:val="7938E300"/>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3" w15:restartNumberingAfterBreak="0">
    <w:nsid w:val="54B869E4"/>
    <w:multiLevelType w:val="hybridMultilevel"/>
    <w:tmpl w:val="11D4436E"/>
    <w:lvl w:ilvl="0" w:tplc="E9BEB0D4">
      <w:start w:val="1"/>
      <w:numFmt w:val="bullet"/>
      <w:lvlText w:val="-"/>
      <w:lvlJc w:val="left"/>
      <w:pPr>
        <w:ind w:left="360" w:hanging="360"/>
      </w:pPr>
      <w:rPr>
        <w:rFonts w:ascii="Courier New" w:hAnsi="Courier New" w:hint="default"/>
      </w:rPr>
    </w:lvl>
    <w:lvl w:ilvl="1" w:tplc="040C0001">
      <w:start w:val="1"/>
      <w:numFmt w:val="bullet"/>
      <w:lvlText w:val=""/>
      <w:lvlJc w:val="left"/>
      <w:pPr>
        <w:ind w:left="1080" w:hanging="360"/>
      </w:pPr>
      <w:rPr>
        <w:rFonts w:ascii="Symbol" w:hAnsi="Symbol"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4" w15:restartNumberingAfterBreak="0">
    <w:nsid w:val="56007B71"/>
    <w:multiLevelType w:val="hybridMultilevel"/>
    <w:tmpl w:val="055852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569149F8"/>
    <w:multiLevelType w:val="hybridMultilevel"/>
    <w:tmpl w:val="EEEC9882"/>
    <w:lvl w:ilvl="0" w:tplc="C486C932">
      <w:start w:val="1"/>
      <w:numFmt w:val="bullet"/>
      <w:lvlText w:val="•"/>
      <w:lvlJc w:val="left"/>
      <w:pPr>
        <w:tabs>
          <w:tab w:val="num" w:pos="720"/>
        </w:tabs>
        <w:ind w:left="720" w:hanging="360"/>
      </w:pPr>
      <w:rPr>
        <w:rFonts w:ascii="Arial" w:hAnsi="Arial" w:hint="default"/>
      </w:rPr>
    </w:lvl>
    <w:lvl w:ilvl="1" w:tplc="FE187B2A">
      <w:start w:val="1"/>
      <w:numFmt w:val="bullet"/>
      <w:lvlText w:val="•"/>
      <w:lvlJc w:val="left"/>
      <w:pPr>
        <w:tabs>
          <w:tab w:val="num" w:pos="1440"/>
        </w:tabs>
        <w:ind w:left="1440" w:hanging="360"/>
      </w:pPr>
      <w:rPr>
        <w:rFonts w:ascii="Arial" w:hAnsi="Arial" w:hint="default"/>
      </w:rPr>
    </w:lvl>
    <w:lvl w:ilvl="2" w:tplc="6D1AF478">
      <w:start w:val="593"/>
      <w:numFmt w:val="bullet"/>
      <w:lvlText w:val="•"/>
      <w:lvlJc w:val="left"/>
      <w:pPr>
        <w:tabs>
          <w:tab w:val="num" w:pos="2160"/>
        </w:tabs>
        <w:ind w:left="2160" w:hanging="360"/>
      </w:pPr>
      <w:rPr>
        <w:rFonts w:ascii="Arial" w:hAnsi="Arial" w:hint="default"/>
      </w:rPr>
    </w:lvl>
    <w:lvl w:ilvl="3" w:tplc="4D784D34">
      <w:start w:val="593"/>
      <w:numFmt w:val="bullet"/>
      <w:lvlText w:val=""/>
      <w:lvlPicBulletId w:val="0"/>
      <w:lvlJc w:val="left"/>
      <w:pPr>
        <w:tabs>
          <w:tab w:val="num" w:pos="2880"/>
        </w:tabs>
        <w:ind w:left="2880" w:hanging="360"/>
      </w:pPr>
      <w:rPr>
        <w:rFonts w:ascii="Symbol" w:hAnsi="Symbol" w:hint="default"/>
      </w:rPr>
    </w:lvl>
    <w:lvl w:ilvl="4" w:tplc="150CCC56" w:tentative="1">
      <w:start w:val="1"/>
      <w:numFmt w:val="bullet"/>
      <w:lvlText w:val="•"/>
      <w:lvlJc w:val="left"/>
      <w:pPr>
        <w:tabs>
          <w:tab w:val="num" w:pos="3600"/>
        </w:tabs>
        <w:ind w:left="3600" w:hanging="360"/>
      </w:pPr>
      <w:rPr>
        <w:rFonts w:ascii="Arial" w:hAnsi="Arial" w:hint="default"/>
      </w:rPr>
    </w:lvl>
    <w:lvl w:ilvl="5" w:tplc="A450FD8C" w:tentative="1">
      <w:start w:val="1"/>
      <w:numFmt w:val="bullet"/>
      <w:lvlText w:val="•"/>
      <w:lvlJc w:val="left"/>
      <w:pPr>
        <w:tabs>
          <w:tab w:val="num" w:pos="4320"/>
        </w:tabs>
        <w:ind w:left="4320" w:hanging="360"/>
      </w:pPr>
      <w:rPr>
        <w:rFonts w:ascii="Arial" w:hAnsi="Arial" w:hint="default"/>
      </w:rPr>
    </w:lvl>
    <w:lvl w:ilvl="6" w:tplc="B19E9410" w:tentative="1">
      <w:start w:val="1"/>
      <w:numFmt w:val="bullet"/>
      <w:lvlText w:val="•"/>
      <w:lvlJc w:val="left"/>
      <w:pPr>
        <w:tabs>
          <w:tab w:val="num" w:pos="5040"/>
        </w:tabs>
        <w:ind w:left="5040" w:hanging="360"/>
      </w:pPr>
      <w:rPr>
        <w:rFonts w:ascii="Arial" w:hAnsi="Arial" w:hint="default"/>
      </w:rPr>
    </w:lvl>
    <w:lvl w:ilvl="7" w:tplc="97B0AC66" w:tentative="1">
      <w:start w:val="1"/>
      <w:numFmt w:val="bullet"/>
      <w:lvlText w:val="•"/>
      <w:lvlJc w:val="left"/>
      <w:pPr>
        <w:tabs>
          <w:tab w:val="num" w:pos="5760"/>
        </w:tabs>
        <w:ind w:left="5760" w:hanging="360"/>
      </w:pPr>
      <w:rPr>
        <w:rFonts w:ascii="Arial" w:hAnsi="Arial" w:hint="default"/>
      </w:rPr>
    </w:lvl>
    <w:lvl w:ilvl="8" w:tplc="6FE8A39C"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5CAE3F13"/>
    <w:multiLevelType w:val="hybridMultilevel"/>
    <w:tmpl w:val="FBE4E2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67267300"/>
    <w:multiLevelType w:val="hybridMultilevel"/>
    <w:tmpl w:val="30441A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CDD18C3"/>
    <w:multiLevelType w:val="hybridMultilevel"/>
    <w:tmpl w:val="2A4886F2"/>
    <w:lvl w:ilvl="0" w:tplc="E9BEB0D4">
      <w:start w:val="1"/>
      <w:numFmt w:val="bullet"/>
      <w:lvlText w:val="-"/>
      <w:lvlJc w:val="left"/>
      <w:pPr>
        <w:ind w:left="360" w:hanging="360"/>
      </w:pPr>
      <w:rPr>
        <w:rFonts w:ascii="Courier New" w:hAnsi="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7479279C"/>
    <w:multiLevelType w:val="hybridMultilevel"/>
    <w:tmpl w:val="871CAE0C"/>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0" w15:restartNumberingAfterBreak="0">
    <w:nsid w:val="77AA7FBB"/>
    <w:multiLevelType w:val="hybridMultilevel"/>
    <w:tmpl w:val="E1946AA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1" w15:restartNumberingAfterBreak="0">
    <w:nsid w:val="78867739"/>
    <w:multiLevelType w:val="hybridMultilevel"/>
    <w:tmpl w:val="1E0069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B56555A"/>
    <w:multiLevelType w:val="hybridMultilevel"/>
    <w:tmpl w:val="5E8A49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C563D37"/>
    <w:multiLevelType w:val="hybridMultilevel"/>
    <w:tmpl w:val="9B160EA4"/>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C801D98"/>
    <w:multiLevelType w:val="hybridMultilevel"/>
    <w:tmpl w:val="096A62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7EDE56D6"/>
    <w:multiLevelType w:val="hybridMultilevel"/>
    <w:tmpl w:val="33F2199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44"/>
  </w:num>
  <w:num w:numId="2">
    <w:abstractNumId w:val="7"/>
  </w:num>
  <w:num w:numId="3">
    <w:abstractNumId w:val="15"/>
  </w:num>
  <w:num w:numId="4">
    <w:abstractNumId w:val="10"/>
  </w:num>
  <w:num w:numId="5">
    <w:abstractNumId w:val="42"/>
  </w:num>
  <w:num w:numId="6">
    <w:abstractNumId w:val="39"/>
  </w:num>
  <w:num w:numId="7">
    <w:abstractNumId w:val="13"/>
  </w:num>
  <w:num w:numId="8">
    <w:abstractNumId w:val="35"/>
  </w:num>
  <w:num w:numId="9">
    <w:abstractNumId w:val="17"/>
  </w:num>
  <w:num w:numId="10">
    <w:abstractNumId w:val="40"/>
  </w:num>
  <w:num w:numId="11">
    <w:abstractNumId w:val="12"/>
  </w:num>
  <w:num w:numId="12">
    <w:abstractNumId w:val="19"/>
  </w:num>
  <w:num w:numId="13">
    <w:abstractNumId w:val="29"/>
  </w:num>
  <w:num w:numId="14">
    <w:abstractNumId w:val="32"/>
  </w:num>
  <w:num w:numId="15">
    <w:abstractNumId w:val="6"/>
  </w:num>
  <w:num w:numId="16">
    <w:abstractNumId w:val="23"/>
  </w:num>
  <w:num w:numId="17">
    <w:abstractNumId w:val="4"/>
  </w:num>
  <w:num w:numId="18">
    <w:abstractNumId w:val="22"/>
  </w:num>
  <w:num w:numId="19">
    <w:abstractNumId w:val="5"/>
  </w:num>
  <w:num w:numId="20">
    <w:abstractNumId w:val="31"/>
  </w:num>
  <w:num w:numId="21">
    <w:abstractNumId w:val="8"/>
  </w:num>
  <w:num w:numId="22">
    <w:abstractNumId w:val="2"/>
  </w:num>
  <w:num w:numId="23">
    <w:abstractNumId w:val="37"/>
  </w:num>
  <w:num w:numId="24">
    <w:abstractNumId w:val="34"/>
  </w:num>
  <w:num w:numId="25">
    <w:abstractNumId w:val="25"/>
  </w:num>
  <w:num w:numId="26">
    <w:abstractNumId w:val="14"/>
  </w:num>
  <w:num w:numId="27">
    <w:abstractNumId w:val="30"/>
  </w:num>
  <w:num w:numId="28">
    <w:abstractNumId w:val="26"/>
  </w:num>
  <w:num w:numId="29">
    <w:abstractNumId w:val="45"/>
  </w:num>
  <w:num w:numId="30">
    <w:abstractNumId w:val="16"/>
  </w:num>
  <w:num w:numId="31">
    <w:abstractNumId w:val="3"/>
  </w:num>
  <w:num w:numId="32">
    <w:abstractNumId w:val="18"/>
  </w:num>
  <w:num w:numId="33">
    <w:abstractNumId w:val="28"/>
  </w:num>
  <w:num w:numId="34">
    <w:abstractNumId w:val="9"/>
  </w:num>
  <w:num w:numId="35">
    <w:abstractNumId w:val="33"/>
  </w:num>
  <w:num w:numId="36">
    <w:abstractNumId w:val="11"/>
  </w:num>
  <w:num w:numId="37">
    <w:abstractNumId w:val="1"/>
  </w:num>
  <w:num w:numId="38">
    <w:abstractNumId w:val="24"/>
  </w:num>
  <w:num w:numId="39">
    <w:abstractNumId w:val="38"/>
  </w:num>
  <w:num w:numId="40">
    <w:abstractNumId w:val="21"/>
  </w:num>
  <w:num w:numId="41">
    <w:abstractNumId w:val="36"/>
  </w:num>
  <w:num w:numId="42">
    <w:abstractNumId w:val="20"/>
  </w:num>
  <w:num w:numId="43">
    <w:abstractNumId w:val="27"/>
  </w:num>
  <w:num w:numId="44">
    <w:abstractNumId w:val="43"/>
  </w:num>
  <w:num w:numId="45">
    <w:abstractNumId w:val="41"/>
  </w:num>
  <w:num w:numId="46">
    <w:abstractNumId w:val="0"/>
  </w:num>
  <w:numIdMacAtCleanup w:val="4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chael Needham">
    <w15:presenceInfo w15:providerId="Windows Live" w15:userId="1c7d4b2953f4c8d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10D67"/>
    <w:rsid w:val="000158ED"/>
    <w:rsid w:val="0002191D"/>
    <w:rsid w:val="00024532"/>
    <w:rsid w:val="000266A0"/>
    <w:rsid w:val="00030BC0"/>
    <w:rsid w:val="00031C1D"/>
    <w:rsid w:val="00032A95"/>
    <w:rsid w:val="000356FE"/>
    <w:rsid w:val="0003663F"/>
    <w:rsid w:val="00043E0E"/>
    <w:rsid w:val="000536AD"/>
    <w:rsid w:val="00057477"/>
    <w:rsid w:val="000614DC"/>
    <w:rsid w:val="000633AA"/>
    <w:rsid w:val="000724CE"/>
    <w:rsid w:val="0007624C"/>
    <w:rsid w:val="00077FBD"/>
    <w:rsid w:val="00081BBE"/>
    <w:rsid w:val="00085221"/>
    <w:rsid w:val="0008625E"/>
    <w:rsid w:val="00093E7E"/>
    <w:rsid w:val="00096D13"/>
    <w:rsid w:val="000B5998"/>
    <w:rsid w:val="000C1BA5"/>
    <w:rsid w:val="000C1DF7"/>
    <w:rsid w:val="000C246E"/>
    <w:rsid w:val="000C3EC1"/>
    <w:rsid w:val="000D2031"/>
    <w:rsid w:val="000D631F"/>
    <w:rsid w:val="000D6CFC"/>
    <w:rsid w:val="000D7CCC"/>
    <w:rsid w:val="000E0FBD"/>
    <w:rsid w:val="000E6771"/>
    <w:rsid w:val="000F210B"/>
    <w:rsid w:val="00101724"/>
    <w:rsid w:val="00110679"/>
    <w:rsid w:val="001109D9"/>
    <w:rsid w:val="00112CAE"/>
    <w:rsid w:val="001165C5"/>
    <w:rsid w:val="00120708"/>
    <w:rsid w:val="001215FF"/>
    <w:rsid w:val="00122DD4"/>
    <w:rsid w:val="001234BA"/>
    <w:rsid w:val="001303B8"/>
    <w:rsid w:val="00132BC4"/>
    <w:rsid w:val="00133540"/>
    <w:rsid w:val="0013405F"/>
    <w:rsid w:val="001432E7"/>
    <w:rsid w:val="0014377C"/>
    <w:rsid w:val="0014460E"/>
    <w:rsid w:val="00146775"/>
    <w:rsid w:val="00146E63"/>
    <w:rsid w:val="00153528"/>
    <w:rsid w:val="00165ABA"/>
    <w:rsid w:val="00166166"/>
    <w:rsid w:val="00170813"/>
    <w:rsid w:val="00173EC0"/>
    <w:rsid w:val="0018659D"/>
    <w:rsid w:val="0018725B"/>
    <w:rsid w:val="00187D9C"/>
    <w:rsid w:val="00192971"/>
    <w:rsid w:val="00194BC8"/>
    <w:rsid w:val="001959CC"/>
    <w:rsid w:val="0019687C"/>
    <w:rsid w:val="001969C3"/>
    <w:rsid w:val="001A08AA"/>
    <w:rsid w:val="001A3120"/>
    <w:rsid w:val="001A3687"/>
    <w:rsid w:val="001A6EB8"/>
    <w:rsid w:val="001B2552"/>
    <w:rsid w:val="001C0679"/>
    <w:rsid w:val="001C3A35"/>
    <w:rsid w:val="001C6570"/>
    <w:rsid w:val="001D428D"/>
    <w:rsid w:val="001E2E1B"/>
    <w:rsid w:val="001E6C94"/>
    <w:rsid w:val="001E78D2"/>
    <w:rsid w:val="001F1630"/>
    <w:rsid w:val="00212373"/>
    <w:rsid w:val="002138EA"/>
    <w:rsid w:val="00214FBD"/>
    <w:rsid w:val="00222897"/>
    <w:rsid w:val="00222D61"/>
    <w:rsid w:val="00223631"/>
    <w:rsid w:val="00235394"/>
    <w:rsid w:val="0024683D"/>
    <w:rsid w:val="0024756C"/>
    <w:rsid w:val="00252B5F"/>
    <w:rsid w:val="00252E52"/>
    <w:rsid w:val="0025476E"/>
    <w:rsid w:val="0026179F"/>
    <w:rsid w:val="00261FCE"/>
    <w:rsid w:val="002621EF"/>
    <w:rsid w:val="00274E1A"/>
    <w:rsid w:val="00282213"/>
    <w:rsid w:val="00282FD0"/>
    <w:rsid w:val="0028679D"/>
    <w:rsid w:val="002908AF"/>
    <w:rsid w:val="00294738"/>
    <w:rsid w:val="00295585"/>
    <w:rsid w:val="00297C8C"/>
    <w:rsid w:val="002A3C10"/>
    <w:rsid w:val="002A3D6D"/>
    <w:rsid w:val="002B26E6"/>
    <w:rsid w:val="002C0C2F"/>
    <w:rsid w:val="002C1453"/>
    <w:rsid w:val="002C2746"/>
    <w:rsid w:val="002D4666"/>
    <w:rsid w:val="002D7C2A"/>
    <w:rsid w:val="002E1A7A"/>
    <w:rsid w:val="002E444C"/>
    <w:rsid w:val="002F4093"/>
    <w:rsid w:val="002F4BBD"/>
    <w:rsid w:val="002F5FB5"/>
    <w:rsid w:val="00301200"/>
    <w:rsid w:val="00302E5D"/>
    <w:rsid w:val="00310099"/>
    <w:rsid w:val="00316E48"/>
    <w:rsid w:val="00320C72"/>
    <w:rsid w:val="00322240"/>
    <w:rsid w:val="0033575E"/>
    <w:rsid w:val="00337C81"/>
    <w:rsid w:val="0034217C"/>
    <w:rsid w:val="00362912"/>
    <w:rsid w:val="00363CBA"/>
    <w:rsid w:val="00364A0A"/>
    <w:rsid w:val="0036653B"/>
    <w:rsid w:val="00367724"/>
    <w:rsid w:val="0037238C"/>
    <w:rsid w:val="00374C4C"/>
    <w:rsid w:val="00380941"/>
    <w:rsid w:val="00380F7F"/>
    <w:rsid w:val="00383491"/>
    <w:rsid w:val="00383D7C"/>
    <w:rsid w:val="00390D61"/>
    <w:rsid w:val="00394319"/>
    <w:rsid w:val="003B5F2E"/>
    <w:rsid w:val="003D7224"/>
    <w:rsid w:val="003E11F0"/>
    <w:rsid w:val="003E2A18"/>
    <w:rsid w:val="003E532E"/>
    <w:rsid w:val="003E5579"/>
    <w:rsid w:val="003F7B2C"/>
    <w:rsid w:val="00403278"/>
    <w:rsid w:val="0040396F"/>
    <w:rsid w:val="004056E8"/>
    <w:rsid w:val="00407304"/>
    <w:rsid w:val="004105E3"/>
    <w:rsid w:val="00410B30"/>
    <w:rsid w:val="0041516B"/>
    <w:rsid w:val="004155D0"/>
    <w:rsid w:val="00416405"/>
    <w:rsid w:val="00431839"/>
    <w:rsid w:val="00441741"/>
    <w:rsid w:val="00444225"/>
    <w:rsid w:val="004516EB"/>
    <w:rsid w:val="004563C9"/>
    <w:rsid w:val="00461960"/>
    <w:rsid w:val="004717DC"/>
    <w:rsid w:val="00492261"/>
    <w:rsid w:val="00492309"/>
    <w:rsid w:val="004A17C7"/>
    <w:rsid w:val="004A5615"/>
    <w:rsid w:val="004A5621"/>
    <w:rsid w:val="004D03C0"/>
    <w:rsid w:val="004D119E"/>
    <w:rsid w:val="004D2FF5"/>
    <w:rsid w:val="004E214C"/>
    <w:rsid w:val="004E246A"/>
    <w:rsid w:val="004E5F79"/>
    <w:rsid w:val="004F016B"/>
    <w:rsid w:val="004F7A3D"/>
    <w:rsid w:val="0050151B"/>
    <w:rsid w:val="0050254E"/>
    <w:rsid w:val="005035D7"/>
    <w:rsid w:val="00503882"/>
    <w:rsid w:val="00505BFA"/>
    <w:rsid w:val="005125CF"/>
    <w:rsid w:val="00512DC2"/>
    <w:rsid w:val="00521E2F"/>
    <w:rsid w:val="005318D0"/>
    <w:rsid w:val="00533311"/>
    <w:rsid w:val="00543A5F"/>
    <w:rsid w:val="0055189D"/>
    <w:rsid w:val="005601AE"/>
    <w:rsid w:val="0056135B"/>
    <w:rsid w:val="0056522E"/>
    <w:rsid w:val="0056627F"/>
    <w:rsid w:val="005666D1"/>
    <w:rsid w:val="00580A57"/>
    <w:rsid w:val="00582532"/>
    <w:rsid w:val="00585618"/>
    <w:rsid w:val="005858CE"/>
    <w:rsid w:val="005A1557"/>
    <w:rsid w:val="005A2095"/>
    <w:rsid w:val="005B077A"/>
    <w:rsid w:val="005D4323"/>
    <w:rsid w:val="005E049F"/>
    <w:rsid w:val="005E058A"/>
    <w:rsid w:val="005E506E"/>
    <w:rsid w:val="005F1030"/>
    <w:rsid w:val="005F5C34"/>
    <w:rsid w:val="00602385"/>
    <w:rsid w:val="00605423"/>
    <w:rsid w:val="00610CCC"/>
    <w:rsid w:val="0061112B"/>
    <w:rsid w:val="0061176B"/>
    <w:rsid w:val="00611C09"/>
    <w:rsid w:val="006254AB"/>
    <w:rsid w:val="0063133E"/>
    <w:rsid w:val="0064301C"/>
    <w:rsid w:val="00643787"/>
    <w:rsid w:val="00645857"/>
    <w:rsid w:val="0064722B"/>
    <w:rsid w:val="006562E2"/>
    <w:rsid w:val="00661283"/>
    <w:rsid w:val="006730C4"/>
    <w:rsid w:val="00677A93"/>
    <w:rsid w:val="00680279"/>
    <w:rsid w:val="00681111"/>
    <w:rsid w:val="00684B32"/>
    <w:rsid w:val="006856E5"/>
    <w:rsid w:val="00691C15"/>
    <w:rsid w:val="006952E6"/>
    <w:rsid w:val="006A1ECF"/>
    <w:rsid w:val="006A71AF"/>
    <w:rsid w:val="006A7D69"/>
    <w:rsid w:val="006B0D02"/>
    <w:rsid w:val="006B55CD"/>
    <w:rsid w:val="006B7997"/>
    <w:rsid w:val="006C64CC"/>
    <w:rsid w:val="006D2AF4"/>
    <w:rsid w:val="006D6028"/>
    <w:rsid w:val="006E085A"/>
    <w:rsid w:val="006E0946"/>
    <w:rsid w:val="006E29F3"/>
    <w:rsid w:val="006E5D2A"/>
    <w:rsid w:val="006E5F62"/>
    <w:rsid w:val="006E6CBC"/>
    <w:rsid w:val="006F5095"/>
    <w:rsid w:val="00701BFC"/>
    <w:rsid w:val="0070646B"/>
    <w:rsid w:val="007066FA"/>
    <w:rsid w:val="00707941"/>
    <w:rsid w:val="00716DB0"/>
    <w:rsid w:val="00730DE0"/>
    <w:rsid w:val="00736B18"/>
    <w:rsid w:val="00741071"/>
    <w:rsid w:val="00745E80"/>
    <w:rsid w:val="00746564"/>
    <w:rsid w:val="007520F3"/>
    <w:rsid w:val="00752A98"/>
    <w:rsid w:val="00766BBC"/>
    <w:rsid w:val="007673B6"/>
    <w:rsid w:val="0077614D"/>
    <w:rsid w:val="00782F04"/>
    <w:rsid w:val="00796342"/>
    <w:rsid w:val="007B006A"/>
    <w:rsid w:val="007B15EB"/>
    <w:rsid w:val="007C3D3D"/>
    <w:rsid w:val="007D4AB0"/>
    <w:rsid w:val="007D6048"/>
    <w:rsid w:val="007E411F"/>
    <w:rsid w:val="007E6F95"/>
    <w:rsid w:val="007F0E1E"/>
    <w:rsid w:val="007F3105"/>
    <w:rsid w:val="007F62EA"/>
    <w:rsid w:val="007F7946"/>
    <w:rsid w:val="008134EA"/>
    <w:rsid w:val="00820351"/>
    <w:rsid w:val="00824437"/>
    <w:rsid w:val="00826C4B"/>
    <w:rsid w:val="0082720D"/>
    <w:rsid w:val="00831EF7"/>
    <w:rsid w:val="00832A9C"/>
    <w:rsid w:val="00834DBD"/>
    <w:rsid w:val="00834F0A"/>
    <w:rsid w:val="00836C44"/>
    <w:rsid w:val="008405B4"/>
    <w:rsid w:val="00840B5F"/>
    <w:rsid w:val="00845CC4"/>
    <w:rsid w:val="00853BAF"/>
    <w:rsid w:val="00860679"/>
    <w:rsid w:val="0086332B"/>
    <w:rsid w:val="00865261"/>
    <w:rsid w:val="00871CAC"/>
    <w:rsid w:val="00880296"/>
    <w:rsid w:val="00880D05"/>
    <w:rsid w:val="00882C1E"/>
    <w:rsid w:val="00890DA1"/>
    <w:rsid w:val="00893454"/>
    <w:rsid w:val="008B2634"/>
    <w:rsid w:val="008B3875"/>
    <w:rsid w:val="008B46A4"/>
    <w:rsid w:val="008C2938"/>
    <w:rsid w:val="008C60E9"/>
    <w:rsid w:val="008C6FD7"/>
    <w:rsid w:val="008C71BA"/>
    <w:rsid w:val="008E1B36"/>
    <w:rsid w:val="008E1E5F"/>
    <w:rsid w:val="008F7D93"/>
    <w:rsid w:val="00906AF2"/>
    <w:rsid w:val="009078EE"/>
    <w:rsid w:val="0091691E"/>
    <w:rsid w:val="00930091"/>
    <w:rsid w:val="0093025B"/>
    <w:rsid w:val="00931702"/>
    <w:rsid w:val="00933AA7"/>
    <w:rsid w:val="00942AE5"/>
    <w:rsid w:val="00950420"/>
    <w:rsid w:val="0095114A"/>
    <w:rsid w:val="00951F58"/>
    <w:rsid w:val="0095301C"/>
    <w:rsid w:val="00956437"/>
    <w:rsid w:val="00981569"/>
    <w:rsid w:val="0098241B"/>
    <w:rsid w:val="0098388B"/>
    <w:rsid w:val="00983910"/>
    <w:rsid w:val="0098707D"/>
    <w:rsid w:val="00994515"/>
    <w:rsid w:val="009A045B"/>
    <w:rsid w:val="009A0B69"/>
    <w:rsid w:val="009A3635"/>
    <w:rsid w:val="009A7C53"/>
    <w:rsid w:val="009A7DEF"/>
    <w:rsid w:val="009B20BD"/>
    <w:rsid w:val="009B5A4A"/>
    <w:rsid w:val="009C0727"/>
    <w:rsid w:val="009C2A18"/>
    <w:rsid w:val="009D1679"/>
    <w:rsid w:val="009D4EBF"/>
    <w:rsid w:val="009E14BD"/>
    <w:rsid w:val="009E3BC0"/>
    <w:rsid w:val="009E3DC2"/>
    <w:rsid w:val="009E67B3"/>
    <w:rsid w:val="009F4176"/>
    <w:rsid w:val="00A0287C"/>
    <w:rsid w:val="00A157D7"/>
    <w:rsid w:val="00A17573"/>
    <w:rsid w:val="00A310D3"/>
    <w:rsid w:val="00A33810"/>
    <w:rsid w:val="00A34C30"/>
    <w:rsid w:val="00A35CE0"/>
    <w:rsid w:val="00A37B91"/>
    <w:rsid w:val="00A452B7"/>
    <w:rsid w:val="00A512F0"/>
    <w:rsid w:val="00A56D29"/>
    <w:rsid w:val="00A57942"/>
    <w:rsid w:val="00A65439"/>
    <w:rsid w:val="00A72864"/>
    <w:rsid w:val="00A73D1B"/>
    <w:rsid w:val="00A81B15"/>
    <w:rsid w:val="00A8333C"/>
    <w:rsid w:val="00A85DBC"/>
    <w:rsid w:val="00A8794C"/>
    <w:rsid w:val="00A916C6"/>
    <w:rsid w:val="00A9228E"/>
    <w:rsid w:val="00AB04CF"/>
    <w:rsid w:val="00AB3F85"/>
    <w:rsid w:val="00AB5F8A"/>
    <w:rsid w:val="00AC6118"/>
    <w:rsid w:val="00AC6A80"/>
    <w:rsid w:val="00AC7FB1"/>
    <w:rsid w:val="00AD1303"/>
    <w:rsid w:val="00AE298D"/>
    <w:rsid w:val="00AF54AF"/>
    <w:rsid w:val="00B04C37"/>
    <w:rsid w:val="00B137C5"/>
    <w:rsid w:val="00B16E2D"/>
    <w:rsid w:val="00B2263D"/>
    <w:rsid w:val="00B32232"/>
    <w:rsid w:val="00B42F64"/>
    <w:rsid w:val="00B44ED4"/>
    <w:rsid w:val="00B50C9D"/>
    <w:rsid w:val="00B55985"/>
    <w:rsid w:val="00B563AB"/>
    <w:rsid w:val="00B72922"/>
    <w:rsid w:val="00B8446C"/>
    <w:rsid w:val="00B93168"/>
    <w:rsid w:val="00B93AFD"/>
    <w:rsid w:val="00BA31BB"/>
    <w:rsid w:val="00BB4CFF"/>
    <w:rsid w:val="00BB75B4"/>
    <w:rsid w:val="00BC5208"/>
    <w:rsid w:val="00BC5581"/>
    <w:rsid w:val="00BD3448"/>
    <w:rsid w:val="00BE13FC"/>
    <w:rsid w:val="00BE153E"/>
    <w:rsid w:val="00BE3EBE"/>
    <w:rsid w:val="00BE59DA"/>
    <w:rsid w:val="00BF0A62"/>
    <w:rsid w:val="00BF4B76"/>
    <w:rsid w:val="00BF4DC4"/>
    <w:rsid w:val="00BF79B5"/>
    <w:rsid w:val="00C0651E"/>
    <w:rsid w:val="00C077A0"/>
    <w:rsid w:val="00C26885"/>
    <w:rsid w:val="00C34EFE"/>
    <w:rsid w:val="00C502FD"/>
    <w:rsid w:val="00C52410"/>
    <w:rsid w:val="00C662F5"/>
    <w:rsid w:val="00C66DA1"/>
    <w:rsid w:val="00C83766"/>
    <w:rsid w:val="00C843F2"/>
    <w:rsid w:val="00C84C69"/>
    <w:rsid w:val="00C923FA"/>
    <w:rsid w:val="00C951CE"/>
    <w:rsid w:val="00CA27A3"/>
    <w:rsid w:val="00CC40D0"/>
    <w:rsid w:val="00CD478E"/>
    <w:rsid w:val="00CD778B"/>
    <w:rsid w:val="00CE6EB6"/>
    <w:rsid w:val="00CF2949"/>
    <w:rsid w:val="00CF6652"/>
    <w:rsid w:val="00CF75DF"/>
    <w:rsid w:val="00D00078"/>
    <w:rsid w:val="00D05A75"/>
    <w:rsid w:val="00D06621"/>
    <w:rsid w:val="00D101E9"/>
    <w:rsid w:val="00D12B47"/>
    <w:rsid w:val="00D207A6"/>
    <w:rsid w:val="00D20FC9"/>
    <w:rsid w:val="00D21B4D"/>
    <w:rsid w:val="00D270EB"/>
    <w:rsid w:val="00D272F6"/>
    <w:rsid w:val="00D304F8"/>
    <w:rsid w:val="00D412E4"/>
    <w:rsid w:val="00D44123"/>
    <w:rsid w:val="00D4460E"/>
    <w:rsid w:val="00D520E4"/>
    <w:rsid w:val="00D52B50"/>
    <w:rsid w:val="00D544CE"/>
    <w:rsid w:val="00D57DFA"/>
    <w:rsid w:val="00D60121"/>
    <w:rsid w:val="00D62FD3"/>
    <w:rsid w:val="00D66CFB"/>
    <w:rsid w:val="00D71C51"/>
    <w:rsid w:val="00D73B89"/>
    <w:rsid w:val="00D747AE"/>
    <w:rsid w:val="00D74C2C"/>
    <w:rsid w:val="00D756B6"/>
    <w:rsid w:val="00D75C28"/>
    <w:rsid w:val="00D93AE1"/>
    <w:rsid w:val="00DA7042"/>
    <w:rsid w:val="00DB363B"/>
    <w:rsid w:val="00DB40EA"/>
    <w:rsid w:val="00DC10B4"/>
    <w:rsid w:val="00DC685B"/>
    <w:rsid w:val="00DD0C2C"/>
    <w:rsid w:val="00DE0DB3"/>
    <w:rsid w:val="00DE62F2"/>
    <w:rsid w:val="00DE6D3B"/>
    <w:rsid w:val="00DF0405"/>
    <w:rsid w:val="00DF0CCF"/>
    <w:rsid w:val="00DF2A8C"/>
    <w:rsid w:val="00DF2B24"/>
    <w:rsid w:val="00DF5E91"/>
    <w:rsid w:val="00E01753"/>
    <w:rsid w:val="00E04E56"/>
    <w:rsid w:val="00E06187"/>
    <w:rsid w:val="00E1471C"/>
    <w:rsid w:val="00E168C5"/>
    <w:rsid w:val="00E2145B"/>
    <w:rsid w:val="00E22B22"/>
    <w:rsid w:val="00E231E3"/>
    <w:rsid w:val="00E24B6F"/>
    <w:rsid w:val="00E26251"/>
    <w:rsid w:val="00E37431"/>
    <w:rsid w:val="00E37DEF"/>
    <w:rsid w:val="00E45625"/>
    <w:rsid w:val="00E55ABC"/>
    <w:rsid w:val="00E56C49"/>
    <w:rsid w:val="00E57B74"/>
    <w:rsid w:val="00E74B94"/>
    <w:rsid w:val="00E756EC"/>
    <w:rsid w:val="00E77E4F"/>
    <w:rsid w:val="00E8253C"/>
    <w:rsid w:val="00E856F0"/>
    <w:rsid w:val="00E8629F"/>
    <w:rsid w:val="00EA3C24"/>
    <w:rsid w:val="00EB06DB"/>
    <w:rsid w:val="00EB3BDE"/>
    <w:rsid w:val="00EB40CC"/>
    <w:rsid w:val="00EC0173"/>
    <w:rsid w:val="00EC0A57"/>
    <w:rsid w:val="00EE0FAD"/>
    <w:rsid w:val="00EE7533"/>
    <w:rsid w:val="00EF00A2"/>
    <w:rsid w:val="00EF1C15"/>
    <w:rsid w:val="00EF3776"/>
    <w:rsid w:val="00F072D8"/>
    <w:rsid w:val="00F11204"/>
    <w:rsid w:val="00F16427"/>
    <w:rsid w:val="00F16DB5"/>
    <w:rsid w:val="00F25A43"/>
    <w:rsid w:val="00F26FDD"/>
    <w:rsid w:val="00F32810"/>
    <w:rsid w:val="00F35E53"/>
    <w:rsid w:val="00F40E74"/>
    <w:rsid w:val="00F5194D"/>
    <w:rsid w:val="00F571A7"/>
    <w:rsid w:val="00F6155D"/>
    <w:rsid w:val="00F641D8"/>
    <w:rsid w:val="00F65625"/>
    <w:rsid w:val="00F67996"/>
    <w:rsid w:val="00FA2F56"/>
    <w:rsid w:val="00FA7C6D"/>
    <w:rsid w:val="00FC0445"/>
    <w:rsid w:val="00FC051F"/>
    <w:rsid w:val="00FC3AE8"/>
    <w:rsid w:val="00FC7D60"/>
    <w:rsid w:val="00FE45D3"/>
    <w:rsid w:val="00FE578B"/>
    <w:rsid w:val="00FE735A"/>
    <w:rsid w:val="00FE7B4F"/>
    <w:rsid w:val="00FF39B0"/>
    <w:rsid w:val="00FF4CEC"/>
    <w:rsid w:val="00FF63C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9858BC9"/>
  <w15:docId w15:val="{A7BBB593-0EEE-7244-8E2B-0905725F41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qFormat="1"/>
    <w:lsdException w:name="heading 5" w:qFormat="1"/>
    <w:lsdException w:name="heading 6" w:semiHidden="1" w:unhideWhenUsed="1" w:qFormat="1"/>
    <w:lsdException w:name="heading 7" w:qFormat="1"/>
    <w:lsdException w:name="heading 8" w:qFormat="1"/>
    <w:lsdException w:name="heading 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unhideWhenUsed="1"/>
    <w:lsdException w:name="No Spacing" w:semiHidden="1" w:uiPriority="68" w:unhideWhenUsed="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unhideWhenUsed="1"/>
    <w:lsdException w:name="List Paragraph" w:semiHidden="1" w:uiPriority="72" w:unhideWhenUsed="1"/>
    <w:lsdException w:name="Quote" w:semiHidden="1" w:uiPriority="73" w:unhideWhenUsed="1"/>
    <w:lsdException w:name="Intense Quote" w:semiHidden="1" w:uiPriority="60" w:unhideWhenUsed="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semiHidden="1" w:uiPriority="47" w:unhideWhenUsed="1"/>
    <w:lsdException w:name="TOC Heading" w:semiHidden="1" w:uiPriority="48"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rPr>
  </w:style>
  <w:style w:type="paragraph" w:styleId="Heading1">
    <w:name w:val="heading 1"/>
    <w:aliases w:val="NMP Heading 1,H1,h11,h12,h13,h14,h15,h16,app heading 1,l1,Memo Heading 1,Heading 1_a,heading 1,h17,h111,h121,h131,h141,h151,h161,h18,h112,h122,h132,h142,h152,h162,h19,h113,h123,h133,h143,h153,h163,标题 1,Alt+1,Alt+11,Alt+12,Alt+13,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Head2A,2,UNDERRUBRIK 1-2,DO NOT USE_h2,h21,H2 Char,h2 Char,标题 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B16E2D"/>
    <w:rPr>
      <w:rFonts w:ascii="Arial" w:hAnsi="Arial"/>
      <w:sz w:val="36"/>
      <w:lang w:val="en-GB" w:eastAsia="en-US" w:bidi="ar-SA"/>
    </w:rPr>
  </w:style>
  <w:style w:type="character" w:customStyle="1" w:styleId="Heading2Char">
    <w:name w:val="Heading 2 Char"/>
    <w:aliases w:val="H2 Char1,h2 Char1,Head2A Char,2 Char,UNDERRUBRIK 1-2 Char,DO NOT USE_h2 Char,h21 Char,H2 Char Char,h2 Char Char,标题 2 Char"/>
    <w:link w:val="Heading2"/>
    <w:uiPriority w:val="9"/>
    <w:rsid w:val="005D4323"/>
    <w:rPr>
      <w:rFonts w:ascii="Arial" w:hAnsi="Arial"/>
      <w:sz w:val="32"/>
      <w:lang w:val="en-GB"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5D4323"/>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D4323"/>
    <w:rPr>
      <w:rFonts w:ascii="Arial" w:hAnsi="Arial"/>
      <w:sz w:val="24"/>
      <w:lang w:val="en-GB" w:eastAsia="en-US"/>
    </w:rPr>
  </w:style>
  <w:style w:type="character" w:customStyle="1" w:styleId="Heading5Char">
    <w:name w:val="Heading 5 Char"/>
    <w:link w:val="Heading5"/>
    <w:rsid w:val="005D4323"/>
    <w:rPr>
      <w:rFonts w:ascii="Arial" w:hAnsi="Arial"/>
      <w:sz w:val="22"/>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rsid w:val="005D4323"/>
    <w:rPr>
      <w:rFonts w:ascii="Arial" w:hAnsi="Arial"/>
      <w:lang w:val="en-GB" w:eastAsia="en-US"/>
    </w:rPr>
  </w:style>
  <w:style w:type="character" w:customStyle="1" w:styleId="Heading7Char">
    <w:name w:val="Heading 7 Char"/>
    <w:link w:val="Heading7"/>
    <w:rsid w:val="005D4323"/>
    <w:rPr>
      <w:rFonts w:ascii="Arial" w:hAnsi="Arial"/>
      <w:lang w:val="en-GB" w:eastAsia="en-US"/>
    </w:rPr>
  </w:style>
  <w:style w:type="character" w:customStyle="1" w:styleId="Heading8Char">
    <w:name w:val="Heading 8 Char"/>
    <w:link w:val="Heading8"/>
    <w:rsid w:val="005D4323"/>
    <w:rPr>
      <w:rFonts w:ascii="Arial" w:hAnsi="Arial"/>
      <w:sz w:val="36"/>
      <w:lang w:val="en-GB" w:eastAsia="en-US"/>
    </w:rPr>
  </w:style>
  <w:style w:type="character" w:customStyle="1" w:styleId="Heading9Char">
    <w:name w:val="Heading 9 Char"/>
    <w:link w:val="Heading9"/>
    <w:rsid w:val="005D4323"/>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pPr>
    <w:rPr>
      <w:rFonts w:ascii="Arial" w:hAnsi="Arial"/>
      <w:b/>
      <w:noProof/>
      <w:sz w:val="18"/>
      <w:lang w:val="en-GB"/>
    </w:rPr>
  </w:style>
  <w:style w:type="character" w:customStyle="1" w:styleId="HeaderChar">
    <w:name w:val="Header Char"/>
    <w:link w:val="Header"/>
    <w:uiPriority w:val="99"/>
    <w:rsid w:val="005D4323"/>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customStyle="1" w:styleId="FooterChar">
    <w:name w:val="Footer Char"/>
    <w:link w:val="Footer"/>
    <w:uiPriority w:val="99"/>
    <w:rsid w:val="005D4323"/>
    <w:rPr>
      <w:rFonts w:ascii="Arial" w:hAnsi="Arial"/>
      <w:b/>
      <w:i/>
      <w:noProof/>
      <w:sz w:val="18"/>
      <w:lang w:val="en-GB"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character" w:customStyle="1" w:styleId="NOChar1">
    <w:name w:val="NO Char1"/>
    <w:link w:val="NO"/>
    <w:rsid w:val="005D4323"/>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B16E2D"/>
    <w:rPr>
      <w:rFonts w:ascii="Arial" w:hAnsi="Arial"/>
      <w:sz w:val="18"/>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character" w:customStyle="1" w:styleId="B1Char">
    <w:name w:val="B1 Char"/>
    <w:link w:val="B1"/>
    <w:locked/>
    <w:rsid w:val="00B16E2D"/>
    <w:rPr>
      <w:lang w:val="en-GB" w:eastAsia="en-US"/>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Equation,Caption Char1,Caption Char Char,Caption Char1 Char,Caption Char2,Caption Char Char Char,Caption Char Char1,fig and tbl,fighead2,Table Caption,fighead21,fighead22,fighead23,Table Caption1,fighead211,fighead24,topic"/>
    <w:basedOn w:val="Normal"/>
    <w:next w:val="Normal"/>
    <w:link w:val="CaptionChar"/>
    <w:qFormat/>
    <w:pPr>
      <w:spacing w:before="120" w:after="120"/>
    </w:pPr>
    <w:rPr>
      <w:b/>
    </w:rPr>
  </w:style>
  <w:style w:type="character" w:customStyle="1" w:styleId="CaptionChar">
    <w:name w:val="Caption Char"/>
    <w:aliases w:val="cap Char,Caption Equation Char,Caption Char1 Char2,Caption Char Char Char2,Caption Char1 Char Char1,Caption Char2 Char1,Caption Char Char Char Char1,Caption Char Char1 Char1,fig and tbl Char1,fighead2 Char1,Table Caption Char1,topic Char"/>
    <w:link w:val="Caption"/>
    <w:rsid w:val="00B16E2D"/>
    <w:rPr>
      <w:b/>
      <w:lang w:val="en-GB" w:eastAsia="en-US"/>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character" w:customStyle="1" w:styleId="PlainTextChar">
    <w:name w:val="Plain Text Char"/>
    <w:link w:val="PlainText"/>
    <w:uiPriority w:val="99"/>
    <w:rsid w:val="005D4323"/>
    <w:rPr>
      <w:rFonts w:ascii="Courier New" w:hAnsi="Courier New"/>
      <w:lang w:val="nb-NO" w:eastAsia="en-US"/>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CommentTextChar">
    <w:name w:val="Comment Text Char"/>
    <w:link w:val="CommentText"/>
    <w:rsid w:val="005D4323"/>
    <w:rPr>
      <w:lang w:val="en-GB" w:eastAsia="en-US"/>
    </w:rPr>
  </w:style>
  <w:style w:type="paragraph" w:styleId="BalloonText">
    <w:name w:val="Balloon Text"/>
    <w:basedOn w:val="Normal"/>
    <w:link w:val="BalloonTextChar"/>
    <w:uiPriority w:val="99"/>
    <w:rsid w:val="00D66CFB"/>
    <w:pPr>
      <w:spacing w:after="0"/>
    </w:pPr>
    <w:rPr>
      <w:rFonts w:ascii="Tahoma" w:hAnsi="Tahoma"/>
      <w:sz w:val="16"/>
      <w:szCs w:val="16"/>
      <w:lang w:val="x-none"/>
    </w:rPr>
  </w:style>
  <w:style w:type="character" w:customStyle="1" w:styleId="BalloonTextChar">
    <w:name w:val="Balloon Text Char"/>
    <w:link w:val="BalloonText"/>
    <w:uiPriority w:val="99"/>
    <w:rsid w:val="00D66CFB"/>
    <w:rPr>
      <w:rFonts w:ascii="Tahoma" w:hAnsi="Tahoma" w:cs="Tahoma"/>
      <w:sz w:val="16"/>
      <w:szCs w:val="16"/>
      <w:lang w:eastAsia="en-US"/>
    </w:rPr>
  </w:style>
  <w:style w:type="paragraph" w:customStyle="1" w:styleId="ColorfulList-Accent11">
    <w:name w:val="Colorful List - Accent 11"/>
    <w:aliases w:val="Lista1"/>
    <w:basedOn w:val="Normal"/>
    <w:link w:val="ColorfulList-Accent1Char"/>
    <w:uiPriority w:val="34"/>
    <w:qFormat/>
    <w:rsid w:val="00B16E2D"/>
    <w:pPr>
      <w:spacing w:after="160" w:line="259" w:lineRule="auto"/>
      <w:ind w:left="720"/>
      <w:contextualSpacing/>
    </w:pPr>
    <w:rPr>
      <w:rFonts w:ascii="Calibri" w:eastAsia="Calibri" w:hAnsi="Calibri"/>
      <w:sz w:val="22"/>
      <w:szCs w:val="22"/>
      <w:lang w:val="en-US"/>
    </w:rPr>
  </w:style>
  <w:style w:type="character" w:customStyle="1" w:styleId="ColorfulList-Accent1Char">
    <w:name w:val="Colorful List - Accent 1 Char"/>
    <w:aliases w:val="Lista1 Char"/>
    <w:link w:val="ColorfulList-Accent11"/>
    <w:uiPriority w:val="34"/>
    <w:locked/>
    <w:rsid w:val="00B16E2D"/>
    <w:rPr>
      <w:rFonts w:ascii="Calibri" w:eastAsia="Calibri" w:hAnsi="Calibri"/>
      <w:sz w:val="22"/>
      <w:szCs w:val="22"/>
      <w:lang w:val="en-US" w:eastAsia="en-US"/>
    </w:rPr>
  </w:style>
  <w:style w:type="table" w:styleId="TableGrid">
    <w:name w:val="Table Grid"/>
    <w:basedOn w:val="TableNormal"/>
    <w:uiPriority w:val="59"/>
    <w:rsid w:val="00B16E2D"/>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5D4323"/>
    <w:pPr>
      <w:spacing w:before="100" w:beforeAutospacing="1" w:after="100" w:afterAutospacing="1"/>
    </w:pPr>
    <w:rPr>
      <w:sz w:val="24"/>
      <w:szCs w:val="24"/>
      <w:lang w:val="en-US"/>
    </w:rPr>
  </w:style>
  <w:style w:type="paragraph" w:customStyle="1" w:styleId="TdocHeader2">
    <w:name w:val="Tdoc_Header_2"/>
    <w:basedOn w:val="Normal"/>
    <w:rsid w:val="005D4323"/>
    <w:pPr>
      <w:widowControl w:val="0"/>
      <w:tabs>
        <w:tab w:val="left" w:pos="1701"/>
        <w:tab w:val="right" w:pos="9072"/>
        <w:tab w:val="right" w:pos="10206"/>
      </w:tabs>
      <w:spacing w:after="0"/>
      <w:jc w:val="both"/>
    </w:pPr>
    <w:rPr>
      <w:rFonts w:ascii="Arial" w:eastAsia="Batang" w:hAnsi="Arial"/>
      <w:b/>
      <w:sz w:val="18"/>
    </w:rPr>
  </w:style>
  <w:style w:type="character" w:customStyle="1" w:styleId="CommentaireCar">
    <w:name w:val="Commentaire Car"/>
    <w:rsid w:val="005D4323"/>
    <w:rPr>
      <w:sz w:val="20"/>
      <w:szCs w:val="20"/>
    </w:rPr>
  </w:style>
  <w:style w:type="paragraph" w:styleId="CommentSubject">
    <w:name w:val="annotation subject"/>
    <w:basedOn w:val="CommentText"/>
    <w:next w:val="CommentText"/>
    <w:link w:val="CommentSubjectChar"/>
    <w:uiPriority w:val="99"/>
    <w:unhideWhenUsed/>
    <w:rsid w:val="005D4323"/>
    <w:pPr>
      <w:spacing w:after="160"/>
    </w:pPr>
    <w:rPr>
      <w:rFonts w:ascii="Calibri" w:eastAsia="Calibri" w:hAnsi="Calibri"/>
      <w:b/>
      <w:bCs/>
      <w:lang w:val="en-US"/>
    </w:rPr>
  </w:style>
  <w:style w:type="character" w:customStyle="1" w:styleId="CommentSubjectChar">
    <w:name w:val="Comment Subject Char"/>
    <w:link w:val="CommentSubject"/>
    <w:uiPriority w:val="99"/>
    <w:rsid w:val="005D4323"/>
    <w:rPr>
      <w:rFonts w:ascii="Calibri" w:eastAsia="Calibri" w:hAnsi="Calibri"/>
      <w:b/>
      <w:bCs/>
      <w:lang w:val="en-US"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5D4323"/>
    <w:rPr>
      <w:rFonts w:eastAsia="MS Gothic"/>
      <w:b/>
      <w:sz w:val="24"/>
      <w:lang w:val="en-GB" w:eastAsia="ja-JP"/>
    </w:rPr>
  </w:style>
  <w:style w:type="paragraph" w:customStyle="1" w:styleId="Default">
    <w:name w:val="Default"/>
    <w:rsid w:val="005D4323"/>
    <w:pPr>
      <w:autoSpaceDE w:val="0"/>
      <w:autoSpaceDN w:val="0"/>
      <w:adjustRightInd w:val="0"/>
    </w:pPr>
    <w:rPr>
      <w:rFonts w:ascii="Qualcomm Office" w:eastAsia="Calibri" w:hAnsi="Qualcomm Office" w:cs="Qualcomm Office"/>
      <w:color w:val="000000"/>
      <w:sz w:val="24"/>
      <w:szCs w:val="24"/>
    </w:rPr>
  </w:style>
  <w:style w:type="paragraph" w:customStyle="1" w:styleId="para">
    <w:name w:val="para"/>
    <w:basedOn w:val="Normal"/>
    <w:rsid w:val="005D4323"/>
    <w:pPr>
      <w:spacing w:before="100" w:beforeAutospacing="1" w:after="360"/>
    </w:pPr>
    <w:rPr>
      <w:sz w:val="24"/>
      <w:szCs w:val="24"/>
      <w:lang w:val="en-US"/>
    </w:rPr>
  </w:style>
  <w:style w:type="character" w:styleId="Emphasis">
    <w:name w:val="Emphasis"/>
    <w:uiPriority w:val="20"/>
    <w:qFormat/>
    <w:rsid w:val="005D4323"/>
    <w:rPr>
      <w:i/>
      <w:iCs/>
    </w:rPr>
  </w:style>
  <w:style w:type="character" w:customStyle="1" w:styleId="citationref">
    <w:name w:val="citationref"/>
    <w:rsid w:val="005D4323"/>
  </w:style>
  <w:style w:type="character" w:customStyle="1" w:styleId="MediumGrid11">
    <w:name w:val="Medium Grid 11"/>
    <w:uiPriority w:val="99"/>
    <w:semiHidden/>
    <w:rsid w:val="001F1630"/>
    <w:rPr>
      <w:color w:val="808080"/>
    </w:rPr>
  </w:style>
  <w:style w:type="paragraph" w:customStyle="1" w:styleId="ColorfulShading-Accent11">
    <w:name w:val="Colorful Shading - Accent 11"/>
    <w:hidden/>
    <w:uiPriority w:val="99"/>
    <w:semiHidden/>
    <w:rsid w:val="001F1630"/>
    <w:rPr>
      <w:rFonts w:ascii="Calibri" w:eastAsia="Calibri" w:hAnsi="Calibri"/>
      <w:sz w:val="22"/>
      <w:szCs w:val="22"/>
    </w:rPr>
  </w:style>
  <w:style w:type="paragraph" w:customStyle="1" w:styleId="CRCoverPage">
    <w:name w:val="CR Cover Page"/>
    <w:rsid w:val="001F1630"/>
    <w:pPr>
      <w:spacing w:after="120"/>
    </w:pPr>
    <w:rPr>
      <w:rFonts w:ascii="Arial" w:hAnsi="Arial"/>
      <w:lang w:val="en-GB"/>
    </w:rPr>
  </w:style>
  <w:style w:type="character" w:customStyle="1" w:styleId="mw-mmv-title">
    <w:name w:val="mw-mmv-title"/>
    <w:rsid w:val="00D20FC9"/>
  </w:style>
  <w:style w:type="character" w:customStyle="1" w:styleId="legend-color">
    <w:name w:val="legend-color"/>
    <w:rsid w:val="00D20FC9"/>
  </w:style>
  <w:style w:type="character" w:customStyle="1" w:styleId="TACChar">
    <w:name w:val="TAC Char"/>
    <w:link w:val="TAC"/>
    <w:locked/>
    <w:rsid w:val="00374C4C"/>
    <w:rPr>
      <w:rFonts w:ascii="Arial" w:hAnsi="Arial"/>
      <w:sz w:val="18"/>
      <w:lang w:eastAsia="en-US"/>
    </w:rPr>
  </w:style>
  <w:style w:type="paragraph" w:styleId="Revision">
    <w:name w:val="Revision"/>
    <w:hidden/>
    <w:uiPriority w:val="71"/>
    <w:unhideWhenUsed/>
    <w:rsid w:val="00890DA1"/>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6192759">
      <w:bodyDiv w:val="1"/>
      <w:marLeft w:val="0"/>
      <w:marRight w:val="0"/>
      <w:marTop w:val="0"/>
      <w:marBottom w:val="0"/>
      <w:divBdr>
        <w:top w:val="none" w:sz="0" w:space="0" w:color="auto"/>
        <w:left w:val="none" w:sz="0" w:space="0" w:color="auto"/>
        <w:bottom w:val="none" w:sz="0" w:space="0" w:color="auto"/>
        <w:right w:val="none" w:sz="0" w:space="0" w:color="auto"/>
      </w:divBdr>
    </w:div>
    <w:div w:id="1016036412">
      <w:bodyDiv w:val="1"/>
      <w:marLeft w:val="0"/>
      <w:marRight w:val="0"/>
      <w:marTop w:val="0"/>
      <w:marBottom w:val="0"/>
      <w:divBdr>
        <w:top w:val="none" w:sz="0" w:space="0" w:color="auto"/>
        <w:left w:val="none" w:sz="0" w:space="0" w:color="auto"/>
        <w:bottom w:val="none" w:sz="0" w:space="0" w:color="auto"/>
        <w:right w:val="none" w:sz="0" w:space="0" w:color="auto"/>
      </w:divBdr>
    </w:div>
    <w:div w:id="146488126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8.emf"/><Relationship Id="rId18" Type="http://schemas.openxmlformats.org/officeDocument/2006/relationships/image" Target="media/image13.emf"/><Relationship Id="rId26" Type="http://schemas.openxmlformats.org/officeDocument/2006/relationships/hyperlink" Target="mailto:Doppler@%202GHz" TargetMode="External"/><Relationship Id="rId39" Type="http://schemas.openxmlformats.org/officeDocument/2006/relationships/image" Target="media/image28.png"/><Relationship Id="rId21" Type="http://schemas.openxmlformats.org/officeDocument/2006/relationships/image" Target="media/image16.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oleObject" Target="embeddings/oleObject1.bin"/><Relationship Id="rId50" Type="http://schemas.openxmlformats.org/officeDocument/2006/relationships/image" Target="media/image37.wmf"/><Relationship Id="rId55" Type="http://schemas.openxmlformats.org/officeDocument/2006/relationships/oleObject" Target="embeddings/oleObject5.bin"/><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11.emf"/><Relationship Id="rId20" Type="http://schemas.openxmlformats.org/officeDocument/2006/relationships/image" Target="media/image15.png"/><Relationship Id="rId29" Type="http://schemas.openxmlformats.org/officeDocument/2006/relationships/image" Target="media/image20.png"/><Relationship Id="rId41" Type="http://schemas.openxmlformats.org/officeDocument/2006/relationships/image" Target="media/image30.png"/><Relationship Id="rId54" Type="http://schemas.openxmlformats.org/officeDocument/2006/relationships/image" Target="media/image39.wmf"/><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6.emf"/><Relationship Id="rId24" Type="http://schemas.openxmlformats.org/officeDocument/2006/relationships/image" Target="media/image19.emf"/><Relationship Id="rId32" Type="http://schemas.openxmlformats.org/officeDocument/2006/relationships/hyperlink" Target="mailto:Doppler@%202GHz" TargetMode="External"/><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oleObject" Target="embeddings/oleObject4.bin"/><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hyperlink" Target="mailto:Doppler@%202GHz" TargetMode="External"/><Relationship Id="rId36" Type="http://schemas.openxmlformats.org/officeDocument/2006/relationships/image" Target="media/image25.png"/><Relationship Id="rId49" Type="http://schemas.openxmlformats.org/officeDocument/2006/relationships/oleObject" Target="embeddings/oleObject2.bin"/><Relationship Id="rId57" Type="http://schemas.openxmlformats.org/officeDocument/2006/relationships/image" Target="media/image41.png"/><Relationship Id="rId61" Type="http://schemas.microsoft.com/office/2011/relationships/people" Target="people.xml"/><Relationship Id="rId10" Type="http://schemas.openxmlformats.org/officeDocument/2006/relationships/image" Target="media/image5.png"/><Relationship Id="rId19" Type="http://schemas.openxmlformats.org/officeDocument/2006/relationships/image" Target="media/image14.emf"/><Relationship Id="rId31" Type="http://schemas.openxmlformats.org/officeDocument/2006/relationships/hyperlink" Target="mailto:Doppler@%202GHz" TargetMode="External"/><Relationship Id="rId44" Type="http://schemas.openxmlformats.org/officeDocument/2006/relationships/image" Target="media/image33.png"/><Relationship Id="rId52" Type="http://schemas.openxmlformats.org/officeDocument/2006/relationships/image" Target="media/image38.w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4.jpeg"/><Relationship Id="rId14" Type="http://schemas.openxmlformats.org/officeDocument/2006/relationships/image" Target="media/image9.emf"/><Relationship Id="rId22" Type="http://schemas.openxmlformats.org/officeDocument/2006/relationships/image" Target="media/image17.emf"/><Relationship Id="rId27" Type="http://schemas.openxmlformats.org/officeDocument/2006/relationships/hyperlink" Target="mailto:Doppler@%202GHz" TargetMode="External"/><Relationship Id="rId30" Type="http://schemas.openxmlformats.org/officeDocument/2006/relationships/image" Target="media/image21.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6.wmf"/><Relationship Id="rId56" Type="http://schemas.openxmlformats.org/officeDocument/2006/relationships/image" Target="media/image40.png"/><Relationship Id="rId8" Type="http://schemas.openxmlformats.org/officeDocument/2006/relationships/endnotes" Target="endnotes.xml"/><Relationship Id="rId51" Type="http://schemas.openxmlformats.org/officeDocument/2006/relationships/oleObject" Target="embeddings/oleObject3.bin"/><Relationship Id="rId3" Type="http://schemas.openxmlformats.org/officeDocument/2006/relationships/numbering" Target="numbering.xml"/><Relationship Id="rId12" Type="http://schemas.openxmlformats.org/officeDocument/2006/relationships/image" Target="media/image7.emf"/><Relationship Id="rId17" Type="http://schemas.openxmlformats.org/officeDocument/2006/relationships/image" Target="media/image12.emf"/><Relationship Id="rId25" Type="http://schemas.openxmlformats.org/officeDocument/2006/relationships/hyperlink" Target="mailto:Doppler@%202GHz" TargetMode="External"/><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wmf"/><Relationship Id="rId59" Type="http://schemas.openxmlformats.org/officeDocument/2006/relationships/footer" Target="footer1.xml"/></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9F379D-A16D-437D-B873-76B4262AAA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58</Pages>
  <Words>14859</Words>
  <Characters>84699</Characters>
  <Application>Microsoft Office Word</Application>
  <DocSecurity>0</DocSecurity>
  <Lines>705</Lines>
  <Paragraphs>198</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99360</CharactersWithSpaces>
  <SharedDoc>false</SharedDoc>
  <HyperlinkBase/>
  <HLinks>
    <vt:vector size="36" baseType="variant">
      <vt:variant>
        <vt:i4>5570602</vt:i4>
      </vt:variant>
      <vt:variant>
        <vt:i4>159</vt:i4>
      </vt:variant>
      <vt:variant>
        <vt:i4>0</vt:i4>
      </vt:variant>
      <vt:variant>
        <vt:i4>5</vt:i4>
      </vt:variant>
      <vt:variant>
        <vt:lpwstr>mailto:Doppler@ 2GHz</vt:lpwstr>
      </vt:variant>
      <vt:variant>
        <vt:lpwstr/>
      </vt:variant>
      <vt:variant>
        <vt:i4>5570602</vt:i4>
      </vt:variant>
      <vt:variant>
        <vt:i4>156</vt:i4>
      </vt:variant>
      <vt:variant>
        <vt:i4>0</vt:i4>
      </vt:variant>
      <vt:variant>
        <vt:i4>5</vt:i4>
      </vt:variant>
      <vt:variant>
        <vt:lpwstr>mailto:Doppler@ 2GHz</vt:lpwstr>
      </vt:variant>
      <vt:variant>
        <vt:lpwstr/>
      </vt:variant>
      <vt:variant>
        <vt:i4>5570602</vt:i4>
      </vt:variant>
      <vt:variant>
        <vt:i4>153</vt:i4>
      </vt:variant>
      <vt:variant>
        <vt:i4>0</vt:i4>
      </vt:variant>
      <vt:variant>
        <vt:i4>5</vt:i4>
      </vt:variant>
      <vt:variant>
        <vt:lpwstr>mailto:Doppler@ 2GHz</vt:lpwstr>
      </vt:variant>
      <vt:variant>
        <vt:lpwstr/>
      </vt:variant>
      <vt:variant>
        <vt:i4>5570602</vt:i4>
      </vt:variant>
      <vt:variant>
        <vt:i4>150</vt:i4>
      </vt:variant>
      <vt:variant>
        <vt:i4>0</vt:i4>
      </vt:variant>
      <vt:variant>
        <vt:i4>5</vt:i4>
      </vt:variant>
      <vt:variant>
        <vt:lpwstr>mailto:Doppler@ 2GHz</vt:lpwstr>
      </vt:variant>
      <vt:variant>
        <vt:lpwstr/>
      </vt:variant>
      <vt:variant>
        <vt:i4>5570602</vt:i4>
      </vt:variant>
      <vt:variant>
        <vt:i4>147</vt:i4>
      </vt:variant>
      <vt:variant>
        <vt:i4>0</vt:i4>
      </vt:variant>
      <vt:variant>
        <vt:i4>5</vt:i4>
      </vt:variant>
      <vt:variant>
        <vt:lpwstr>mailto:Doppler@ 2GHz</vt:lpwstr>
      </vt:variant>
      <vt:variant>
        <vt:lpwstr/>
      </vt:variant>
      <vt:variant>
        <vt:i4>5570602</vt:i4>
      </vt:variant>
      <vt:variant>
        <vt:i4>144</vt:i4>
      </vt:variant>
      <vt:variant>
        <vt:i4>0</vt:i4>
      </vt:variant>
      <vt:variant>
        <vt:i4>5</vt:i4>
      </vt:variant>
      <vt:variant>
        <vt:lpwstr>mailto:Doppler@ 2GHz</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Michael Needham</cp:lastModifiedBy>
  <cp:revision>9</cp:revision>
  <cp:lastPrinted>2018-03-11T21:43:00Z</cp:lastPrinted>
  <dcterms:created xsi:type="dcterms:W3CDTF">2018-03-12T19:59:00Z</dcterms:created>
  <dcterms:modified xsi:type="dcterms:W3CDTF">2018-03-12T20:41:00Z</dcterms:modified>
</cp:coreProperties>
</file>